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3DBB2" w14:textId="71FCA340" w:rsidR="002F059C" w:rsidRPr="000B1229" w:rsidRDefault="002F059C" w:rsidP="002F059C">
      <w:pPr>
        <w:pStyle w:val="CRCoverPage"/>
        <w:tabs>
          <w:tab w:val="right" w:pos="9639"/>
          <w:tab w:val="right" w:pos="13323"/>
        </w:tabs>
        <w:spacing w:after="0"/>
        <w:jc w:val="both"/>
        <w:rPr>
          <w:rFonts w:cs="Arial"/>
          <w:b/>
          <w:sz w:val="24"/>
          <w:szCs w:val="24"/>
          <w:lang w:val="sv-SE"/>
        </w:rPr>
      </w:pPr>
      <w:r w:rsidRPr="000B1229">
        <w:rPr>
          <w:rFonts w:cs="Arial"/>
          <w:b/>
          <w:sz w:val="24"/>
          <w:szCs w:val="24"/>
          <w:lang w:val="sv-SE"/>
        </w:rPr>
        <w:t>3GPP TSG-RAN3 #108-e</w:t>
      </w:r>
      <w:r w:rsidRPr="000B1229">
        <w:rPr>
          <w:rFonts w:cs="Arial"/>
          <w:b/>
          <w:sz w:val="24"/>
          <w:szCs w:val="24"/>
          <w:lang w:val="sv-SE"/>
        </w:rPr>
        <w:tab/>
      </w:r>
      <w:r w:rsidR="00083A91" w:rsidRPr="00083A91">
        <w:rPr>
          <w:rFonts w:cs="Arial"/>
          <w:b/>
          <w:sz w:val="24"/>
          <w:szCs w:val="24"/>
          <w:lang w:val="sv-SE"/>
        </w:rPr>
        <w:t>R3-203395</w:t>
      </w:r>
    </w:p>
    <w:p w14:paraId="2E202697" w14:textId="6D352626" w:rsidR="002F059C" w:rsidRPr="000B1229" w:rsidRDefault="002F059C" w:rsidP="002F059C">
      <w:pPr>
        <w:pStyle w:val="Header"/>
        <w:tabs>
          <w:tab w:val="right" w:pos="8280"/>
          <w:tab w:val="right" w:pos="9781"/>
        </w:tabs>
        <w:spacing w:after="120"/>
        <w:ind w:right="-57"/>
        <w:jc w:val="both"/>
        <w:rPr>
          <w:rFonts w:eastAsia="PMingLiU"/>
          <w:noProof w:val="0"/>
          <w:sz w:val="24"/>
          <w:szCs w:val="28"/>
          <w:lang w:eastAsia="zh-TW"/>
        </w:rPr>
      </w:pPr>
      <w:r w:rsidRPr="000B1229">
        <w:rPr>
          <w:rFonts w:eastAsia="PMingLiU"/>
          <w:noProof w:val="0"/>
          <w:sz w:val="24"/>
          <w:szCs w:val="28"/>
          <w:lang w:eastAsia="zh-TW"/>
        </w:rPr>
        <w:t>1</w:t>
      </w:r>
      <w:r w:rsidRPr="000B1229">
        <w:rPr>
          <w:rFonts w:eastAsia="PMingLiU"/>
          <w:noProof w:val="0"/>
          <w:sz w:val="24"/>
          <w:szCs w:val="28"/>
          <w:vertAlign w:val="superscript"/>
          <w:lang w:eastAsia="zh-TW"/>
        </w:rPr>
        <w:t>th</w:t>
      </w:r>
      <w:r w:rsidRPr="000B1229">
        <w:rPr>
          <w:rFonts w:eastAsia="PMingLiU"/>
          <w:noProof w:val="0"/>
          <w:sz w:val="24"/>
          <w:szCs w:val="28"/>
          <w:lang w:eastAsia="zh-TW"/>
        </w:rPr>
        <w:t xml:space="preserve"> – 12</w:t>
      </w:r>
      <w:r w:rsidRPr="000B1229">
        <w:rPr>
          <w:rFonts w:eastAsia="PMingLiU"/>
          <w:noProof w:val="0"/>
          <w:sz w:val="24"/>
          <w:szCs w:val="28"/>
          <w:vertAlign w:val="superscript"/>
          <w:lang w:eastAsia="zh-TW"/>
        </w:rPr>
        <w:t>th</w:t>
      </w:r>
      <w:r w:rsidRPr="000B1229">
        <w:rPr>
          <w:rFonts w:eastAsia="PMingLiU"/>
          <w:noProof w:val="0"/>
          <w:sz w:val="24"/>
          <w:szCs w:val="28"/>
          <w:lang w:eastAsia="zh-TW"/>
        </w:rPr>
        <w:t xml:space="preserve"> June 2020</w:t>
      </w:r>
    </w:p>
    <w:p w14:paraId="22752A0D" w14:textId="77777777" w:rsidR="002F059C" w:rsidRPr="000B1229" w:rsidRDefault="002F059C" w:rsidP="002F059C">
      <w:pPr>
        <w:pStyle w:val="Header"/>
        <w:tabs>
          <w:tab w:val="right" w:pos="8280"/>
          <w:tab w:val="right" w:pos="9781"/>
        </w:tabs>
        <w:spacing w:after="120"/>
        <w:ind w:right="-57"/>
        <w:jc w:val="both"/>
        <w:rPr>
          <w:noProof w:val="0"/>
          <w:sz w:val="24"/>
          <w:szCs w:val="28"/>
          <w:lang w:eastAsia="x-none"/>
        </w:rPr>
      </w:pPr>
      <w:r w:rsidRPr="000B1229">
        <w:rPr>
          <w:rFonts w:eastAsia="PMingLiU"/>
          <w:noProof w:val="0"/>
          <w:sz w:val="24"/>
          <w:szCs w:val="28"/>
          <w:lang w:eastAsia="zh-TW"/>
        </w:rPr>
        <w:t>Online</w:t>
      </w:r>
    </w:p>
    <w:p w14:paraId="03DAFB3C" w14:textId="77777777" w:rsidR="002F059C" w:rsidRPr="000B1229" w:rsidRDefault="002F059C" w:rsidP="002F059C">
      <w:pPr>
        <w:pStyle w:val="3GPPHeader"/>
        <w:jc w:val="both"/>
        <w:rPr>
          <w:rFonts w:cs="Arial"/>
          <w:lang w:val="en-GB"/>
        </w:rPr>
      </w:pPr>
      <w:r w:rsidRPr="000B1229">
        <w:rPr>
          <w:lang w:val="en-GB"/>
        </w:rPr>
        <w:tab/>
        <w:t xml:space="preserve">                                   </w:t>
      </w:r>
    </w:p>
    <w:p w14:paraId="02E4DD5B" w14:textId="77777777" w:rsidR="002F059C" w:rsidRPr="000B1229" w:rsidRDefault="002F059C" w:rsidP="002F059C">
      <w:pPr>
        <w:pStyle w:val="3GPPHeader"/>
        <w:jc w:val="both"/>
        <w:rPr>
          <w:lang w:val="en-GB"/>
        </w:rPr>
      </w:pPr>
    </w:p>
    <w:p w14:paraId="210C9426" w14:textId="10D15806" w:rsidR="002F059C" w:rsidRPr="0046461A" w:rsidRDefault="002F059C" w:rsidP="002F059C">
      <w:pPr>
        <w:pStyle w:val="3GPPHeader"/>
        <w:jc w:val="both"/>
        <w:rPr>
          <w:rFonts w:cs="Arial"/>
          <w:sz w:val="22"/>
          <w:lang w:val="en-GB"/>
        </w:rPr>
      </w:pPr>
      <w:r w:rsidRPr="000B1229">
        <w:rPr>
          <w:rFonts w:cs="Arial"/>
          <w:sz w:val="22"/>
          <w:lang w:val="en-GB"/>
        </w:rPr>
        <w:t>Agenda Item:</w:t>
      </w:r>
      <w:r w:rsidRPr="000B1229">
        <w:rPr>
          <w:rFonts w:cs="Arial"/>
          <w:sz w:val="22"/>
          <w:lang w:val="en-GB"/>
        </w:rPr>
        <w:tab/>
        <w:t>10.2.3.</w:t>
      </w:r>
      <w:r w:rsidR="000B1229" w:rsidRPr="000B1229">
        <w:rPr>
          <w:rFonts w:cs="Arial"/>
          <w:sz w:val="22"/>
          <w:lang w:val="en-GB"/>
        </w:rPr>
        <w:t>2</w:t>
      </w:r>
    </w:p>
    <w:p w14:paraId="7A9C3019" w14:textId="77777777" w:rsidR="002F059C" w:rsidRPr="0046461A" w:rsidRDefault="002F059C" w:rsidP="002F059C">
      <w:pPr>
        <w:pStyle w:val="3GPPHeader"/>
        <w:jc w:val="both"/>
        <w:rPr>
          <w:rFonts w:cs="Arial"/>
          <w:sz w:val="22"/>
          <w:lang w:val="en-GB"/>
        </w:rPr>
      </w:pPr>
      <w:r w:rsidRPr="0046461A">
        <w:rPr>
          <w:rFonts w:cs="Arial"/>
          <w:sz w:val="22"/>
          <w:lang w:val="en-GB"/>
        </w:rPr>
        <w:t>Source:</w:t>
      </w:r>
      <w:r w:rsidRPr="0046461A">
        <w:rPr>
          <w:rFonts w:cs="Arial"/>
          <w:sz w:val="22"/>
          <w:lang w:val="en-GB"/>
        </w:rPr>
        <w:tab/>
        <w:t>Ericsson</w:t>
      </w:r>
    </w:p>
    <w:p w14:paraId="54EE2C10" w14:textId="77777777" w:rsidR="002F059C" w:rsidRPr="0046461A" w:rsidRDefault="002F059C" w:rsidP="002F059C">
      <w:pPr>
        <w:pStyle w:val="3GPPHeader"/>
        <w:jc w:val="both"/>
        <w:rPr>
          <w:rFonts w:cs="Arial"/>
          <w:sz w:val="22"/>
          <w:lang w:val="en-GB"/>
        </w:rPr>
      </w:pPr>
      <w:r w:rsidRPr="0046461A">
        <w:rPr>
          <w:rFonts w:cs="Arial"/>
          <w:sz w:val="22"/>
          <w:lang w:val="en-GB"/>
        </w:rPr>
        <w:t>Title:</w:t>
      </w:r>
      <w:r w:rsidRPr="0046461A">
        <w:rPr>
          <w:rFonts w:cs="Arial"/>
          <w:sz w:val="22"/>
          <w:lang w:val="en-GB"/>
        </w:rPr>
        <w:tab/>
        <w:t xml:space="preserve">TP for </w:t>
      </w:r>
      <w:r>
        <w:rPr>
          <w:rFonts w:cs="Arial"/>
          <w:sz w:val="22"/>
          <w:lang w:val="en-GB"/>
        </w:rPr>
        <w:t>RACH report availability indication on F1 interface</w:t>
      </w:r>
    </w:p>
    <w:p w14:paraId="501D3AC0" w14:textId="77777777" w:rsidR="002F059C" w:rsidRPr="0046461A" w:rsidRDefault="002F059C" w:rsidP="002F059C">
      <w:pPr>
        <w:pStyle w:val="3GPPHeader"/>
        <w:jc w:val="both"/>
        <w:rPr>
          <w:rFonts w:cs="Arial"/>
          <w:sz w:val="22"/>
          <w:lang w:val="en-GB"/>
        </w:rPr>
      </w:pPr>
      <w:r w:rsidRPr="0046461A">
        <w:rPr>
          <w:rFonts w:cs="Arial"/>
          <w:sz w:val="22"/>
          <w:lang w:val="en-GB"/>
        </w:rPr>
        <w:t>Document for:</w:t>
      </w:r>
      <w:r w:rsidRPr="0046461A">
        <w:rPr>
          <w:rFonts w:cs="Arial"/>
          <w:sz w:val="22"/>
          <w:lang w:val="en-GB"/>
        </w:rPr>
        <w:tab/>
        <w:t xml:space="preserve">Discussion, </w:t>
      </w:r>
      <w:r>
        <w:rPr>
          <w:rFonts w:cs="Arial"/>
          <w:sz w:val="22"/>
          <w:lang w:val="en-GB"/>
        </w:rPr>
        <w:t>TP</w:t>
      </w:r>
    </w:p>
    <w:p w14:paraId="0C63C8E5" w14:textId="77777777" w:rsidR="002F059C" w:rsidRDefault="002F059C" w:rsidP="002F059C">
      <w:pPr>
        <w:pStyle w:val="Heading1"/>
        <w:tabs>
          <w:tab w:val="num" w:pos="432"/>
        </w:tabs>
        <w:overflowPunct w:val="0"/>
        <w:autoSpaceDE w:val="0"/>
        <w:autoSpaceDN w:val="0"/>
        <w:adjustRightInd w:val="0"/>
        <w:ind w:left="432" w:hanging="432"/>
        <w:jc w:val="both"/>
        <w:textAlignment w:val="baseline"/>
      </w:pPr>
      <w:r w:rsidRPr="00CE0424">
        <w:t>Introduction</w:t>
      </w:r>
    </w:p>
    <w:p w14:paraId="6B1EB74E" w14:textId="77777777" w:rsidR="002F059C" w:rsidRPr="000B1229" w:rsidRDefault="002F059C" w:rsidP="002F059C">
      <w:pPr>
        <w:jc w:val="both"/>
        <w:rPr>
          <w:rFonts w:asciiTheme="minorHAnsi" w:hAnsiTheme="minorHAnsi" w:cstheme="minorHAnsi"/>
          <w:sz w:val="22"/>
          <w:szCs w:val="22"/>
        </w:rPr>
      </w:pPr>
      <w:r w:rsidRPr="000B1229">
        <w:rPr>
          <w:rFonts w:asciiTheme="minorHAnsi" w:hAnsiTheme="minorHAnsi" w:cstheme="minorHAnsi"/>
          <w:sz w:val="22"/>
          <w:szCs w:val="22"/>
        </w:rPr>
        <w:t>As part of 3GPP RAN WG2 agreements on RACH report it has been agreed to collect the RACH report for every RACH procedure and up to 8 reports can be logged in a list of RACH reports. This has been captured in the TDoc R2-2003872. Looking at the RACH-Report-16 content, RACH report can be triggered and logged for various purposes, shown below:</w:t>
      </w:r>
    </w:p>
    <w:p w14:paraId="146B1B6F" w14:textId="77777777" w:rsidR="002F059C" w:rsidRPr="000B1229" w:rsidRDefault="002F059C" w:rsidP="002F059C">
      <w:pPr>
        <w:jc w:val="both"/>
        <w:rPr>
          <w:rFonts w:asciiTheme="minorHAnsi" w:hAnsiTheme="minorHAnsi" w:cstheme="minorHAnsi"/>
          <w:sz w:val="22"/>
          <w:szCs w:val="22"/>
        </w:rPr>
      </w:pPr>
      <w:r w:rsidRPr="000B1229">
        <w:rPr>
          <w:noProof/>
          <w:sz w:val="22"/>
          <w:szCs w:val="22"/>
        </w:rPr>
        <w:drawing>
          <wp:inline distT="0" distB="0" distL="0" distR="0" wp14:anchorId="4AE028EC" wp14:editId="075F2389">
            <wp:extent cx="6217920" cy="34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8929"/>
                    <a:stretch/>
                  </pic:blipFill>
                  <pic:spPr bwMode="auto">
                    <a:xfrm>
                      <a:off x="0" y="0"/>
                      <a:ext cx="6499549" cy="358431"/>
                    </a:xfrm>
                    <a:prstGeom prst="rect">
                      <a:avLst/>
                    </a:prstGeom>
                    <a:noFill/>
                    <a:ln>
                      <a:noFill/>
                    </a:ln>
                    <a:extLst>
                      <a:ext uri="{53640926-AAD7-44D8-BBD7-CCE9431645EC}">
                        <a14:shadowObscured xmlns:a14="http://schemas.microsoft.com/office/drawing/2010/main"/>
                      </a:ext>
                    </a:extLst>
                  </pic:spPr>
                </pic:pic>
              </a:graphicData>
            </a:graphic>
          </wp:inline>
        </w:drawing>
      </w:r>
    </w:p>
    <w:p w14:paraId="6C081A9B" w14:textId="77777777" w:rsidR="002F059C" w:rsidRPr="000B1229" w:rsidRDefault="002F059C" w:rsidP="002F059C">
      <w:pPr>
        <w:jc w:val="center"/>
        <w:rPr>
          <w:rFonts w:asciiTheme="minorHAnsi" w:hAnsiTheme="minorHAnsi" w:cstheme="minorHAnsi"/>
          <w:sz w:val="22"/>
          <w:szCs w:val="22"/>
        </w:rPr>
      </w:pPr>
      <w:r w:rsidRPr="000B1229">
        <w:rPr>
          <w:rFonts w:asciiTheme="minorHAnsi" w:hAnsiTheme="minorHAnsi" w:cstheme="minorHAnsi"/>
          <w:b/>
          <w:bCs/>
          <w:sz w:val="22"/>
          <w:szCs w:val="22"/>
        </w:rPr>
        <w:t>Figure 1:</w:t>
      </w:r>
      <w:r w:rsidRPr="000B1229">
        <w:rPr>
          <w:rFonts w:asciiTheme="minorHAnsi" w:hAnsiTheme="minorHAnsi" w:cstheme="minorHAnsi"/>
          <w:sz w:val="22"/>
          <w:szCs w:val="22"/>
        </w:rPr>
        <w:t xml:space="preserve"> RACH purposes as part of RACH-Report-16, indicating the actual triggering of RACH procedure.</w:t>
      </w:r>
    </w:p>
    <w:p w14:paraId="0DF1AFBC" w14:textId="0926E43F" w:rsidR="002F059C" w:rsidRPr="000B1229" w:rsidRDefault="002F059C" w:rsidP="002F059C">
      <w:pPr>
        <w:jc w:val="both"/>
        <w:rPr>
          <w:rFonts w:asciiTheme="minorHAnsi" w:hAnsiTheme="minorHAnsi" w:cstheme="minorHAnsi"/>
          <w:sz w:val="22"/>
          <w:szCs w:val="22"/>
        </w:rPr>
      </w:pPr>
      <w:r w:rsidRPr="000B1229">
        <w:rPr>
          <w:rFonts w:asciiTheme="minorHAnsi" w:hAnsiTheme="minorHAnsi" w:cstheme="minorHAnsi"/>
          <w:sz w:val="22"/>
          <w:szCs w:val="22"/>
        </w:rPr>
        <w:t xml:space="preserve">Among all different purposes there are some cases </w:t>
      </w:r>
      <w:r w:rsidR="000B1229" w:rsidRPr="000B1229">
        <w:rPr>
          <w:rFonts w:asciiTheme="minorHAnsi" w:hAnsiTheme="minorHAnsi" w:cstheme="minorHAnsi"/>
          <w:sz w:val="22"/>
          <w:szCs w:val="22"/>
        </w:rPr>
        <w:t>where the gNB-</w:t>
      </w:r>
      <w:r w:rsidRPr="000B1229">
        <w:rPr>
          <w:rFonts w:asciiTheme="minorHAnsi" w:hAnsiTheme="minorHAnsi" w:cstheme="minorHAnsi"/>
          <w:sz w:val="22"/>
          <w:szCs w:val="22"/>
        </w:rPr>
        <w:t xml:space="preserve">CU is aware of the performed RACH and logged RACH report while there are some other cases in which only </w:t>
      </w:r>
      <w:r w:rsidR="000B1229" w:rsidRPr="000B1229">
        <w:rPr>
          <w:rFonts w:asciiTheme="minorHAnsi" w:hAnsiTheme="minorHAnsi" w:cstheme="minorHAnsi"/>
          <w:sz w:val="22"/>
          <w:szCs w:val="22"/>
        </w:rPr>
        <w:t>the gNB-</w:t>
      </w:r>
      <w:r w:rsidRPr="000B1229">
        <w:rPr>
          <w:rFonts w:asciiTheme="minorHAnsi" w:hAnsiTheme="minorHAnsi" w:cstheme="minorHAnsi"/>
          <w:sz w:val="22"/>
          <w:szCs w:val="22"/>
        </w:rPr>
        <w:t>DU is aware of the performed RACH procedure. A list of RACH purposes</w:t>
      </w:r>
      <w:r w:rsidR="000B1229" w:rsidRPr="000B1229">
        <w:rPr>
          <w:rFonts w:asciiTheme="minorHAnsi" w:hAnsiTheme="minorHAnsi" w:cstheme="minorHAnsi"/>
          <w:sz w:val="22"/>
          <w:szCs w:val="22"/>
        </w:rPr>
        <w:t xml:space="preserve"> for which RACH is triggered in a way</w:t>
      </w:r>
      <w:r w:rsidRPr="000B1229">
        <w:rPr>
          <w:rFonts w:asciiTheme="minorHAnsi" w:hAnsiTheme="minorHAnsi" w:cstheme="minorHAnsi"/>
          <w:sz w:val="22"/>
          <w:szCs w:val="22"/>
        </w:rPr>
        <w:t xml:space="preserve"> not visible to the CU is given in the following:</w:t>
      </w:r>
    </w:p>
    <w:p w14:paraId="0BEF89DB" w14:textId="77777777" w:rsidR="002F059C" w:rsidRPr="000B1229" w:rsidRDefault="002F059C" w:rsidP="002F059C">
      <w:pPr>
        <w:pStyle w:val="ListParagraph"/>
        <w:numPr>
          <w:ilvl w:val="0"/>
          <w:numId w:val="20"/>
        </w:numPr>
      </w:pPr>
      <w:r w:rsidRPr="000B1229">
        <w:t>beamFailureRecovery</w:t>
      </w:r>
    </w:p>
    <w:p w14:paraId="7F883FC4" w14:textId="77777777" w:rsidR="002F059C" w:rsidRPr="000B1229" w:rsidRDefault="002F059C" w:rsidP="002F059C">
      <w:pPr>
        <w:pStyle w:val="ListParagraph"/>
        <w:numPr>
          <w:ilvl w:val="0"/>
          <w:numId w:val="20"/>
        </w:numPr>
      </w:pPr>
      <w:r w:rsidRPr="000B1229">
        <w:t>ulUnSynchronized</w:t>
      </w:r>
    </w:p>
    <w:p w14:paraId="29033EA9" w14:textId="77777777" w:rsidR="002F059C" w:rsidRPr="000B1229" w:rsidRDefault="002F059C" w:rsidP="002F059C">
      <w:pPr>
        <w:pStyle w:val="ListParagraph"/>
        <w:numPr>
          <w:ilvl w:val="0"/>
          <w:numId w:val="20"/>
        </w:numPr>
      </w:pPr>
      <w:r w:rsidRPr="000B1229">
        <w:t>noPUCCHResourceAvailable</w:t>
      </w:r>
    </w:p>
    <w:p w14:paraId="7C87A7FE" w14:textId="77777777" w:rsidR="002F059C" w:rsidRPr="000B1229" w:rsidRDefault="002F059C" w:rsidP="002F059C">
      <w:pPr>
        <w:pStyle w:val="ListParagraph"/>
        <w:numPr>
          <w:ilvl w:val="0"/>
          <w:numId w:val="20"/>
        </w:numPr>
      </w:pPr>
      <w:r w:rsidRPr="000B1229">
        <w:t>requestForOtherSI</w:t>
      </w:r>
    </w:p>
    <w:p w14:paraId="7B44A9DD" w14:textId="77777777" w:rsidR="002F059C" w:rsidRPr="000B1229" w:rsidRDefault="002F059C" w:rsidP="002F059C">
      <w:pPr>
        <w:pStyle w:val="ListParagraph"/>
        <w:numPr>
          <w:ilvl w:val="0"/>
          <w:numId w:val="20"/>
        </w:numPr>
      </w:pPr>
      <w:r w:rsidRPr="000B1229">
        <w:t>sCellAdditionTAAdjestment</w:t>
      </w:r>
    </w:p>
    <w:p w14:paraId="14358763" w14:textId="77777777" w:rsidR="002F059C" w:rsidRPr="000B1229" w:rsidRDefault="002F059C" w:rsidP="002F059C">
      <w:pPr>
        <w:jc w:val="both"/>
        <w:rPr>
          <w:rFonts w:asciiTheme="minorHAnsi" w:hAnsiTheme="minorHAnsi" w:cstheme="minorHAnsi"/>
          <w:sz w:val="22"/>
          <w:szCs w:val="22"/>
        </w:rPr>
      </w:pPr>
    </w:p>
    <w:p w14:paraId="64979D6E" w14:textId="6591688C" w:rsidR="002F059C" w:rsidRPr="000B1229" w:rsidRDefault="002F059C" w:rsidP="002F059C">
      <w:pPr>
        <w:jc w:val="both"/>
        <w:rPr>
          <w:rFonts w:asciiTheme="minorHAnsi" w:hAnsiTheme="minorHAnsi" w:cstheme="minorHAnsi"/>
          <w:sz w:val="22"/>
          <w:szCs w:val="22"/>
        </w:rPr>
      </w:pPr>
      <w:r w:rsidRPr="000B1229">
        <w:rPr>
          <w:rFonts w:asciiTheme="minorHAnsi" w:hAnsiTheme="minorHAnsi" w:cstheme="minorHAnsi"/>
          <w:sz w:val="22"/>
          <w:szCs w:val="22"/>
        </w:rPr>
        <w:t xml:space="preserve">In our understanding, it is </w:t>
      </w:r>
      <w:r w:rsidR="000B1229">
        <w:rPr>
          <w:rFonts w:asciiTheme="minorHAnsi" w:hAnsiTheme="minorHAnsi" w:cstheme="minorHAnsi"/>
          <w:sz w:val="22"/>
          <w:szCs w:val="22"/>
        </w:rPr>
        <w:t>beneficial</w:t>
      </w:r>
      <w:r w:rsidRPr="000B1229">
        <w:rPr>
          <w:rFonts w:asciiTheme="minorHAnsi" w:hAnsiTheme="minorHAnsi" w:cstheme="minorHAnsi"/>
          <w:sz w:val="22"/>
          <w:szCs w:val="22"/>
        </w:rPr>
        <w:t xml:space="preserve"> that </w:t>
      </w:r>
      <w:r w:rsidR="000B1229">
        <w:rPr>
          <w:rFonts w:asciiTheme="minorHAnsi" w:hAnsiTheme="minorHAnsi" w:cstheme="minorHAnsi"/>
          <w:sz w:val="22"/>
          <w:szCs w:val="22"/>
        </w:rPr>
        <w:t>gNB-</w:t>
      </w:r>
      <w:r w:rsidRPr="000B1229">
        <w:rPr>
          <w:rFonts w:asciiTheme="minorHAnsi" w:hAnsiTheme="minorHAnsi" w:cstheme="minorHAnsi"/>
          <w:sz w:val="22"/>
          <w:szCs w:val="22"/>
        </w:rPr>
        <w:t xml:space="preserve">DU indicates to the </w:t>
      </w:r>
      <w:r w:rsidR="000B1229">
        <w:rPr>
          <w:rFonts w:asciiTheme="minorHAnsi" w:hAnsiTheme="minorHAnsi" w:cstheme="minorHAnsi"/>
          <w:sz w:val="22"/>
          <w:szCs w:val="22"/>
        </w:rPr>
        <w:t>gNB-</w:t>
      </w:r>
      <w:r w:rsidRPr="000B1229">
        <w:rPr>
          <w:rFonts w:asciiTheme="minorHAnsi" w:hAnsiTheme="minorHAnsi" w:cstheme="minorHAnsi"/>
          <w:sz w:val="22"/>
          <w:szCs w:val="22"/>
        </w:rPr>
        <w:t xml:space="preserve">CU </w:t>
      </w:r>
      <w:r w:rsidR="000B1229">
        <w:rPr>
          <w:rFonts w:asciiTheme="minorHAnsi" w:hAnsiTheme="minorHAnsi" w:cstheme="minorHAnsi"/>
          <w:sz w:val="22"/>
          <w:szCs w:val="22"/>
        </w:rPr>
        <w:t>the occurrence of a</w:t>
      </w:r>
      <w:r w:rsidRPr="000B1229">
        <w:rPr>
          <w:rFonts w:asciiTheme="minorHAnsi" w:hAnsiTheme="minorHAnsi" w:cstheme="minorHAnsi"/>
          <w:sz w:val="22"/>
          <w:szCs w:val="22"/>
        </w:rPr>
        <w:t xml:space="preserve"> RACH procedure when the performed RACH procedure is not visible to the </w:t>
      </w:r>
      <w:r w:rsidR="000B1229">
        <w:rPr>
          <w:rFonts w:asciiTheme="minorHAnsi" w:hAnsiTheme="minorHAnsi" w:cstheme="minorHAnsi"/>
          <w:sz w:val="22"/>
          <w:szCs w:val="22"/>
        </w:rPr>
        <w:t>gNB-</w:t>
      </w:r>
      <w:r w:rsidRPr="000B1229">
        <w:rPr>
          <w:rFonts w:asciiTheme="minorHAnsi" w:hAnsiTheme="minorHAnsi" w:cstheme="minorHAnsi"/>
          <w:sz w:val="22"/>
          <w:szCs w:val="22"/>
        </w:rPr>
        <w:t xml:space="preserve">CU. The benefits may be twofold. </w:t>
      </w:r>
    </w:p>
    <w:p w14:paraId="277F7535" w14:textId="3A05DF34" w:rsidR="002F059C" w:rsidRPr="004A48C8" w:rsidRDefault="002F059C" w:rsidP="002F059C">
      <w:pPr>
        <w:pStyle w:val="ListParagraph"/>
        <w:numPr>
          <w:ilvl w:val="0"/>
          <w:numId w:val="21"/>
        </w:numPr>
        <w:jc w:val="both"/>
        <w:rPr>
          <w:rFonts w:asciiTheme="minorHAnsi" w:hAnsiTheme="minorHAnsi" w:cstheme="minorHAnsi"/>
        </w:rPr>
      </w:pPr>
      <w:r w:rsidRPr="000B1229">
        <w:rPr>
          <w:rFonts w:asciiTheme="minorHAnsi" w:hAnsiTheme="minorHAnsi" w:cstheme="minorHAnsi"/>
        </w:rPr>
        <w:t>It has been agreed in</w:t>
      </w:r>
      <w:r w:rsidRPr="004A48C8">
        <w:rPr>
          <w:rFonts w:asciiTheme="minorHAnsi" w:hAnsiTheme="minorHAnsi" w:cstheme="minorHAnsi"/>
        </w:rPr>
        <w:t xml:space="preserve"> RAN WG2 that there will be no availability indicator for RACH report</w:t>
      </w:r>
      <w:r w:rsidR="000B1229">
        <w:rPr>
          <w:rFonts w:asciiTheme="minorHAnsi" w:hAnsiTheme="minorHAnsi" w:cstheme="minorHAnsi"/>
        </w:rPr>
        <w:t>s.</w:t>
      </w:r>
      <w:r w:rsidRPr="004A48C8">
        <w:rPr>
          <w:rFonts w:asciiTheme="minorHAnsi" w:hAnsiTheme="minorHAnsi" w:cstheme="minorHAnsi"/>
        </w:rPr>
        <w:t xml:space="preserve"> </w:t>
      </w:r>
      <w:r w:rsidR="000B1229">
        <w:rPr>
          <w:rFonts w:asciiTheme="minorHAnsi" w:hAnsiTheme="minorHAnsi" w:cstheme="minorHAnsi"/>
        </w:rPr>
        <w:t>T</w:t>
      </w:r>
      <w:r w:rsidRPr="004A48C8">
        <w:rPr>
          <w:rFonts w:asciiTheme="minorHAnsi" w:hAnsiTheme="minorHAnsi" w:cstheme="minorHAnsi"/>
        </w:rPr>
        <w:t xml:space="preserve">he reasoning behind it </w:t>
      </w:r>
      <w:r w:rsidR="000B1229">
        <w:rPr>
          <w:rFonts w:asciiTheme="minorHAnsi" w:hAnsiTheme="minorHAnsi" w:cstheme="minorHAnsi"/>
        </w:rPr>
        <w:t>being</w:t>
      </w:r>
      <w:r w:rsidRPr="004A48C8">
        <w:rPr>
          <w:rFonts w:asciiTheme="minorHAnsi" w:hAnsiTheme="minorHAnsi" w:cstheme="minorHAnsi"/>
        </w:rPr>
        <w:t xml:space="preserve"> that</w:t>
      </w:r>
      <w:r w:rsidR="000B1229">
        <w:rPr>
          <w:rFonts w:asciiTheme="minorHAnsi" w:hAnsiTheme="minorHAnsi" w:cstheme="minorHAnsi"/>
        </w:rPr>
        <w:t xml:space="preserve"> a</w:t>
      </w:r>
      <w:r w:rsidRPr="004A48C8">
        <w:rPr>
          <w:rFonts w:asciiTheme="minorHAnsi" w:hAnsiTheme="minorHAnsi" w:cstheme="minorHAnsi"/>
        </w:rPr>
        <w:t xml:space="preserve"> UE in connected mode will always have a RACH report available. However, once the network </w:t>
      </w:r>
      <w:r w:rsidR="000B1229">
        <w:rPr>
          <w:rFonts w:asciiTheme="minorHAnsi" w:hAnsiTheme="minorHAnsi" w:cstheme="minorHAnsi"/>
        </w:rPr>
        <w:t>f</w:t>
      </w:r>
      <w:r w:rsidRPr="004A48C8">
        <w:rPr>
          <w:rFonts w:asciiTheme="minorHAnsi" w:hAnsiTheme="minorHAnsi" w:cstheme="minorHAnsi"/>
        </w:rPr>
        <w:t>etches the RACH report</w:t>
      </w:r>
      <w:r w:rsidR="000B1229">
        <w:rPr>
          <w:rFonts w:asciiTheme="minorHAnsi" w:hAnsiTheme="minorHAnsi" w:cstheme="minorHAnsi"/>
        </w:rPr>
        <w:t xml:space="preserve"> and if RACH is performed for any of the purposes above,</w:t>
      </w:r>
      <w:r w:rsidRPr="004A48C8">
        <w:rPr>
          <w:rFonts w:asciiTheme="minorHAnsi" w:hAnsiTheme="minorHAnsi" w:cstheme="minorHAnsi"/>
        </w:rPr>
        <w:t xml:space="preserve"> </w:t>
      </w:r>
      <w:r w:rsidR="000B1229">
        <w:rPr>
          <w:rFonts w:asciiTheme="minorHAnsi" w:hAnsiTheme="minorHAnsi" w:cstheme="minorHAnsi"/>
        </w:rPr>
        <w:t>such RACH report availability</w:t>
      </w:r>
      <w:r w:rsidRPr="004A48C8">
        <w:rPr>
          <w:rFonts w:asciiTheme="minorHAnsi" w:hAnsiTheme="minorHAnsi" w:cstheme="minorHAnsi"/>
        </w:rPr>
        <w:t xml:space="preserve"> will not be visible to the </w:t>
      </w:r>
      <w:r w:rsidR="000B1229">
        <w:rPr>
          <w:rFonts w:asciiTheme="minorHAnsi" w:hAnsiTheme="minorHAnsi" w:cstheme="minorHAnsi"/>
        </w:rPr>
        <w:t>gNB-</w:t>
      </w:r>
      <w:r w:rsidRPr="004A48C8">
        <w:rPr>
          <w:rFonts w:asciiTheme="minorHAnsi" w:hAnsiTheme="minorHAnsi" w:cstheme="minorHAnsi"/>
        </w:rPr>
        <w:t>CU.</w:t>
      </w:r>
      <w:r>
        <w:rPr>
          <w:rFonts w:asciiTheme="minorHAnsi" w:hAnsiTheme="minorHAnsi" w:cstheme="minorHAnsi"/>
        </w:rPr>
        <w:t xml:space="preserve"> There might be no RACH report or there might be up to 8 RACH reports not visible to the CU. Hence such indication from </w:t>
      </w:r>
      <w:r w:rsidR="000B1229">
        <w:rPr>
          <w:rFonts w:asciiTheme="minorHAnsi" w:hAnsiTheme="minorHAnsi" w:cstheme="minorHAnsi"/>
        </w:rPr>
        <w:t>gNB-</w:t>
      </w:r>
      <w:r>
        <w:rPr>
          <w:rFonts w:asciiTheme="minorHAnsi" w:hAnsiTheme="minorHAnsi" w:cstheme="minorHAnsi"/>
        </w:rPr>
        <w:t xml:space="preserve">DU to </w:t>
      </w:r>
      <w:r w:rsidR="000B1229">
        <w:rPr>
          <w:rFonts w:asciiTheme="minorHAnsi" w:hAnsiTheme="minorHAnsi" w:cstheme="minorHAnsi"/>
        </w:rPr>
        <w:t>gNB-</w:t>
      </w:r>
      <w:r>
        <w:rPr>
          <w:rFonts w:asciiTheme="minorHAnsi" w:hAnsiTheme="minorHAnsi" w:cstheme="minorHAnsi"/>
        </w:rPr>
        <w:t>CU can makes such RACH reports visible to the CU.</w:t>
      </w:r>
    </w:p>
    <w:p w14:paraId="5FC02979" w14:textId="7E4D88C0" w:rsidR="002F059C" w:rsidRPr="004A48C8" w:rsidRDefault="002F059C" w:rsidP="002F059C">
      <w:pPr>
        <w:pStyle w:val="ListParagraph"/>
        <w:numPr>
          <w:ilvl w:val="0"/>
          <w:numId w:val="21"/>
        </w:numPr>
        <w:jc w:val="both"/>
        <w:rPr>
          <w:rFonts w:asciiTheme="minorHAnsi" w:hAnsiTheme="minorHAnsi" w:cstheme="minorHAnsi"/>
        </w:rPr>
      </w:pPr>
      <w:r>
        <w:rPr>
          <w:rFonts w:asciiTheme="minorHAnsi" w:hAnsiTheme="minorHAnsi" w:cstheme="minorHAnsi"/>
        </w:rPr>
        <w:t xml:space="preserve">In RAN3 it has been agreed to forward the RACH reports belonging to the previous serving cells over Xn interface. This might cause huge traffic for scenarios when RACH is triggered frequently e.g., high mobility scenarios – </w:t>
      </w:r>
      <w:r w:rsidR="00903CC7">
        <w:rPr>
          <w:rFonts w:asciiTheme="minorHAnsi" w:hAnsiTheme="minorHAnsi" w:cstheme="minorHAnsi"/>
        </w:rPr>
        <w:t xml:space="preserve">e.g. </w:t>
      </w:r>
      <w:r>
        <w:rPr>
          <w:rFonts w:asciiTheme="minorHAnsi" w:hAnsiTheme="minorHAnsi" w:cstheme="minorHAnsi"/>
        </w:rPr>
        <w:t xml:space="preserve">UEs onboard high speed train with frequent beam failure recovery. </w:t>
      </w:r>
      <w:r w:rsidR="00903CC7">
        <w:rPr>
          <w:rFonts w:asciiTheme="minorHAnsi" w:hAnsiTheme="minorHAnsi" w:cstheme="minorHAnsi"/>
        </w:rPr>
        <w:t>By allowing an indication of</w:t>
      </w:r>
      <w:r>
        <w:rPr>
          <w:rFonts w:asciiTheme="minorHAnsi" w:hAnsiTheme="minorHAnsi" w:cstheme="minorHAnsi"/>
        </w:rPr>
        <w:t xml:space="preserve"> the availability of RACH report from </w:t>
      </w:r>
      <w:r w:rsidR="00903CC7">
        <w:rPr>
          <w:rFonts w:asciiTheme="minorHAnsi" w:hAnsiTheme="minorHAnsi" w:cstheme="minorHAnsi"/>
        </w:rPr>
        <w:t>gNB-</w:t>
      </w:r>
      <w:r>
        <w:rPr>
          <w:rFonts w:asciiTheme="minorHAnsi" w:hAnsiTheme="minorHAnsi" w:cstheme="minorHAnsi"/>
        </w:rPr>
        <w:t xml:space="preserve">DU to </w:t>
      </w:r>
      <w:r w:rsidR="00903CC7">
        <w:rPr>
          <w:rFonts w:asciiTheme="minorHAnsi" w:hAnsiTheme="minorHAnsi" w:cstheme="minorHAnsi"/>
        </w:rPr>
        <w:t>gNB-</w:t>
      </w:r>
      <w:r>
        <w:rPr>
          <w:rFonts w:asciiTheme="minorHAnsi" w:hAnsiTheme="minorHAnsi" w:cstheme="minorHAnsi"/>
        </w:rPr>
        <w:t>CU</w:t>
      </w:r>
      <w:r w:rsidR="002E3CC8">
        <w:rPr>
          <w:rFonts w:asciiTheme="minorHAnsi" w:hAnsiTheme="minorHAnsi" w:cstheme="minorHAnsi"/>
        </w:rPr>
        <w:t>, gNB-CU</w:t>
      </w:r>
      <w:r>
        <w:rPr>
          <w:rFonts w:asciiTheme="minorHAnsi" w:hAnsiTheme="minorHAnsi" w:cstheme="minorHAnsi"/>
        </w:rPr>
        <w:t xml:space="preserve"> can fetch </w:t>
      </w:r>
      <w:r w:rsidR="002E3CC8">
        <w:rPr>
          <w:rFonts w:asciiTheme="minorHAnsi" w:hAnsiTheme="minorHAnsi" w:cstheme="minorHAnsi"/>
        </w:rPr>
        <w:t>most</w:t>
      </w:r>
      <w:r>
        <w:rPr>
          <w:rFonts w:asciiTheme="minorHAnsi" w:hAnsiTheme="minorHAnsi" w:cstheme="minorHAnsi"/>
        </w:rPr>
        <w:t xml:space="preserve"> RACH reports</w:t>
      </w:r>
      <w:r w:rsidR="002E3CC8">
        <w:rPr>
          <w:rFonts w:asciiTheme="minorHAnsi" w:hAnsiTheme="minorHAnsi" w:cstheme="minorHAnsi"/>
        </w:rPr>
        <w:t xml:space="preserve"> as soon as the UE generates them, removing the need for signalling RACH reports </w:t>
      </w:r>
      <w:r w:rsidR="002E3CC8">
        <w:rPr>
          <w:rFonts w:asciiTheme="minorHAnsi" w:hAnsiTheme="minorHAnsi" w:cstheme="minorHAnsi"/>
        </w:rPr>
        <w:lastRenderedPageBreak/>
        <w:t>over Xn</w:t>
      </w:r>
      <w:r>
        <w:rPr>
          <w:rFonts w:asciiTheme="minorHAnsi" w:hAnsiTheme="minorHAnsi" w:cstheme="minorHAnsi"/>
        </w:rPr>
        <w:t xml:space="preserve">. Hence the traffic over Xn interface to forward the RACH reports to the corresponding cell would be much lower and maybe negligible. </w:t>
      </w:r>
      <w:r w:rsidRPr="004A48C8">
        <w:rPr>
          <w:rFonts w:asciiTheme="minorHAnsi" w:hAnsiTheme="minorHAnsi" w:cstheme="minorHAnsi"/>
        </w:rPr>
        <w:t xml:space="preserve"> </w:t>
      </w:r>
    </w:p>
    <w:p w14:paraId="6A040223" w14:textId="77777777" w:rsidR="002F059C" w:rsidRDefault="002F059C" w:rsidP="002F059C">
      <w:pPr>
        <w:jc w:val="both"/>
        <w:rPr>
          <w:rFonts w:asciiTheme="minorHAnsi" w:hAnsiTheme="minorHAnsi" w:cstheme="minorHAnsi"/>
        </w:rPr>
      </w:pPr>
      <w:r>
        <w:rPr>
          <w:rFonts w:asciiTheme="minorHAnsi" w:hAnsiTheme="minorHAnsi" w:cstheme="minorHAnsi"/>
        </w:rPr>
        <w:t xml:space="preserve"> </w:t>
      </w:r>
    </w:p>
    <w:p w14:paraId="36D2EA3B" w14:textId="0AF766FF" w:rsidR="002F059C" w:rsidRDefault="002F059C" w:rsidP="002F059C">
      <w:pPr>
        <w:jc w:val="both"/>
        <w:rPr>
          <w:rFonts w:asciiTheme="minorHAnsi" w:hAnsiTheme="minorHAnsi" w:cstheme="minorHAnsi"/>
        </w:rPr>
      </w:pPr>
      <w:r>
        <w:rPr>
          <w:rFonts w:asciiTheme="minorHAnsi" w:hAnsiTheme="minorHAnsi" w:cstheme="minorHAnsi"/>
        </w:rPr>
        <w:t xml:space="preserve">Hence, we purpose </w:t>
      </w:r>
      <w:bookmarkStart w:id="0" w:name="_Hlk40370016"/>
      <w:r>
        <w:rPr>
          <w:rFonts w:asciiTheme="minorHAnsi" w:hAnsiTheme="minorHAnsi" w:cstheme="minorHAnsi"/>
        </w:rPr>
        <w:t xml:space="preserve">to indicate availability of RACH reports when </w:t>
      </w:r>
      <w:r w:rsidR="002E3CC8">
        <w:rPr>
          <w:rFonts w:asciiTheme="minorHAnsi" w:hAnsiTheme="minorHAnsi" w:cstheme="minorHAnsi"/>
        </w:rPr>
        <w:t xml:space="preserve">the occurrence of the </w:t>
      </w:r>
      <w:r>
        <w:rPr>
          <w:rFonts w:asciiTheme="minorHAnsi" w:hAnsiTheme="minorHAnsi" w:cstheme="minorHAnsi"/>
        </w:rPr>
        <w:t xml:space="preserve">RACH procedure is not known to the </w:t>
      </w:r>
      <w:r w:rsidR="002E3CC8">
        <w:rPr>
          <w:rFonts w:asciiTheme="minorHAnsi" w:hAnsiTheme="minorHAnsi" w:cstheme="minorHAnsi"/>
        </w:rPr>
        <w:t>gNB-</w:t>
      </w:r>
      <w:r>
        <w:rPr>
          <w:rFonts w:asciiTheme="minorHAnsi" w:hAnsiTheme="minorHAnsi" w:cstheme="minorHAnsi"/>
        </w:rPr>
        <w:t>CU</w:t>
      </w:r>
      <w:bookmarkEnd w:id="0"/>
      <w:r>
        <w:rPr>
          <w:rFonts w:asciiTheme="minorHAnsi" w:hAnsiTheme="minorHAnsi" w:cstheme="minorHAnsi"/>
        </w:rPr>
        <w:t>.</w:t>
      </w:r>
    </w:p>
    <w:p w14:paraId="5470BA64" w14:textId="2B6F4BEE" w:rsidR="002F059C" w:rsidRPr="006C1ECA" w:rsidRDefault="002F059C" w:rsidP="002F059C">
      <w:pPr>
        <w:numPr>
          <w:ilvl w:val="0"/>
          <w:numId w:val="19"/>
        </w:numPr>
        <w:spacing w:after="160" w:line="256" w:lineRule="auto"/>
        <w:jc w:val="both"/>
        <w:rPr>
          <w:rFonts w:ascii="Calibri" w:eastAsia="Calibri" w:hAnsi="Calibri" w:cs="Calibri"/>
          <w:b/>
          <w:bCs/>
          <w:sz w:val="22"/>
          <w:szCs w:val="22"/>
        </w:rPr>
      </w:pPr>
      <w:r w:rsidRPr="006C1ECA">
        <w:rPr>
          <w:rFonts w:ascii="Calibri" w:eastAsia="Calibri" w:hAnsi="Calibri" w:cs="Calibri"/>
          <w:b/>
          <w:bCs/>
          <w:sz w:val="22"/>
          <w:szCs w:val="22"/>
        </w:rPr>
        <w:t xml:space="preserve">It is proposed </w:t>
      </w:r>
      <w:r w:rsidRPr="006B0399">
        <w:rPr>
          <w:rFonts w:ascii="Calibri" w:eastAsia="Calibri" w:hAnsi="Calibri" w:cs="Calibri"/>
          <w:b/>
          <w:bCs/>
          <w:sz w:val="22"/>
          <w:szCs w:val="22"/>
        </w:rPr>
        <w:t>to indicate</w:t>
      </w:r>
      <w:r w:rsidR="002E3CC8">
        <w:rPr>
          <w:rFonts w:ascii="Calibri" w:eastAsia="Calibri" w:hAnsi="Calibri" w:cs="Calibri"/>
          <w:b/>
          <w:bCs/>
          <w:sz w:val="22"/>
          <w:szCs w:val="22"/>
        </w:rPr>
        <w:t>the occurrence of RACH for cases when the</w:t>
      </w:r>
      <w:r w:rsidRPr="006B0399">
        <w:rPr>
          <w:rFonts w:ascii="Calibri" w:eastAsia="Calibri" w:hAnsi="Calibri" w:cs="Calibri"/>
          <w:b/>
          <w:bCs/>
          <w:sz w:val="22"/>
          <w:szCs w:val="22"/>
        </w:rPr>
        <w:t xml:space="preserve"> RACH procedure is not known to the </w:t>
      </w:r>
      <w:r w:rsidR="002E3CC8">
        <w:rPr>
          <w:rFonts w:ascii="Calibri" w:eastAsia="Calibri" w:hAnsi="Calibri" w:cs="Calibri"/>
          <w:b/>
          <w:bCs/>
          <w:sz w:val="22"/>
          <w:szCs w:val="22"/>
        </w:rPr>
        <w:t>gNB-</w:t>
      </w:r>
      <w:r w:rsidRPr="006B0399">
        <w:rPr>
          <w:rFonts w:ascii="Calibri" w:eastAsia="Calibri" w:hAnsi="Calibri" w:cs="Calibri"/>
          <w:b/>
          <w:bCs/>
          <w:sz w:val="22"/>
          <w:szCs w:val="22"/>
        </w:rPr>
        <w:t>CU</w:t>
      </w:r>
      <w:r>
        <w:rPr>
          <w:rFonts w:ascii="Calibri" w:eastAsia="Calibri" w:hAnsi="Calibri" w:cs="Calibri"/>
          <w:b/>
          <w:bCs/>
          <w:sz w:val="22"/>
          <w:szCs w:val="22"/>
        </w:rPr>
        <w:t>.</w:t>
      </w:r>
    </w:p>
    <w:p w14:paraId="03AB69D2" w14:textId="6CC13237" w:rsidR="002F059C" w:rsidRPr="00BC36A6" w:rsidRDefault="002F059C" w:rsidP="002F059C">
      <w:pPr>
        <w:pStyle w:val="ListBullet5"/>
        <w:ind w:left="0" w:firstLine="0"/>
        <w:jc w:val="both"/>
        <w:rPr>
          <w:rFonts w:asciiTheme="minorHAnsi" w:hAnsiTheme="minorHAnsi" w:cstheme="minorHAnsi"/>
        </w:rPr>
      </w:pPr>
      <w:r w:rsidRPr="00BC36A6">
        <w:rPr>
          <w:rFonts w:asciiTheme="minorHAnsi" w:hAnsiTheme="minorHAnsi" w:cstheme="minorHAnsi"/>
        </w:rPr>
        <w:t>In the following, we provide a TP on top of the current F1 interface BL CR (R3-20</w:t>
      </w:r>
      <w:r>
        <w:rPr>
          <w:rFonts w:asciiTheme="minorHAnsi" w:hAnsiTheme="minorHAnsi" w:cstheme="minorHAnsi"/>
        </w:rPr>
        <w:t>2867</w:t>
      </w:r>
      <w:r w:rsidRPr="00BC36A6">
        <w:rPr>
          <w:rFonts w:asciiTheme="minorHAnsi" w:hAnsiTheme="minorHAnsi" w:cstheme="minorHAnsi"/>
        </w:rPr>
        <w:t xml:space="preserve">), covering </w:t>
      </w:r>
      <w:r>
        <w:rPr>
          <w:rFonts w:asciiTheme="minorHAnsi" w:hAnsiTheme="minorHAnsi" w:cstheme="minorHAnsi"/>
        </w:rPr>
        <w:t>a</w:t>
      </w:r>
      <w:r w:rsidRPr="00BC36A6">
        <w:rPr>
          <w:rFonts w:asciiTheme="minorHAnsi" w:hAnsiTheme="minorHAnsi" w:cstheme="minorHAnsi"/>
        </w:rPr>
        <w:t xml:space="preserve"> UE associated signal </w:t>
      </w:r>
      <w:r>
        <w:rPr>
          <w:rFonts w:asciiTheme="minorHAnsi" w:hAnsiTheme="minorHAnsi" w:cstheme="minorHAnsi"/>
        </w:rPr>
        <w:t xml:space="preserve">to indicate the RACH report availability from </w:t>
      </w:r>
      <w:r w:rsidR="002E3CC8">
        <w:rPr>
          <w:rFonts w:asciiTheme="minorHAnsi" w:hAnsiTheme="minorHAnsi" w:cstheme="minorHAnsi"/>
        </w:rPr>
        <w:t>gNB-</w:t>
      </w:r>
      <w:r>
        <w:rPr>
          <w:rFonts w:asciiTheme="minorHAnsi" w:hAnsiTheme="minorHAnsi" w:cstheme="minorHAnsi"/>
        </w:rPr>
        <w:t xml:space="preserve">DU to </w:t>
      </w:r>
      <w:r w:rsidR="002E3CC8">
        <w:rPr>
          <w:rFonts w:asciiTheme="minorHAnsi" w:hAnsiTheme="minorHAnsi" w:cstheme="minorHAnsi"/>
        </w:rPr>
        <w:t>gNB-</w:t>
      </w:r>
      <w:r>
        <w:rPr>
          <w:rFonts w:asciiTheme="minorHAnsi" w:hAnsiTheme="minorHAnsi" w:cstheme="minorHAnsi"/>
        </w:rPr>
        <w:t xml:space="preserve">CU, when the RACH procedure is not visible to the </w:t>
      </w:r>
      <w:r w:rsidR="002E3CC8">
        <w:rPr>
          <w:rFonts w:asciiTheme="minorHAnsi" w:hAnsiTheme="minorHAnsi" w:cstheme="minorHAnsi"/>
        </w:rPr>
        <w:t>gNB-</w:t>
      </w:r>
      <w:r>
        <w:rPr>
          <w:rFonts w:asciiTheme="minorHAnsi" w:hAnsiTheme="minorHAnsi" w:cstheme="minorHAnsi"/>
        </w:rPr>
        <w:t>CU</w:t>
      </w:r>
      <w:r w:rsidRPr="00BC36A6">
        <w:rPr>
          <w:rFonts w:asciiTheme="minorHAnsi" w:hAnsiTheme="minorHAnsi" w:cstheme="minorHAnsi"/>
        </w:rPr>
        <w:t>.</w:t>
      </w:r>
    </w:p>
    <w:p w14:paraId="62074872" w14:textId="77777777" w:rsidR="002F059C" w:rsidRPr="00DF4A6E" w:rsidRDefault="002F059C" w:rsidP="002F059C">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Conclusion</w:t>
      </w:r>
    </w:p>
    <w:p w14:paraId="21539362" w14:textId="77777777" w:rsidR="002E3CC8" w:rsidRPr="006C1ECA" w:rsidRDefault="002E3CC8" w:rsidP="002E3CC8">
      <w:pPr>
        <w:numPr>
          <w:ilvl w:val="0"/>
          <w:numId w:val="19"/>
        </w:numPr>
        <w:spacing w:after="160" w:line="256" w:lineRule="auto"/>
        <w:jc w:val="both"/>
        <w:rPr>
          <w:rFonts w:ascii="Calibri" w:eastAsia="Calibri" w:hAnsi="Calibri" w:cs="Calibri"/>
          <w:b/>
          <w:bCs/>
          <w:sz w:val="22"/>
          <w:szCs w:val="22"/>
        </w:rPr>
      </w:pPr>
      <w:r w:rsidRPr="006C1ECA">
        <w:rPr>
          <w:rFonts w:ascii="Calibri" w:eastAsia="Calibri" w:hAnsi="Calibri" w:cs="Calibri"/>
          <w:b/>
          <w:bCs/>
          <w:sz w:val="22"/>
          <w:szCs w:val="22"/>
        </w:rPr>
        <w:t xml:space="preserve">It is proposed </w:t>
      </w:r>
      <w:r w:rsidRPr="006B0399">
        <w:rPr>
          <w:rFonts w:ascii="Calibri" w:eastAsia="Calibri" w:hAnsi="Calibri" w:cs="Calibri"/>
          <w:b/>
          <w:bCs/>
          <w:sz w:val="22"/>
          <w:szCs w:val="22"/>
        </w:rPr>
        <w:t>to indicate</w:t>
      </w:r>
      <w:r>
        <w:rPr>
          <w:rFonts w:ascii="Calibri" w:eastAsia="Calibri" w:hAnsi="Calibri" w:cs="Calibri"/>
          <w:b/>
          <w:bCs/>
          <w:sz w:val="22"/>
          <w:szCs w:val="22"/>
        </w:rPr>
        <w:t>the occurrence of RACH for cases when the</w:t>
      </w:r>
      <w:r w:rsidRPr="006B0399">
        <w:rPr>
          <w:rFonts w:ascii="Calibri" w:eastAsia="Calibri" w:hAnsi="Calibri" w:cs="Calibri"/>
          <w:b/>
          <w:bCs/>
          <w:sz w:val="22"/>
          <w:szCs w:val="22"/>
        </w:rPr>
        <w:t xml:space="preserve"> RACH procedure is not known to the </w:t>
      </w:r>
      <w:r>
        <w:rPr>
          <w:rFonts w:ascii="Calibri" w:eastAsia="Calibri" w:hAnsi="Calibri" w:cs="Calibri"/>
          <w:b/>
          <w:bCs/>
          <w:sz w:val="22"/>
          <w:szCs w:val="22"/>
        </w:rPr>
        <w:t>gNB-</w:t>
      </w:r>
      <w:r w:rsidRPr="006B0399">
        <w:rPr>
          <w:rFonts w:ascii="Calibri" w:eastAsia="Calibri" w:hAnsi="Calibri" w:cs="Calibri"/>
          <w:b/>
          <w:bCs/>
          <w:sz w:val="22"/>
          <w:szCs w:val="22"/>
        </w:rPr>
        <w:t>CU</w:t>
      </w:r>
      <w:r>
        <w:rPr>
          <w:rFonts w:ascii="Calibri" w:eastAsia="Calibri" w:hAnsi="Calibri" w:cs="Calibri"/>
          <w:b/>
          <w:bCs/>
          <w:sz w:val="22"/>
          <w:szCs w:val="22"/>
        </w:rPr>
        <w:t>.</w:t>
      </w:r>
    </w:p>
    <w:p w14:paraId="79E7C0E6" w14:textId="77777777" w:rsidR="002F059C" w:rsidRDefault="002F059C" w:rsidP="002F059C">
      <w:pPr>
        <w:pStyle w:val="Heading1"/>
        <w:tabs>
          <w:tab w:val="num" w:pos="432"/>
        </w:tabs>
        <w:overflowPunct w:val="0"/>
        <w:autoSpaceDE w:val="0"/>
        <w:autoSpaceDN w:val="0"/>
        <w:adjustRightInd w:val="0"/>
        <w:ind w:left="432" w:hanging="432"/>
        <w:jc w:val="both"/>
        <w:textAlignment w:val="baseline"/>
      </w:pPr>
      <w:r>
        <w:t>Text proposal for BL CR for TS 38.423</w:t>
      </w:r>
    </w:p>
    <w:p w14:paraId="03E44A81" w14:textId="77777777" w:rsidR="001E41F3" w:rsidRDefault="001E41F3">
      <w:pPr>
        <w:pStyle w:val="CRCoverPage"/>
        <w:spacing w:after="0"/>
        <w:rPr>
          <w:noProof/>
          <w:sz w:val="8"/>
          <w:szCs w:val="8"/>
        </w:rPr>
      </w:pPr>
    </w:p>
    <w:p w14:paraId="03E44A82" w14:textId="77777777" w:rsidR="001E41F3" w:rsidRDefault="001E41F3">
      <w:pPr>
        <w:rPr>
          <w:noProof/>
        </w:rPr>
      </w:pPr>
    </w:p>
    <w:p w14:paraId="03E44A83"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3E44A84" w14:textId="77777777" w:rsidR="00D46B74" w:rsidRPr="00A423D1" w:rsidRDefault="00D46B74" w:rsidP="00D46B74">
      <w:pPr>
        <w:pStyle w:val="Heading1"/>
      </w:pPr>
      <w:bookmarkStart w:id="1" w:name="_Toc14044293"/>
      <w:r w:rsidRPr="00A423D1">
        <w:t>8</w:t>
      </w:r>
      <w:r w:rsidRPr="00A423D1">
        <w:tab/>
        <w:t>F1AP procedures</w:t>
      </w:r>
      <w:bookmarkEnd w:id="1"/>
    </w:p>
    <w:p w14:paraId="03E44A85" w14:textId="77777777" w:rsidR="00D46B74" w:rsidRPr="00A423D1" w:rsidRDefault="00D46B74" w:rsidP="00D46B74">
      <w:pPr>
        <w:pStyle w:val="Heading2"/>
        <w:rPr>
          <w:rFonts w:eastAsia="Yu Mincho"/>
        </w:rPr>
      </w:pPr>
      <w:bookmarkStart w:id="2" w:name="_Toc14044294"/>
      <w:r w:rsidRPr="00A423D1">
        <w:rPr>
          <w:rFonts w:eastAsia="Yu Mincho"/>
        </w:rPr>
        <w:t>8.1</w:t>
      </w:r>
      <w:r w:rsidRPr="00A423D1">
        <w:rPr>
          <w:rFonts w:eastAsia="Yu Mincho"/>
        </w:rPr>
        <w:tab/>
        <w:t>List of F1AP Elementary procedures</w:t>
      </w:r>
      <w:bookmarkEnd w:id="2"/>
    </w:p>
    <w:p w14:paraId="03E44A86"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03E44A87" w14:textId="77777777"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03E44A8C" w14:textId="77777777" w:rsidTr="00992B3A">
        <w:trPr>
          <w:cantSplit/>
          <w:jc w:val="center"/>
        </w:trPr>
        <w:tc>
          <w:tcPr>
            <w:tcW w:w="1544" w:type="dxa"/>
            <w:vMerge w:val="restart"/>
          </w:tcPr>
          <w:p w14:paraId="03E44A88"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03E44A89"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03E44A8A"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03E44A8B"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03E44A91" w14:textId="77777777" w:rsidTr="00992B3A">
        <w:trPr>
          <w:cantSplit/>
          <w:jc w:val="center"/>
        </w:trPr>
        <w:tc>
          <w:tcPr>
            <w:tcW w:w="1544" w:type="dxa"/>
            <w:vMerge/>
          </w:tcPr>
          <w:p w14:paraId="03E44A8D" w14:textId="77777777" w:rsidR="00D46B74" w:rsidRPr="00A423D1" w:rsidRDefault="00D46B74" w:rsidP="00992B3A">
            <w:pPr>
              <w:pStyle w:val="TAH"/>
              <w:rPr>
                <w:rFonts w:eastAsia="Yu Mincho"/>
              </w:rPr>
            </w:pPr>
          </w:p>
        </w:tc>
        <w:tc>
          <w:tcPr>
            <w:tcW w:w="2108" w:type="dxa"/>
            <w:vMerge/>
          </w:tcPr>
          <w:p w14:paraId="03E44A8E" w14:textId="77777777" w:rsidR="00D46B74" w:rsidRPr="00A423D1" w:rsidRDefault="00D46B74" w:rsidP="00992B3A">
            <w:pPr>
              <w:pStyle w:val="TAH"/>
              <w:rPr>
                <w:rFonts w:eastAsia="Yu Mincho"/>
              </w:rPr>
            </w:pPr>
          </w:p>
        </w:tc>
        <w:tc>
          <w:tcPr>
            <w:tcW w:w="2286" w:type="dxa"/>
          </w:tcPr>
          <w:p w14:paraId="03E44A8F"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03E44A90"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03E44A96" w14:textId="77777777" w:rsidTr="00992B3A">
        <w:trPr>
          <w:cantSplit/>
          <w:jc w:val="center"/>
        </w:trPr>
        <w:tc>
          <w:tcPr>
            <w:tcW w:w="1544" w:type="dxa"/>
          </w:tcPr>
          <w:p w14:paraId="03E44A92" w14:textId="77777777" w:rsidR="00D46B74" w:rsidRPr="00A423D1" w:rsidRDefault="00D46B74" w:rsidP="00992B3A">
            <w:pPr>
              <w:pStyle w:val="TAL"/>
              <w:rPr>
                <w:rFonts w:eastAsia="Yu Mincho"/>
              </w:rPr>
            </w:pPr>
            <w:r w:rsidRPr="00A423D1">
              <w:rPr>
                <w:rFonts w:eastAsia="Yu Mincho"/>
              </w:rPr>
              <w:t>Reset</w:t>
            </w:r>
          </w:p>
        </w:tc>
        <w:tc>
          <w:tcPr>
            <w:tcW w:w="2108" w:type="dxa"/>
          </w:tcPr>
          <w:p w14:paraId="03E44A93" w14:textId="77777777" w:rsidR="00D46B74" w:rsidRPr="00A423D1" w:rsidRDefault="00D46B74" w:rsidP="00992B3A">
            <w:pPr>
              <w:pStyle w:val="TAL"/>
              <w:rPr>
                <w:rFonts w:eastAsia="Yu Mincho"/>
              </w:rPr>
            </w:pPr>
            <w:r w:rsidRPr="00A423D1">
              <w:rPr>
                <w:rFonts w:eastAsia="Yu Mincho"/>
              </w:rPr>
              <w:t>RESET</w:t>
            </w:r>
          </w:p>
        </w:tc>
        <w:tc>
          <w:tcPr>
            <w:tcW w:w="2286" w:type="dxa"/>
          </w:tcPr>
          <w:p w14:paraId="03E44A94"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03E44A95" w14:textId="77777777" w:rsidR="00D46B74" w:rsidRPr="00A423D1" w:rsidRDefault="00D46B74" w:rsidP="00992B3A">
            <w:pPr>
              <w:pStyle w:val="TAL"/>
              <w:rPr>
                <w:rFonts w:eastAsia="Yu Mincho"/>
              </w:rPr>
            </w:pPr>
          </w:p>
        </w:tc>
      </w:tr>
      <w:tr w:rsidR="00D46B74" w:rsidRPr="00A423D1" w14:paraId="03E44A9B" w14:textId="77777777" w:rsidTr="00992B3A">
        <w:trPr>
          <w:cantSplit/>
          <w:jc w:val="center"/>
        </w:trPr>
        <w:tc>
          <w:tcPr>
            <w:tcW w:w="1544" w:type="dxa"/>
          </w:tcPr>
          <w:p w14:paraId="03E44A97"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03E44A98"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03E44A99"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03E44A9A"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03E44AA0"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9C" w14:textId="77777777"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3E44A9D"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E44A9E"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3E44A9F"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03E44AA5"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A1" w14:textId="77777777"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3E44AA2"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E44AA3"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3E44AA4"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03E44AAA"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A6"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03E44AA7"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3E44AA8"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3E44AA9"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03E44AA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AB" w14:textId="77777777"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03E44AAC"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3E44AAD"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3E44AAE" w14:textId="77777777" w:rsidR="00D46B74" w:rsidRPr="00A423D1" w:rsidRDefault="00D46B74" w:rsidP="00992B3A">
            <w:pPr>
              <w:pStyle w:val="TAL"/>
              <w:rPr>
                <w:rFonts w:eastAsia="Yu Mincho"/>
              </w:rPr>
            </w:pPr>
          </w:p>
        </w:tc>
      </w:tr>
      <w:tr w:rsidR="00D46B74" w:rsidRPr="00A423D1" w14:paraId="03E44AB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B0" w14:textId="77777777"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03E44AB1"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3E44AB2"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3E44AB3"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03E44AB9"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B5" w14:textId="77777777"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3E44AB6"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3E44AB7"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3E44AB8"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03E44ABE"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BA"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03E44ABB"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03E44ABC"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3E44ABD" w14:textId="77777777" w:rsidR="00D46B74" w:rsidRPr="00A423D1" w:rsidRDefault="00D46B74" w:rsidP="00992B3A">
            <w:pPr>
              <w:pStyle w:val="TAL"/>
              <w:rPr>
                <w:rFonts w:eastAsia="Yu Mincho"/>
              </w:rPr>
            </w:pPr>
          </w:p>
        </w:tc>
      </w:tr>
      <w:tr w:rsidR="00D46B74" w:rsidRPr="00A423D1" w14:paraId="03E44AC3"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BF"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03E44AC0"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03E44AC1"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03E44AC2" w14:textId="77777777" w:rsidR="00D46B74" w:rsidRPr="00A423D1" w:rsidRDefault="00D46B74" w:rsidP="00992B3A">
            <w:pPr>
              <w:pStyle w:val="TAL"/>
              <w:rPr>
                <w:rFonts w:eastAsia="Yu Mincho"/>
              </w:rPr>
            </w:pPr>
          </w:p>
        </w:tc>
      </w:tr>
      <w:tr w:rsidR="004A34EB" w:rsidRPr="00A423D1" w14:paraId="03E44AC8"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C4" w14:textId="77777777" w:rsidR="004A34EB" w:rsidRPr="00EA5FA7" w:rsidRDefault="004A34EB" w:rsidP="004A34EB">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03E44AC5" w14:textId="77777777" w:rsidR="004A34EB" w:rsidRPr="00EA5FA7" w:rsidRDefault="004A34EB" w:rsidP="004A34E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3E44AC6" w14:textId="77777777" w:rsidR="004A34EB" w:rsidRPr="00EA5FA7" w:rsidRDefault="004A34EB" w:rsidP="004A34E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3E44AC7" w14:textId="77777777" w:rsidR="004A34EB" w:rsidRPr="00EA5FA7" w:rsidRDefault="004A34EB" w:rsidP="004A34EB">
            <w:pPr>
              <w:pStyle w:val="TAL"/>
              <w:rPr>
                <w:rFonts w:eastAsia="Yu Mincho"/>
              </w:rPr>
            </w:pPr>
          </w:p>
        </w:tc>
      </w:tr>
      <w:tr w:rsidR="004A34EB" w:rsidRPr="00A423D1" w14:paraId="03E44ACD"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E44AC9" w14:textId="77777777" w:rsidR="004A34EB" w:rsidRPr="00EA5FA7" w:rsidDel="005C1E01" w:rsidRDefault="004A34EB" w:rsidP="004A34EB">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03E44ACA" w14:textId="77777777" w:rsidR="004A34EB" w:rsidRPr="00EA5FA7" w:rsidRDefault="004A34EB" w:rsidP="004A34EB">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03E44ACB" w14:textId="77777777" w:rsidR="004A34EB" w:rsidRPr="00EA5FA7" w:rsidRDefault="004A34EB" w:rsidP="004A34EB">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3E44ACC" w14:textId="77777777" w:rsidR="004A34EB" w:rsidRPr="00EA5FA7" w:rsidRDefault="004A34EB" w:rsidP="004A34EB">
            <w:pPr>
              <w:pStyle w:val="TAL"/>
              <w:rPr>
                <w:rFonts w:eastAsia="Yu Mincho"/>
              </w:rPr>
            </w:pPr>
            <w:r>
              <w:t>F1 REMOVAL</w:t>
            </w:r>
            <w:r w:rsidRPr="004428BA">
              <w:t xml:space="preserve"> FAILURE</w:t>
            </w:r>
          </w:p>
        </w:tc>
      </w:tr>
      <w:tr w:rsidR="00D46B74" w:rsidRPr="00A423D1" w14:paraId="03E44AD2" w14:textId="77777777" w:rsidTr="00992B3A">
        <w:trPr>
          <w:cantSplit/>
          <w:jc w:val="center"/>
          <w:ins w:id="3" w:author="Author"/>
        </w:trPr>
        <w:tc>
          <w:tcPr>
            <w:tcW w:w="1544" w:type="dxa"/>
            <w:tcBorders>
              <w:top w:val="single" w:sz="6" w:space="0" w:color="000000"/>
              <w:left w:val="single" w:sz="4" w:space="0" w:color="auto"/>
              <w:bottom w:val="single" w:sz="6" w:space="0" w:color="000000"/>
              <w:right w:val="single" w:sz="6" w:space="0" w:color="000000"/>
            </w:tcBorders>
          </w:tcPr>
          <w:p w14:paraId="03E44ACE" w14:textId="77777777" w:rsidR="00D46B74" w:rsidRPr="00A423D1" w:rsidRDefault="00D46B74" w:rsidP="00D46B74">
            <w:pPr>
              <w:pStyle w:val="TAL"/>
              <w:rPr>
                <w:ins w:id="4" w:author="Author"/>
                <w:rFonts w:cs="Arial"/>
              </w:rPr>
            </w:pPr>
            <w:ins w:id="5"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3E44ACF" w14:textId="77777777" w:rsidR="00D46B74" w:rsidRPr="00A423D1" w:rsidRDefault="00D46B74" w:rsidP="00D46B74">
            <w:pPr>
              <w:pStyle w:val="TAL"/>
              <w:rPr>
                <w:ins w:id="6" w:author="Author"/>
                <w:rFonts w:cs="Arial"/>
              </w:rPr>
            </w:pPr>
            <w:ins w:id="7"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3E44AD0" w14:textId="77777777" w:rsidR="00D46B74" w:rsidRPr="00A423D1" w:rsidRDefault="00D46B74" w:rsidP="00D46B74">
            <w:pPr>
              <w:pStyle w:val="TAL"/>
              <w:rPr>
                <w:ins w:id="8" w:author="Author"/>
                <w:rFonts w:cs="Arial"/>
              </w:rPr>
            </w:pPr>
            <w:ins w:id="9"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03E44AD1" w14:textId="77777777" w:rsidR="00D46B74" w:rsidRPr="00A423D1" w:rsidRDefault="00D46B74" w:rsidP="00D46B74">
            <w:pPr>
              <w:pStyle w:val="TAL"/>
              <w:rPr>
                <w:ins w:id="10" w:author="Author"/>
                <w:rFonts w:eastAsia="Yu Mincho"/>
              </w:rPr>
            </w:pPr>
            <w:ins w:id="11" w:author="Author">
              <w:r w:rsidRPr="00AA5DA2">
                <w:rPr>
                  <w:lang w:eastAsia="ja-JP"/>
                </w:rPr>
                <w:t>RESOURCE STATUS FAILURE</w:t>
              </w:r>
            </w:ins>
          </w:p>
        </w:tc>
      </w:tr>
    </w:tbl>
    <w:p w14:paraId="03E44AD3" w14:textId="77777777" w:rsidR="00D46B74" w:rsidRPr="00A423D1" w:rsidRDefault="00D46B74" w:rsidP="00D46B74">
      <w:pPr>
        <w:rPr>
          <w:rFonts w:eastAsia="Yu Mincho"/>
        </w:rPr>
      </w:pPr>
    </w:p>
    <w:p w14:paraId="03E44AD4"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03E44AD7" w14:textId="77777777" w:rsidTr="00992B3A">
        <w:trPr>
          <w:jc w:val="center"/>
        </w:trPr>
        <w:tc>
          <w:tcPr>
            <w:tcW w:w="3085" w:type="dxa"/>
          </w:tcPr>
          <w:p w14:paraId="03E44AD5"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03E44AD6" w14:textId="77777777" w:rsidR="00D46B74" w:rsidRPr="00A423D1" w:rsidRDefault="00D46B74" w:rsidP="00992B3A">
            <w:pPr>
              <w:pStyle w:val="TAH"/>
              <w:rPr>
                <w:rFonts w:eastAsia="Yu Mincho"/>
              </w:rPr>
            </w:pPr>
            <w:r w:rsidRPr="00A423D1">
              <w:rPr>
                <w:rFonts w:eastAsia="Yu Mincho"/>
              </w:rPr>
              <w:t>Message</w:t>
            </w:r>
          </w:p>
        </w:tc>
      </w:tr>
      <w:tr w:rsidR="00D46B74" w:rsidRPr="00A423D1" w14:paraId="03E44ADA" w14:textId="77777777" w:rsidTr="00992B3A">
        <w:trPr>
          <w:jc w:val="center"/>
        </w:trPr>
        <w:tc>
          <w:tcPr>
            <w:tcW w:w="3085" w:type="dxa"/>
          </w:tcPr>
          <w:p w14:paraId="03E44AD8"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03E44AD9"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03E44ADD" w14:textId="77777777" w:rsidTr="00992B3A">
        <w:trPr>
          <w:jc w:val="center"/>
        </w:trPr>
        <w:tc>
          <w:tcPr>
            <w:tcW w:w="3085" w:type="dxa"/>
          </w:tcPr>
          <w:p w14:paraId="03E44ADB" w14:textId="77777777"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14:paraId="03E44ADC"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03E44AE0" w14:textId="77777777" w:rsidTr="00992B3A">
        <w:trPr>
          <w:jc w:val="center"/>
        </w:trPr>
        <w:tc>
          <w:tcPr>
            <w:tcW w:w="3085" w:type="dxa"/>
          </w:tcPr>
          <w:p w14:paraId="03E44ADE"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03E44ADF"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03E44AE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E1"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3E44AE2"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03E44AE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E4"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3E44AE5"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03E44AE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E7"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03E44AE8"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03E44AEC"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EA"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03E44AEB"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03E44AEF"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ED"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3E44AEE" w14:textId="77777777" w:rsidR="00D46B74" w:rsidRPr="00A423D1" w:rsidRDefault="00D46B74" w:rsidP="00992B3A">
            <w:pPr>
              <w:pStyle w:val="TAL"/>
              <w:rPr>
                <w:rFonts w:eastAsia="Yu Mincho"/>
              </w:rPr>
            </w:pPr>
            <w:r w:rsidRPr="00A423D1">
              <w:rPr>
                <w:rFonts w:eastAsia="Yu Mincho"/>
              </w:rPr>
              <w:t>PAGING</w:t>
            </w:r>
          </w:p>
        </w:tc>
      </w:tr>
      <w:tr w:rsidR="00D46B74" w:rsidRPr="00A423D1" w14:paraId="03E44AF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F0"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03E44AF1" w14:textId="77777777" w:rsidR="00D46B74" w:rsidRPr="00A423D1" w:rsidRDefault="00D46B74" w:rsidP="00992B3A">
            <w:pPr>
              <w:pStyle w:val="TAL"/>
              <w:rPr>
                <w:rFonts w:eastAsia="Yu Mincho"/>
              </w:rPr>
            </w:pPr>
            <w:r w:rsidRPr="00A423D1">
              <w:rPr>
                <w:rFonts w:eastAsia="Yu Mincho"/>
              </w:rPr>
              <w:t>NOTIFY</w:t>
            </w:r>
          </w:p>
        </w:tc>
      </w:tr>
      <w:tr w:rsidR="00D46B74" w:rsidRPr="00A423D1" w14:paraId="03E44AF5"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F3"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03E44AF4"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03E44AF8"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F6"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3E44AF7"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03E44AF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F9" w14:textId="77777777"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03E44AFA" w14:textId="77777777" w:rsidR="00D46B74" w:rsidRPr="00A423D1" w:rsidRDefault="00D46B74" w:rsidP="00992B3A">
            <w:pPr>
              <w:pStyle w:val="TAL"/>
            </w:pPr>
            <w:r w:rsidRPr="00A423D1">
              <w:t>GNB-DU STATUS INDICATION</w:t>
            </w:r>
          </w:p>
        </w:tc>
      </w:tr>
      <w:tr w:rsidR="00D46B74" w:rsidRPr="00A423D1" w14:paraId="03E44AF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FC"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03E44AFD" w14:textId="77777777" w:rsidR="00D46B74" w:rsidRPr="00A423D1" w:rsidRDefault="00D46B74" w:rsidP="00992B3A">
            <w:pPr>
              <w:pStyle w:val="TAL"/>
            </w:pPr>
            <w:r w:rsidRPr="00A423D1">
              <w:rPr>
                <w:rFonts w:eastAsia="Yu Mincho"/>
                <w:noProof/>
              </w:rPr>
              <w:t>RRC DELIVERY REPORT</w:t>
            </w:r>
          </w:p>
        </w:tc>
      </w:tr>
      <w:tr w:rsidR="00D46B74" w:rsidRPr="00A423D1" w14:paraId="03E44B01"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AFF"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3E44B00"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14:paraId="03E44B04"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B02" w14:textId="77777777"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3E44B03" w14:textId="77777777" w:rsidR="0005373C" w:rsidRPr="00EA5FA7" w:rsidRDefault="0005373C" w:rsidP="0005373C">
            <w:pPr>
              <w:pStyle w:val="TAL"/>
              <w:rPr>
                <w:rFonts w:eastAsia="Yu Mincho"/>
                <w:noProof/>
              </w:rPr>
            </w:pPr>
            <w:r w:rsidRPr="00EA5FA7">
              <w:rPr>
                <w:lang w:eastAsia="ja-JP"/>
              </w:rPr>
              <w:t>TRACE START</w:t>
            </w:r>
          </w:p>
        </w:tc>
      </w:tr>
      <w:tr w:rsidR="0005373C" w:rsidRPr="00A423D1" w14:paraId="03E44B0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B05" w14:textId="77777777"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03E44B06" w14:textId="77777777" w:rsidR="0005373C" w:rsidRPr="00EA5FA7" w:rsidRDefault="0005373C" w:rsidP="0005373C">
            <w:pPr>
              <w:pStyle w:val="TAL"/>
              <w:rPr>
                <w:rFonts w:eastAsia="Yu Mincho"/>
                <w:noProof/>
              </w:rPr>
            </w:pPr>
            <w:r w:rsidRPr="00EA5FA7">
              <w:rPr>
                <w:lang w:eastAsia="ja-JP"/>
              </w:rPr>
              <w:t>DEACTIVATE TRACE</w:t>
            </w:r>
          </w:p>
        </w:tc>
      </w:tr>
      <w:tr w:rsidR="0005373C" w:rsidRPr="00A423D1" w14:paraId="03E44B0A"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B08" w14:textId="77777777"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3E44B09" w14:textId="77777777"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14:paraId="03E44B0D"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B0B" w14:textId="77777777"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03E44B0C" w14:textId="77777777"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14:paraId="03E44B1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3E44B0E" w14:textId="77777777" w:rsidR="0005373C" w:rsidRPr="00A423D1" w:rsidRDefault="0005373C" w:rsidP="0005373C">
            <w:pPr>
              <w:pStyle w:val="TAL"/>
              <w:rPr>
                <w:rFonts w:eastAsia="Yu Mincho"/>
                <w:noProof/>
              </w:rPr>
            </w:pPr>
            <w:ins w:id="12"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3E44B0F" w14:textId="77777777" w:rsidR="0005373C" w:rsidRPr="00A423D1" w:rsidRDefault="0005373C" w:rsidP="0005373C">
            <w:pPr>
              <w:pStyle w:val="TAL"/>
              <w:rPr>
                <w:rFonts w:eastAsia="Yu Mincho"/>
                <w:noProof/>
              </w:rPr>
            </w:pPr>
            <w:ins w:id="13" w:author="Author">
              <w:r w:rsidRPr="00AA5DA2">
                <w:t>RESOURCE STATUS UPDATE</w:t>
              </w:r>
            </w:ins>
          </w:p>
        </w:tc>
      </w:tr>
      <w:tr w:rsidR="004E0263" w:rsidRPr="00A423D1" w14:paraId="6DD4E7BF" w14:textId="77777777" w:rsidTr="00992B3A">
        <w:trPr>
          <w:jc w:val="center"/>
          <w:ins w:id="14" w:author="Ericsson User" w:date="2020-05-15T09:10:00Z"/>
        </w:trPr>
        <w:tc>
          <w:tcPr>
            <w:tcW w:w="3085" w:type="dxa"/>
            <w:tcBorders>
              <w:top w:val="single" w:sz="6" w:space="0" w:color="auto"/>
              <w:left w:val="single" w:sz="6" w:space="0" w:color="auto"/>
              <w:bottom w:val="single" w:sz="6" w:space="0" w:color="auto"/>
              <w:right w:val="single" w:sz="6" w:space="0" w:color="auto"/>
            </w:tcBorders>
          </w:tcPr>
          <w:p w14:paraId="17DC89C1" w14:textId="4ACAB5E3" w:rsidR="004E0263" w:rsidRPr="00AA5DA2" w:rsidRDefault="004E0263" w:rsidP="0005373C">
            <w:pPr>
              <w:pStyle w:val="TAL"/>
              <w:rPr>
                <w:ins w:id="15" w:author="Ericsson User" w:date="2020-05-15T09:10:00Z"/>
              </w:rPr>
            </w:pPr>
            <w:ins w:id="16" w:author="Ericsson User" w:date="2020-05-15T09:10:00Z">
              <w:r>
                <w:t xml:space="preserve">RACH </w:t>
              </w:r>
              <w:r w:rsidR="00231496">
                <w:t>Indication</w:t>
              </w:r>
            </w:ins>
          </w:p>
        </w:tc>
        <w:tc>
          <w:tcPr>
            <w:tcW w:w="3250" w:type="dxa"/>
            <w:tcBorders>
              <w:top w:val="single" w:sz="6" w:space="0" w:color="auto"/>
              <w:left w:val="single" w:sz="6" w:space="0" w:color="auto"/>
              <w:bottom w:val="single" w:sz="6" w:space="0" w:color="auto"/>
              <w:right w:val="single" w:sz="6" w:space="0" w:color="auto"/>
            </w:tcBorders>
          </w:tcPr>
          <w:p w14:paraId="029D766D" w14:textId="1434C412" w:rsidR="004E0263" w:rsidRPr="00AA5DA2" w:rsidRDefault="00231496" w:rsidP="0005373C">
            <w:pPr>
              <w:pStyle w:val="TAL"/>
              <w:rPr>
                <w:ins w:id="17" w:author="Ericsson User" w:date="2020-05-15T09:10:00Z"/>
              </w:rPr>
            </w:pPr>
            <w:ins w:id="18" w:author="Ericsson User" w:date="2020-05-15T09:10:00Z">
              <w:r>
                <w:t>RACH INDI</w:t>
              </w:r>
            </w:ins>
            <w:ins w:id="19" w:author="Ericsson User" w:date="2020-05-15T09:11:00Z">
              <w:r>
                <w:t>CATION</w:t>
              </w:r>
            </w:ins>
          </w:p>
        </w:tc>
      </w:tr>
    </w:tbl>
    <w:p w14:paraId="03E44B11" w14:textId="77777777" w:rsidR="00D46B74" w:rsidRPr="00A423D1" w:rsidRDefault="00D46B74" w:rsidP="00D46B74"/>
    <w:p w14:paraId="03E44B12"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3E44B13" w14:textId="77777777" w:rsidR="00D46B74" w:rsidRDefault="00D46B74" w:rsidP="00D46B74">
      <w:pPr>
        <w:pStyle w:val="Heading3"/>
      </w:pPr>
      <w:ins w:id="20" w:author="Author">
        <w:r>
          <w:t>8</w:t>
        </w:r>
        <w:r w:rsidRPr="00AA5DA2">
          <w:t>.</w:t>
        </w:r>
        <w:r>
          <w:t>2</w:t>
        </w:r>
        <w:r w:rsidRPr="00AA5DA2">
          <w:t>.</w:t>
        </w:r>
        <w:r>
          <w:t>X</w:t>
        </w:r>
        <w:r w:rsidRPr="00AA5DA2">
          <w:tab/>
          <w:t>Resource Status Reporting Initiation</w:t>
        </w:r>
      </w:ins>
    </w:p>
    <w:p w14:paraId="03E44B14" w14:textId="77777777" w:rsidR="00370001" w:rsidRPr="00370001" w:rsidRDefault="00370001" w:rsidP="00370001">
      <w:pPr>
        <w:pStyle w:val="NO"/>
        <w:rPr>
          <w:ins w:id="21" w:author="Author"/>
        </w:rPr>
      </w:pPr>
      <w:ins w:id="22" w:author="Author">
        <w:r>
          <w:t>Editor’s note: The content of this section is FFS</w:t>
        </w:r>
      </w:ins>
    </w:p>
    <w:p w14:paraId="03E44B15" w14:textId="77777777" w:rsidR="00D46B74" w:rsidRPr="00AA5DA2" w:rsidRDefault="00D46B74" w:rsidP="00D46B74">
      <w:pPr>
        <w:pStyle w:val="Heading4"/>
        <w:rPr>
          <w:ins w:id="23" w:author="Author"/>
        </w:rPr>
      </w:pPr>
      <w:bookmarkStart w:id="24" w:name="_Toc5690849"/>
      <w:ins w:id="25" w:author="Author">
        <w:r>
          <w:t>8</w:t>
        </w:r>
        <w:r w:rsidRPr="00AA5DA2">
          <w:t>.</w:t>
        </w:r>
        <w:r>
          <w:t>2</w:t>
        </w:r>
        <w:r w:rsidRPr="00AA5DA2">
          <w:t>.</w:t>
        </w:r>
        <w:r>
          <w:t>X</w:t>
        </w:r>
        <w:r w:rsidRPr="00AA5DA2">
          <w:t>.1</w:t>
        </w:r>
        <w:r w:rsidRPr="00AA5DA2">
          <w:tab/>
          <w:t>General</w:t>
        </w:r>
        <w:bookmarkEnd w:id="24"/>
      </w:ins>
    </w:p>
    <w:p w14:paraId="03E44B16" w14:textId="77777777" w:rsidR="00D46B74" w:rsidRPr="00AA5DA2" w:rsidRDefault="00D46B74" w:rsidP="00D46B74">
      <w:pPr>
        <w:rPr>
          <w:ins w:id="26" w:author="Author"/>
        </w:rPr>
      </w:pPr>
      <w:ins w:id="27" w:author="Author">
        <w:r>
          <w:t xml:space="preserve">This procedure is used by an </w:t>
        </w:r>
        <w:r w:rsidR="00CC48CC">
          <w:t>gNB-CU</w:t>
        </w:r>
        <w:r w:rsidRPr="00AA5DA2">
          <w:t xml:space="preserve"> to request the reporting of load measurements to </w:t>
        </w:r>
        <w:r w:rsidR="00CC48CC">
          <w:t>gNB-DU</w:t>
        </w:r>
        <w:r w:rsidRPr="00AA5DA2">
          <w:t>.</w:t>
        </w:r>
      </w:ins>
    </w:p>
    <w:p w14:paraId="03E44B17" w14:textId="77777777" w:rsidR="00D46B74" w:rsidRPr="00AA5DA2" w:rsidRDefault="00D46B74" w:rsidP="00D46B74">
      <w:pPr>
        <w:rPr>
          <w:ins w:id="28" w:author="Author"/>
        </w:rPr>
      </w:pPr>
      <w:ins w:id="29" w:author="Author">
        <w:r w:rsidRPr="00AA5DA2">
          <w:t xml:space="preserve">The procedure uses </w:t>
        </w:r>
        <w:r w:rsidRPr="00AA5DA2">
          <w:rPr>
            <w:rFonts w:eastAsia="SimSun"/>
            <w:lang w:eastAsia="zh-CN"/>
          </w:rPr>
          <w:t>non UE-associated signalling</w:t>
        </w:r>
        <w:r w:rsidRPr="00AA5DA2">
          <w:t>.</w:t>
        </w:r>
      </w:ins>
    </w:p>
    <w:p w14:paraId="03E44B18" w14:textId="77777777" w:rsidR="00D46B74" w:rsidRPr="00AA5DA2" w:rsidRDefault="00D46B74" w:rsidP="00D46B74">
      <w:pPr>
        <w:pStyle w:val="Heading4"/>
        <w:rPr>
          <w:ins w:id="30" w:author="Author"/>
        </w:rPr>
      </w:pPr>
      <w:bookmarkStart w:id="31" w:name="_Toc5690850"/>
      <w:ins w:id="32" w:author="Author">
        <w:r w:rsidRPr="00AA5DA2">
          <w:t>8.</w:t>
        </w:r>
        <w:r>
          <w:t>2</w:t>
        </w:r>
        <w:r w:rsidRPr="00AA5DA2">
          <w:t>.</w:t>
        </w:r>
        <w:r>
          <w:t>X</w:t>
        </w:r>
        <w:r w:rsidRPr="00AA5DA2">
          <w:t>.2</w:t>
        </w:r>
        <w:r w:rsidRPr="00AA5DA2">
          <w:tab/>
          <w:t>Successful Operation</w:t>
        </w:r>
        <w:bookmarkEnd w:id="31"/>
      </w:ins>
    </w:p>
    <w:bookmarkStart w:id="33" w:name="_MON_1617799762"/>
    <w:bookmarkEnd w:id="33"/>
    <w:p w14:paraId="03E44B19" w14:textId="77777777" w:rsidR="00D46B74" w:rsidRPr="00AA5DA2" w:rsidRDefault="00D46B74" w:rsidP="00D46B74">
      <w:pPr>
        <w:pStyle w:val="TH"/>
        <w:rPr>
          <w:ins w:id="34" w:author="Author"/>
        </w:rPr>
      </w:pPr>
      <w:ins w:id="35" w:author="Author">
        <w:r w:rsidRPr="00AA5DA2">
          <w:object w:dxaOrig="5673" w:dyaOrig="2355" w14:anchorId="03E46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111.6pt" o:ole="">
              <v:imagedata r:id="rId13" o:title=""/>
            </v:shape>
            <o:OLEObject Type="Embed" ProgID="Word.Picture.8" ShapeID="_x0000_i1025" DrawAspect="Content" ObjectID="_1651508104" r:id="rId14"/>
          </w:object>
        </w:r>
      </w:ins>
    </w:p>
    <w:p w14:paraId="03E44B1A" w14:textId="77777777" w:rsidR="00D46B74" w:rsidRDefault="00D46B74" w:rsidP="00D46B74">
      <w:pPr>
        <w:pStyle w:val="TF"/>
        <w:rPr>
          <w:ins w:id="36" w:author="Author"/>
        </w:rPr>
      </w:pPr>
      <w:ins w:id="37" w:author="Author">
        <w:r w:rsidRPr="00AA5DA2">
          <w:t xml:space="preserve">Figure </w:t>
        </w:r>
        <w:r>
          <w:t>8.2</w:t>
        </w:r>
        <w:r w:rsidRPr="00AA5DA2">
          <w:t>.</w:t>
        </w:r>
        <w:r>
          <w:t>X</w:t>
        </w:r>
        <w:r w:rsidRPr="00AA5DA2">
          <w:t>.</w:t>
        </w:r>
        <w:r>
          <w:t>2</w:t>
        </w:r>
        <w:r w:rsidRPr="00AA5DA2">
          <w:t>-1: Resource Status Reporting Initiation, successful operation</w:t>
        </w:r>
      </w:ins>
    </w:p>
    <w:p w14:paraId="03E44B1B" w14:textId="77777777" w:rsidR="00DA6C9B" w:rsidRDefault="00D46B74" w:rsidP="00DA6C9B">
      <w:pPr>
        <w:rPr>
          <w:ins w:id="38" w:author="Author"/>
        </w:rPr>
      </w:pPr>
      <w:ins w:id="39"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14:paraId="03E44B1C" w14:textId="77777777" w:rsidR="00DA6C9B" w:rsidRDefault="00DA6C9B" w:rsidP="00DA6C9B">
      <w:pPr>
        <w:pStyle w:val="B10"/>
        <w:rPr>
          <w:ins w:id="40" w:author="Author"/>
        </w:rPr>
      </w:pPr>
      <w:ins w:id="41" w:author="Author">
        <w:r>
          <w:t>-</w:t>
        </w:r>
        <w:r>
          <w:tab/>
          <w:t xml:space="preserve">shall initiate the requested measurement according to the parameters given in the request in case the </w:t>
        </w:r>
        <w:r>
          <w:rPr>
            <w:i/>
          </w:rPr>
          <w:t>Registration Request</w:t>
        </w:r>
        <w:r>
          <w:t xml:space="preserve"> IE set to "start"; or</w:t>
        </w:r>
      </w:ins>
    </w:p>
    <w:p w14:paraId="03E44B1D" w14:textId="77777777" w:rsidR="00DA6C9B" w:rsidRDefault="00DA6C9B" w:rsidP="00DA6C9B">
      <w:pPr>
        <w:pStyle w:val="B10"/>
        <w:rPr>
          <w:ins w:id="42" w:author="Author"/>
        </w:rPr>
      </w:pPr>
      <w:ins w:id="43" w:author="Author">
        <w:r>
          <w:lastRenderedPageBreak/>
          <w:t>-</w:t>
        </w:r>
        <w:r>
          <w:tab/>
          <w:t xml:space="preserve">shall stop all cells measurements and terminate the reporting in case the </w:t>
        </w:r>
        <w:r>
          <w:rPr>
            <w:i/>
          </w:rPr>
          <w:t>Registration Request</w:t>
        </w:r>
        <w:r>
          <w:t xml:space="preserve"> IE is set to "stop"; or</w:t>
        </w:r>
      </w:ins>
    </w:p>
    <w:p w14:paraId="03E44B1E" w14:textId="77777777" w:rsidR="00D46B74" w:rsidRPr="00372B40" w:rsidRDefault="00DA6C9B" w:rsidP="00C767FB">
      <w:pPr>
        <w:pStyle w:val="B10"/>
        <w:rPr>
          <w:ins w:id="44" w:author="Author"/>
        </w:rPr>
      </w:pPr>
      <w:ins w:id="45"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396359" w:rsidRPr="00372B40">
          <w:t xml:space="preserve"> IE, this information shall be ignored.</w:t>
        </w:r>
      </w:ins>
    </w:p>
    <w:p w14:paraId="03E44B1F" w14:textId="77777777" w:rsidR="00396359" w:rsidRPr="00372B40" w:rsidRDefault="00396359" w:rsidP="00396359">
      <w:pPr>
        <w:rPr>
          <w:ins w:id="46" w:author="Author"/>
        </w:rPr>
      </w:pPr>
      <w:ins w:id="47" w:author="Author">
        <w:r w:rsidRPr="00372B40">
          <w:t xml:space="preserve">If the </w:t>
        </w:r>
        <w:r w:rsidRPr="00372B40">
          <w:rPr>
            <w:i/>
          </w:rPr>
          <w:t>Report Characteristics</w:t>
        </w:r>
        <w:r w:rsidRPr="00372B40">
          <w:t xml:space="preserve"> IE is included in the RESPOURCE STATUS REQUEST message and this indicates cell specific measurements, the </w:t>
        </w:r>
        <w:r w:rsidRPr="00372B40">
          <w:rPr>
            <w:i/>
          </w:rPr>
          <w:t xml:space="preserve">Cell To Report </w:t>
        </w:r>
        <w:r w:rsidRPr="00372B40">
          <w:t xml:space="preserve">IE shall be included. </w:t>
        </w:r>
      </w:ins>
    </w:p>
    <w:p w14:paraId="03E44B20" w14:textId="77777777" w:rsidR="007A2953" w:rsidRPr="00AA5DA2" w:rsidRDefault="007A2953" w:rsidP="007A2953">
      <w:pPr>
        <w:rPr>
          <w:ins w:id="48" w:author="Author"/>
        </w:rPr>
      </w:pPr>
      <w:ins w:id="49"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03E44B21" w14:textId="77777777" w:rsidR="007A2953" w:rsidRDefault="007A2953" w:rsidP="007A2953">
      <w:pPr>
        <w:rPr>
          <w:ins w:id="50" w:author="Author"/>
          <w:b/>
        </w:rPr>
      </w:pPr>
      <w:ins w:id="51" w:author="Author">
        <w:r w:rsidRPr="00203098">
          <w:rPr>
            <w:b/>
          </w:rPr>
          <w:t>Interaction with other procedures</w:t>
        </w:r>
      </w:ins>
    </w:p>
    <w:p w14:paraId="03E44B22" w14:textId="77777777" w:rsidR="00D46B74" w:rsidRPr="00AA5DA2" w:rsidRDefault="007D3AF9" w:rsidP="00D46B74">
      <w:pPr>
        <w:rPr>
          <w:ins w:id="52" w:author="Author"/>
        </w:rPr>
      </w:pPr>
      <w:ins w:id="53"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03E44B23" w14:textId="77777777" w:rsidR="00B91274" w:rsidRDefault="00B91274" w:rsidP="00B91274">
      <w:pPr>
        <w:pStyle w:val="B10"/>
        <w:rPr>
          <w:ins w:id="54" w:author="Author"/>
        </w:rPr>
      </w:pPr>
      <w:bookmarkStart w:id="55" w:name="_Hlk20925064"/>
      <w:ins w:id="56"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7"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57"/>
        <w:r>
          <w:rPr>
            <w:bCs/>
            <w:lang w:val="en-US" w:eastAsia="ja-JP"/>
          </w:rPr>
          <w:t>;</w:t>
        </w:r>
        <w:r>
          <w:t xml:space="preserve"> </w:t>
        </w:r>
      </w:ins>
    </w:p>
    <w:p w14:paraId="03E44B24" w14:textId="77777777" w:rsidR="00B91274" w:rsidRDefault="00B91274" w:rsidP="00B91274">
      <w:pPr>
        <w:pStyle w:val="B10"/>
        <w:rPr>
          <w:ins w:id="58" w:author="Author"/>
        </w:rPr>
      </w:pPr>
      <w:ins w:id="59"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03E44B25" w14:textId="77777777" w:rsidR="00B91274" w:rsidRDefault="00B91274" w:rsidP="00B91274">
      <w:pPr>
        <w:pStyle w:val="B10"/>
        <w:rPr>
          <w:ins w:id="60" w:author="Author"/>
        </w:rPr>
      </w:pPr>
      <w:ins w:id="61"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62"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62"/>
      </w:ins>
    </w:p>
    <w:bookmarkEnd w:id="55"/>
    <w:p w14:paraId="03E44B26" w14:textId="77777777" w:rsidR="00D46B74" w:rsidRDefault="00D46B74" w:rsidP="0085229E">
      <w:pPr>
        <w:pStyle w:val="TF"/>
      </w:pPr>
    </w:p>
    <w:p w14:paraId="03E44B27" w14:textId="77777777" w:rsidR="00D46B74" w:rsidRPr="00AA5DA2" w:rsidRDefault="00D46B74" w:rsidP="00D46B74">
      <w:pPr>
        <w:pStyle w:val="Heading4"/>
        <w:rPr>
          <w:ins w:id="63" w:author="Author"/>
        </w:rPr>
      </w:pPr>
      <w:bookmarkStart w:id="64" w:name="_Toc5690851"/>
      <w:ins w:id="65" w:author="Author">
        <w:r>
          <w:t>8.2</w:t>
        </w:r>
        <w:r w:rsidRPr="00AA5DA2">
          <w:t>.</w:t>
        </w:r>
        <w:r>
          <w:t>X</w:t>
        </w:r>
        <w:r w:rsidRPr="00AA5DA2">
          <w:t>.3</w:t>
        </w:r>
        <w:r w:rsidRPr="00AA5DA2">
          <w:tab/>
          <w:t>Unsuccessful Operation</w:t>
        </w:r>
        <w:bookmarkEnd w:id="64"/>
      </w:ins>
    </w:p>
    <w:p w14:paraId="03E44B28" w14:textId="77777777" w:rsidR="00D46B74" w:rsidRDefault="00D46B74" w:rsidP="0085229E">
      <w:pPr>
        <w:pStyle w:val="TF"/>
      </w:pPr>
    </w:p>
    <w:p w14:paraId="03E44B29" w14:textId="77777777" w:rsidR="0085229E" w:rsidRPr="00AA5DA2" w:rsidRDefault="0085229E" w:rsidP="0085229E">
      <w:pPr>
        <w:pStyle w:val="TH"/>
      </w:pPr>
      <w:r w:rsidRPr="00AA5DA2">
        <w:object w:dxaOrig="5673" w:dyaOrig="2355" w14:anchorId="03E464A4">
          <v:shape id="_x0000_i1026" type="#_x0000_t75" style="width:271.2pt;height:111.6pt" o:ole="">
            <v:imagedata r:id="rId15" o:title=""/>
          </v:shape>
          <o:OLEObject Type="Embed" ProgID="Word.Picture.8" ShapeID="_x0000_i1026" DrawAspect="Content" ObjectID="_1651508105" r:id="rId16"/>
        </w:object>
      </w:r>
    </w:p>
    <w:p w14:paraId="03E44B2A"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03E44B2B" w14:textId="77777777" w:rsidR="00D46B74" w:rsidRPr="00AA5DA2" w:rsidRDefault="00D46B74" w:rsidP="00D46B74">
      <w:pPr>
        <w:rPr>
          <w:ins w:id="66" w:author="Author"/>
        </w:rPr>
      </w:pPr>
      <w:r w:rsidRPr="00AA5DA2">
        <w:t xml:space="preserve">If </w:t>
      </w:r>
      <w:ins w:id="67"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a RESOURCE STATUS FAILURE message. </w:t>
        </w:r>
      </w:ins>
    </w:p>
    <w:p w14:paraId="03E44B2C" w14:textId="77777777" w:rsidR="00D46B74" w:rsidRPr="00AA5DA2" w:rsidRDefault="00D46B74" w:rsidP="00D46B74">
      <w:pPr>
        <w:pStyle w:val="Heading4"/>
        <w:rPr>
          <w:ins w:id="68" w:author="Author"/>
        </w:rPr>
      </w:pPr>
      <w:bookmarkStart w:id="69" w:name="_Toc5690852"/>
      <w:ins w:id="70" w:author="Author">
        <w:r>
          <w:lastRenderedPageBreak/>
          <w:t>8.2</w:t>
        </w:r>
        <w:r w:rsidRPr="00AA5DA2">
          <w:t>.</w:t>
        </w:r>
        <w:r>
          <w:t>X</w:t>
        </w:r>
        <w:r w:rsidRPr="00AA5DA2">
          <w:t>.4</w:t>
        </w:r>
        <w:r w:rsidRPr="00AA5DA2">
          <w:tab/>
          <w:t>Abnormal Conditions</w:t>
        </w:r>
        <w:bookmarkEnd w:id="69"/>
      </w:ins>
    </w:p>
    <w:p w14:paraId="03E44B2D" w14:textId="77777777" w:rsidR="00D46B74" w:rsidRDefault="00396359" w:rsidP="00D46B74">
      <w:pPr>
        <w:rPr>
          <w:ins w:id="71" w:author="Author"/>
          <w:bCs/>
        </w:rPr>
      </w:pPr>
      <w:ins w:id="72" w:author="Author">
        <w:r>
          <w:rPr>
            <w:bCs/>
          </w:rPr>
          <w:t>Void</w:t>
        </w:r>
      </w:ins>
    </w:p>
    <w:p w14:paraId="03E44B2E" w14:textId="77777777" w:rsidR="00D46B74" w:rsidRDefault="00D46B74" w:rsidP="0085229E">
      <w:pPr>
        <w:pStyle w:val="TF"/>
      </w:pPr>
    </w:p>
    <w:p w14:paraId="03E44B2F" w14:textId="77777777" w:rsidR="00D46B74" w:rsidRDefault="00D46B74" w:rsidP="00D46B74">
      <w:pPr>
        <w:pStyle w:val="Heading3"/>
        <w:rPr>
          <w:ins w:id="73" w:author="Author"/>
        </w:rPr>
      </w:pPr>
      <w:bookmarkStart w:id="74" w:name="_Toc5690853"/>
      <w:ins w:id="75" w:author="Author">
        <w:r>
          <w:t>8.2</w:t>
        </w:r>
        <w:r w:rsidRPr="00AA5DA2">
          <w:t>.</w:t>
        </w:r>
        <w:r>
          <w:t>Y</w:t>
        </w:r>
        <w:r w:rsidRPr="00AA5DA2">
          <w:tab/>
          <w:t>Resource Status Reporting</w:t>
        </w:r>
        <w:bookmarkEnd w:id="74"/>
      </w:ins>
    </w:p>
    <w:p w14:paraId="03E44B30" w14:textId="77777777" w:rsidR="00D46B74" w:rsidRPr="00AA5DA2" w:rsidRDefault="00D46B74" w:rsidP="00D46B74">
      <w:pPr>
        <w:pStyle w:val="Heading4"/>
        <w:rPr>
          <w:ins w:id="76" w:author="Author"/>
        </w:rPr>
      </w:pPr>
      <w:bookmarkStart w:id="77" w:name="_Toc5690854"/>
      <w:ins w:id="78" w:author="Author">
        <w:r>
          <w:t>8.2</w:t>
        </w:r>
        <w:r w:rsidRPr="00AA5DA2">
          <w:t>.</w:t>
        </w:r>
        <w:r>
          <w:t>Y</w:t>
        </w:r>
        <w:r w:rsidRPr="00AA5DA2">
          <w:t>.1</w:t>
        </w:r>
        <w:r w:rsidRPr="00AA5DA2">
          <w:tab/>
          <w:t>General</w:t>
        </w:r>
        <w:bookmarkEnd w:id="77"/>
      </w:ins>
    </w:p>
    <w:p w14:paraId="03E44B31" w14:textId="77777777" w:rsidR="00D46B74" w:rsidRPr="00AA5DA2" w:rsidRDefault="00D46B74" w:rsidP="00D46B74">
      <w:pPr>
        <w:rPr>
          <w:ins w:id="79" w:author="Author"/>
        </w:rPr>
      </w:pPr>
      <w:ins w:id="80"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14:paraId="03E44B32" w14:textId="77777777" w:rsidR="00D46B74" w:rsidRPr="00AA5DA2" w:rsidRDefault="00D46B74" w:rsidP="00D46B74">
      <w:pPr>
        <w:rPr>
          <w:ins w:id="81" w:author="Author"/>
        </w:rPr>
      </w:pPr>
      <w:ins w:id="82" w:author="Author">
        <w:r w:rsidRPr="00AA5DA2">
          <w:t xml:space="preserve">The procedure uses </w:t>
        </w:r>
        <w:r w:rsidRPr="00AA5DA2">
          <w:rPr>
            <w:rFonts w:eastAsia="SimSun"/>
            <w:lang w:eastAsia="zh-CN"/>
          </w:rPr>
          <w:t>non UE-associated signalling</w:t>
        </w:r>
        <w:r w:rsidRPr="00AA5DA2">
          <w:t>.</w:t>
        </w:r>
      </w:ins>
    </w:p>
    <w:p w14:paraId="03E44B33" w14:textId="77777777" w:rsidR="00D46B74" w:rsidRPr="00AA5DA2" w:rsidRDefault="00D46B74" w:rsidP="00D46B74">
      <w:pPr>
        <w:pStyle w:val="Heading4"/>
        <w:rPr>
          <w:ins w:id="83" w:author="Author"/>
        </w:rPr>
      </w:pPr>
      <w:bookmarkStart w:id="84" w:name="_Toc5690855"/>
      <w:ins w:id="85" w:author="Author">
        <w:r w:rsidRPr="00AA5DA2">
          <w:t>8.</w:t>
        </w:r>
        <w:r>
          <w:t>2</w:t>
        </w:r>
        <w:r w:rsidRPr="00AA5DA2">
          <w:t>.</w:t>
        </w:r>
        <w:r>
          <w:t>Y</w:t>
        </w:r>
        <w:r w:rsidRPr="00AA5DA2">
          <w:t>.2</w:t>
        </w:r>
        <w:r w:rsidRPr="00AA5DA2">
          <w:tab/>
          <w:t>Successful Operation</w:t>
        </w:r>
        <w:bookmarkEnd w:id="84"/>
      </w:ins>
    </w:p>
    <w:bookmarkStart w:id="86" w:name="_MON_1473064233"/>
    <w:bookmarkEnd w:id="86"/>
    <w:p w14:paraId="03E44B34" w14:textId="77777777" w:rsidR="00D46B74" w:rsidRPr="00AA5DA2" w:rsidRDefault="00D46B74" w:rsidP="00D46B74">
      <w:pPr>
        <w:pStyle w:val="TH"/>
        <w:rPr>
          <w:ins w:id="87" w:author="Author"/>
        </w:rPr>
      </w:pPr>
      <w:ins w:id="88" w:author="Author">
        <w:r w:rsidRPr="00AA5DA2">
          <w:object w:dxaOrig="5673" w:dyaOrig="2355" w14:anchorId="03E464A5">
            <v:shape id="_x0000_i1027" type="#_x0000_t75" style="width:271.2pt;height:111.6pt" o:ole="">
              <v:imagedata r:id="rId17" o:title=""/>
            </v:shape>
            <o:OLEObject Type="Embed" ProgID="Word.Picture.8" ShapeID="_x0000_i1027" DrawAspect="Content" ObjectID="_1651508106" r:id="rId18"/>
          </w:object>
        </w:r>
      </w:ins>
    </w:p>
    <w:p w14:paraId="03E44B35" w14:textId="77777777" w:rsidR="00D46B74" w:rsidRPr="00AA5DA2" w:rsidRDefault="00D46B74" w:rsidP="00D46B74">
      <w:pPr>
        <w:pStyle w:val="TF"/>
        <w:rPr>
          <w:ins w:id="89" w:author="Author"/>
        </w:rPr>
      </w:pPr>
      <w:ins w:id="90" w:author="Author">
        <w:r w:rsidRPr="00AA5DA2">
          <w:t xml:space="preserve">Figure </w:t>
        </w:r>
        <w:r>
          <w:t>8.2</w:t>
        </w:r>
        <w:r w:rsidRPr="00AA5DA2">
          <w:t>.</w:t>
        </w:r>
        <w:r>
          <w:t>Y</w:t>
        </w:r>
        <w:r w:rsidRPr="00AA5DA2">
          <w:t>.2-1: Resource Status Reporting, successful operation</w:t>
        </w:r>
      </w:ins>
    </w:p>
    <w:p w14:paraId="03E44B36" w14:textId="77777777" w:rsidR="00D46B74" w:rsidRPr="00AA5DA2" w:rsidRDefault="00D46B74" w:rsidP="00D46B74">
      <w:pPr>
        <w:rPr>
          <w:ins w:id="91" w:author="Author"/>
        </w:rPr>
      </w:pPr>
      <w:ins w:id="92"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14:paraId="03E44B37" w14:textId="77777777" w:rsidR="00D46B74" w:rsidRPr="00AA5DA2" w:rsidRDefault="00D46B74" w:rsidP="00D46B74">
      <w:pPr>
        <w:pStyle w:val="Heading4"/>
        <w:rPr>
          <w:ins w:id="93" w:author="Author"/>
        </w:rPr>
      </w:pPr>
      <w:bookmarkStart w:id="94" w:name="_Toc5690856"/>
      <w:ins w:id="95" w:author="Author">
        <w:r w:rsidRPr="00AA5DA2">
          <w:t>8.</w:t>
        </w:r>
        <w:r>
          <w:t>4</w:t>
        </w:r>
        <w:r w:rsidRPr="00AA5DA2">
          <w:t>.</w:t>
        </w:r>
        <w:r>
          <w:t>Y</w:t>
        </w:r>
        <w:r w:rsidRPr="00AA5DA2">
          <w:t>.3</w:t>
        </w:r>
        <w:r w:rsidRPr="00AA5DA2">
          <w:tab/>
          <w:t>Unsuccessful Operation</w:t>
        </w:r>
        <w:bookmarkEnd w:id="94"/>
      </w:ins>
    </w:p>
    <w:p w14:paraId="03E44B38" w14:textId="77777777" w:rsidR="00D46B74" w:rsidRPr="00AA5DA2" w:rsidRDefault="00D46B74" w:rsidP="00D46B74">
      <w:pPr>
        <w:rPr>
          <w:ins w:id="96" w:author="Author"/>
        </w:rPr>
      </w:pPr>
      <w:ins w:id="97" w:author="Author">
        <w:r w:rsidRPr="00AA5DA2">
          <w:t>Not applicable.</w:t>
        </w:r>
      </w:ins>
    </w:p>
    <w:p w14:paraId="03E44B39" w14:textId="77777777" w:rsidR="00D46B74" w:rsidRPr="00AA5DA2" w:rsidRDefault="00D46B74" w:rsidP="00D46B74">
      <w:pPr>
        <w:pStyle w:val="Heading4"/>
        <w:rPr>
          <w:ins w:id="98" w:author="Author"/>
        </w:rPr>
      </w:pPr>
      <w:bookmarkStart w:id="99" w:name="_Toc5690857"/>
      <w:ins w:id="100" w:author="Author">
        <w:r w:rsidRPr="00AA5DA2">
          <w:t>8.</w:t>
        </w:r>
        <w:r>
          <w:t>4</w:t>
        </w:r>
        <w:r w:rsidRPr="00AA5DA2">
          <w:t>.</w:t>
        </w:r>
        <w:r>
          <w:t>Y</w:t>
        </w:r>
        <w:r w:rsidRPr="00AA5DA2">
          <w:t>.4</w:t>
        </w:r>
        <w:r w:rsidRPr="00AA5DA2">
          <w:tab/>
          <w:t>Abnormal Conditions</w:t>
        </w:r>
        <w:bookmarkEnd w:id="99"/>
      </w:ins>
    </w:p>
    <w:p w14:paraId="03E44B3A" w14:textId="52972F10" w:rsidR="00D46B74" w:rsidRDefault="00D46B74" w:rsidP="00D46B74">
      <w:pPr>
        <w:rPr>
          <w:ins w:id="101" w:author="Ericsson User" w:date="2020-05-15T09:17:00Z"/>
        </w:rPr>
      </w:pPr>
      <w:ins w:id="102" w:author="Author">
        <w:r w:rsidRPr="00AA5DA2">
          <w:t>Void.</w:t>
        </w:r>
      </w:ins>
    </w:p>
    <w:p w14:paraId="2B041A3E" w14:textId="77777777" w:rsidR="00034C08" w:rsidRDefault="00034C08" w:rsidP="00034C0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CF55DE5" w14:textId="77777777" w:rsidR="00034C08" w:rsidRPr="00AA5DA2" w:rsidRDefault="00034C08" w:rsidP="00D46B74">
      <w:pPr>
        <w:rPr>
          <w:ins w:id="103" w:author="Author"/>
        </w:rPr>
      </w:pPr>
    </w:p>
    <w:p w14:paraId="5A5BB337" w14:textId="77777777" w:rsidR="00034C08" w:rsidRDefault="00034C08" w:rsidP="00034C08">
      <w:pPr>
        <w:pStyle w:val="Heading3"/>
        <w:rPr>
          <w:ins w:id="104" w:author="Ericsson User" w:date="2020-05-15T09:17:00Z"/>
          <w:lang w:eastAsia="ko-KR"/>
        </w:rPr>
      </w:pPr>
      <w:ins w:id="105" w:author="Ericsson User" w:date="2020-05-15T09:17:00Z">
        <w:r>
          <w:t>8.Z</w:t>
        </w:r>
        <w:r w:rsidRPr="009A0050">
          <w:tab/>
        </w:r>
        <w:r>
          <w:tab/>
        </w:r>
        <w:r>
          <w:rPr>
            <w:lang w:eastAsia="ko-KR"/>
          </w:rPr>
          <w:t xml:space="preserve">RACH Indication </w:t>
        </w:r>
      </w:ins>
    </w:p>
    <w:p w14:paraId="0AF73C0C" w14:textId="77777777" w:rsidR="00034C08" w:rsidRPr="009A0050" w:rsidRDefault="00034C08" w:rsidP="00034C08">
      <w:pPr>
        <w:pStyle w:val="Heading4"/>
        <w:ind w:left="0" w:firstLine="0"/>
        <w:rPr>
          <w:ins w:id="106" w:author="Ericsson User" w:date="2020-05-15T09:17:00Z"/>
          <w:lang w:eastAsia="zh-CN"/>
        </w:rPr>
      </w:pPr>
      <w:ins w:id="107" w:author="Ericsson User" w:date="2020-05-15T09:17:00Z">
        <w:r w:rsidRPr="009A0050">
          <w:t>8.</w:t>
        </w:r>
        <w:r>
          <w:t>Z</w:t>
        </w:r>
        <w:r w:rsidRPr="009A0050">
          <w:t>.1</w:t>
        </w:r>
        <w:r w:rsidRPr="009A0050">
          <w:tab/>
        </w:r>
        <w:r>
          <w:tab/>
        </w:r>
        <w:r w:rsidRPr="009A0050">
          <w:t>General</w:t>
        </w:r>
      </w:ins>
    </w:p>
    <w:p w14:paraId="49C73D86" w14:textId="6E6123CD" w:rsidR="00034C08" w:rsidRPr="009A0050" w:rsidRDefault="00034C08" w:rsidP="00034C08">
      <w:pPr>
        <w:rPr>
          <w:ins w:id="108" w:author="Ericsson User" w:date="2020-05-15T09:17:00Z"/>
        </w:rPr>
      </w:pPr>
      <w:ins w:id="109" w:author="Ericsson User" w:date="2020-05-15T09:17: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w:t>
        </w:r>
        <w:r w:rsidR="002E3CC8">
          <w:rPr>
            <w:lang w:eastAsia="zh-CN"/>
          </w:rPr>
          <w:t>the gNB-CU</w:t>
        </w:r>
      </w:ins>
      <w:ins w:id="110" w:author="Ericsson User [2]" w:date="2020-05-19T20:08:00Z">
        <w:r w:rsidR="002E3CC8">
          <w:rPr>
            <w:lang w:eastAsia="zh-CN"/>
          </w:rPr>
          <w:t xml:space="preserve"> of</w:t>
        </w:r>
      </w:ins>
      <w:ins w:id="111" w:author="Ericsson User" w:date="2020-05-15T09:17:00Z">
        <w:r w:rsidR="002E3CC8">
          <w:rPr>
            <w:lang w:eastAsia="zh-CN"/>
          </w:rPr>
          <w:t xml:space="preserve"> </w:t>
        </w:r>
        <w:r>
          <w:rPr>
            <w:rFonts w:eastAsia="Malgun Gothic"/>
            <w:lang w:eastAsia="ko-KR"/>
          </w:rPr>
          <w:t xml:space="preserve">the event of random access </w:t>
        </w:r>
        <w:r>
          <w:rPr>
            <w:lang w:eastAsia="zh-CN"/>
          </w:rPr>
          <w:t>for an active UE</w:t>
        </w:r>
        <w:r w:rsidRPr="009A0050">
          <w:rPr>
            <w:rFonts w:eastAsia="MS Mincho"/>
          </w:rPr>
          <w:t>.</w:t>
        </w:r>
      </w:ins>
    </w:p>
    <w:p w14:paraId="7B901B1D" w14:textId="77777777" w:rsidR="00034C08" w:rsidRPr="009A0050" w:rsidRDefault="00034C08" w:rsidP="00034C08">
      <w:pPr>
        <w:rPr>
          <w:ins w:id="112" w:author="Ericsson User" w:date="2020-05-15T09:17:00Z"/>
          <w:rFonts w:eastAsia="Malgun Gothic"/>
          <w:lang w:eastAsia="ko-KR"/>
        </w:rPr>
      </w:pPr>
      <w:ins w:id="113" w:author="Ericsson User" w:date="2020-05-15T09:17:00Z">
        <w:r w:rsidRPr="009A0050">
          <w:rPr>
            <w:rFonts w:eastAsia="Malgun Gothic"/>
            <w:lang w:eastAsia="ko-KR"/>
          </w:rPr>
          <w:t>The procedure uses UE-associated signalling.</w:t>
        </w:r>
      </w:ins>
    </w:p>
    <w:p w14:paraId="626D14C7" w14:textId="77777777" w:rsidR="00034C08" w:rsidRPr="009A0050" w:rsidRDefault="00034C08" w:rsidP="00034C08">
      <w:pPr>
        <w:pStyle w:val="Heading4"/>
        <w:ind w:left="0" w:firstLine="0"/>
        <w:rPr>
          <w:ins w:id="114" w:author="Ericsson User" w:date="2020-05-15T09:17:00Z"/>
        </w:rPr>
      </w:pPr>
      <w:ins w:id="115" w:author="Ericsson User" w:date="2020-05-15T09:17:00Z">
        <w:r w:rsidRPr="009A0050">
          <w:lastRenderedPageBreak/>
          <w:t>8.</w:t>
        </w:r>
        <w:r>
          <w:t>Z</w:t>
        </w:r>
        <w:r w:rsidRPr="009A0050">
          <w:t>.2</w:t>
        </w:r>
        <w:r w:rsidRPr="009A0050">
          <w:tab/>
        </w:r>
        <w:r>
          <w:tab/>
        </w:r>
        <w:r w:rsidRPr="009A0050">
          <w:t>Successful Operation</w:t>
        </w:r>
      </w:ins>
    </w:p>
    <w:bookmarkStart w:id="116" w:name="_MON_1649593008"/>
    <w:bookmarkEnd w:id="116"/>
    <w:p w14:paraId="0DC31034" w14:textId="77777777" w:rsidR="00034C08" w:rsidRPr="009A0050" w:rsidRDefault="00034C08" w:rsidP="00034C08">
      <w:pPr>
        <w:pStyle w:val="TH"/>
        <w:rPr>
          <w:ins w:id="117" w:author="Ericsson User" w:date="2020-05-15T09:17:00Z"/>
          <w:rFonts w:eastAsia="Malgun Gothic"/>
          <w:lang w:eastAsia="ko-KR"/>
        </w:rPr>
      </w:pPr>
      <w:ins w:id="118" w:author="Ericsson User" w:date="2020-05-15T09:17:00Z">
        <w:r w:rsidRPr="00AA5DA2">
          <w:object w:dxaOrig="6292" w:dyaOrig="2655" w14:anchorId="603E8AB2">
            <v:shape id="_x0000_i1028" type="#_x0000_t75" style="width:302.4pt;height:129.6pt" o:ole="">
              <v:imagedata r:id="rId19" o:title=""/>
            </v:shape>
            <o:OLEObject Type="Embed" ProgID="Word.Picture.8" ShapeID="_x0000_i1028" DrawAspect="Content" ObjectID="_1651508107" r:id="rId20"/>
          </w:object>
        </w:r>
      </w:ins>
    </w:p>
    <w:p w14:paraId="0F5162AD" w14:textId="77777777" w:rsidR="00034C08" w:rsidRPr="009A0050" w:rsidRDefault="00034C08" w:rsidP="00034C08">
      <w:pPr>
        <w:pStyle w:val="TF"/>
        <w:rPr>
          <w:ins w:id="119" w:author="Ericsson User" w:date="2020-05-15T09:17:00Z"/>
        </w:rPr>
      </w:pPr>
      <w:ins w:id="120" w:author="Ericsson User" w:date="2020-05-15T09:17:00Z">
        <w:r>
          <w:t>Figure 8.Y</w:t>
        </w:r>
        <w:r w:rsidRPr="009A0050">
          <w:t xml:space="preserve">.2-1: </w:t>
        </w:r>
        <w:r>
          <w:rPr>
            <w:rFonts w:eastAsia="Malgun Gothic"/>
            <w:lang w:eastAsia="ko-KR"/>
          </w:rPr>
          <w:t xml:space="preserve">RACH Indication </w:t>
        </w:r>
        <w:r w:rsidRPr="009A0050">
          <w:t>procedure.</w:t>
        </w:r>
      </w:ins>
    </w:p>
    <w:p w14:paraId="40433AC6" w14:textId="77777777" w:rsidR="00034C08" w:rsidRPr="009A0050" w:rsidRDefault="00034C08" w:rsidP="00034C08">
      <w:pPr>
        <w:rPr>
          <w:ins w:id="121" w:author="Ericsson User" w:date="2020-05-15T09:17:00Z"/>
        </w:rPr>
      </w:pPr>
      <w:ins w:id="122" w:author="Ericsson User" w:date="2020-05-15T09:17:00Z">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14:paraId="6E32930C" w14:textId="77777777" w:rsidR="00034C08" w:rsidRPr="009A0050" w:rsidRDefault="00034C08" w:rsidP="00034C08">
      <w:pPr>
        <w:pStyle w:val="Heading4"/>
        <w:ind w:left="0" w:firstLine="0"/>
        <w:rPr>
          <w:ins w:id="123" w:author="Ericsson User" w:date="2020-05-15T09:17:00Z"/>
        </w:rPr>
      </w:pPr>
      <w:ins w:id="124" w:author="Ericsson User" w:date="2020-05-15T09:17:00Z">
        <w:r w:rsidRPr="009A0050">
          <w:t>8.</w:t>
        </w:r>
        <w:r>
          <w:t>Z</w:t>
        </w:r>
        <w:r w:rsidRPr="009A0050">
          <w:t>.3</w:t>
        </w:r>
        <w:r>
          <w:t xml:space="preserve"> </w:t>
        </w:r>
        <w:r w:rsidRPr="009A0050">
          <w:tab/>
          <w:t>Abnormal Conditions</w:t>
        </w:r>
      </w:ins>
    </w:p>
    <w:p w14:paraId="25401A63" w14:textId="77777777" w:rsidR="00034C08" w:rsidRPr="009A0050" w:rsidRDefault="00034C08" w:rsidP="00034C08">
      <w:pPr>
        <w:rPr>
          <w:ins w:id="125" w:author="Ericsson User" w:date="2020-05-15T09:17:00Z"/>
        </w:rPr>
      </w:pPr>
      <w:ins w:id="126" w:author="Ericsson User" w:date="2020-05-15T09:17:00Z">
        <w:r w:rsidRPr="009A0050">
          <w:t>Not applicable.</w:t>
        </w:r>
      </w:ins>
    </w:p>
    <w:p w14:paraId="03E44B3B" w14:textId="77777777" w:rsidR="0085229E" w:rsidRDefault="0085229E">
      <w:pPr>
        <w:rPr>
          <w:noProof/>
        </w:rPr>
      </w:pPr>
    </w:p>
    <w:p w14:paraId="03E44B3C"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3E44B3D" w14:textId="77777777" w:rsidR="001D7497" w:rsidRPr="00AA5DA2" w:rsidRDefault="00370001" w:rsidP="001D7497">
      <w:pPr>
        <w:pStyle w:val="Heading4"/>
        <w:rPr>
          <w:ins w:id="127" w:author="Author"/>
        </w:rPr>
      </w:pPr>
      <w:bookmarkStart w:id="128" w:name="_Toc5691056"/>
      <w:ins w:id="129" w:author="Author">
        <w:r w:rsidRPr="00AA5DA2">
          <w:t>9.</w:t>
        </w:r>
        <w:r>
          <w:t>2.1</w:t>
        </w:r>
        <w:r w:rsidR="001D7497" w:rsidRPr="00AA5DA2">
          <w:t>.</w:t>
        </w:r>
        <w:r>
          <w:t>X1</w:t>
        </w:r>
        <w:r w:rsidR="001D7497" w:rsidRPr="00AA5DA2">
          <w:tab/>
        </w:r>
        <w:r w:rsidR="001D7497" w:rsidRPr="00AA5DA2">
          <w:rPr>
            <w:szCs w:val="24"/>
          </w:rPr>
          <w:t>RESOURCE STATUS REQUEST</w:t>
        </w:r>
        <w:bookmarkEnd w:id="128"/>
      </w:ins>
    </w:p>
    <w:p w14:paraId="03E44B3E" w14:textId="77777777" w:rsidR="001D7497" w:rsidRPr="00AA5DA2" w:rsidRDefault="001D7497" w:rsidP="001D7497">
      <w:pPr>
        <w:rPr>
          <w:ins w:id="130" w:author="Author"/>
        </w:rPr>
      </w:pPr>
      <w:ins w:id="131" w:author="Author">
        <w:r>
          <w:t>This message is sent by an gNB-CU</w:t>
        </w:r>
        <w:r w:rsidRPr="00AA5DA2">
          <w:t xml:space="preserve"> to </w:t>
        </w:r>
        <w:r>
          <w:t>gNB-DU</w:t>
        </w:r>
        <w:r w:rsidRPr="00AA5DA2">
          <w:t xml:space="preserve"> to initiate the requested measurement according to the parameters given in the message.</w:t>
        </w:r>
      </w:ins>
    </w:p>
    <w:p w14:paraId="03E44B3F" w14:textId="77777777" w:rsidR="001D7497" w:rsidRPr="00AA5DA2" w:rsidRDefault="001D7497" w:rsidP="001D7497">
      <w:pPr>
        <w:rPr>
          <w:ins w:id="132" w:author="Author"/>
        </w:rPr>
      </w:pPr>
      <w:ins w:id="133"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03E44B47" w14:textId="77777777" w:rsidTr="007076E9">
        <w:trPr>
          <w:ins w:id="134" w:author="Author"/>
        </w:trPr>
        <w:tc>
          <w:tcPr>
            <w:tcW w:w="2439" w:type="dxa"/>
            <w:tcBorders>
              <w:top w:val="single" w:sz="4" w:space="0" w:color="auto"/>
              <w:left w:val="single" w:sz="4" w:space="0" w:color="auto"/>
              <w:bottom w:val="single" w:sz="4" w:space="0" w:color="auto"/>
              <w:right w:val="single" w:sz="4" w:space="0" w:color="auto"/>
            </w:tcBorders>
          </w:tcPr>
          <w:p w14:paraId="03E44B40" w14:textId="77777777" w:rsidR="001D7497" w:rsidRPr="00AA5DA2" w:rsidRDefault="001D7497" w:rsidP="007076E9">
            <w:pPr>
              <w:pStyle w:val="TAH"/>
              <w:rPr>
                <w:ins w:id="135" w:author="Author"/>
                <w:lang w:eastAsia="ja-JP"/>
              </w:rPr>
            </w:pPr>
            <w:ins w:id="136"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3E44B41" w14:textId="77777777" w:rsidR="001D7497" w:rsidRPr="00AA5DA2" w:rsidRDefault="001D7497" w:rsidP="007076E9">
            <w:pPr>
              <w:pStyle w:val="TAH"/>
              <w:rPr>
                <w:ins w:id="137" w:author="Author"/>
                <w:lang w:eastAsia="ja-JP"/>
              </w:rPr>
            </w:pPr>
            <w:ins w:id="138"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03E44B42" w14:textId="77777777" w:rsidR="001D7497" w:rsidRPr="00AA5DA2" w:rsidRDefault="001D7497" w:rsidP="007076E9">
            <w:pPr>
              <w:pStyle w:val="TAH"/>
              <w:rPr>
                <w:ins w:id="139" w:author="Author"/>
                <w:lang w:eastAsia="ja-JP"/>
              </w:rPr>
            </w:pPr>
            <w:ins w:id="140"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3E44B43" w14:textId="77777777" w:rsidR="001D7497" w:rsidRPr="00AA5DA2" w:rsidRDefault="001D7497" w:rsidP="007076E9">
            <w:pPr>
              <w:pStyle w:val="TAH"/>
              <w:rPr>
                <w:ins w:id="141" w:author="Author"/>
                <w:lang w:eastAsia="ja-JP"/>
              </w:rPr>
            </w:pPr>
            <w:ins w:id="142"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3E44B44" w14:textId="77777777" w:rsidR="001D7497" w:rsidRPr="00AA5DA2" w:rsidRDefault="001D7497" w:rsidP="007076E9">
            <w:pPr>
              <w:pStyle w:val="TAH"/>
              <w:rPr>
                <w:ins w:id="143" w:author="Author"/>
                <w:lang w:eastAsia="ja-JP"/>
              </w:rPr>
            </w:pPr>
            <w:ins w:id="144"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3E44B45" w14:textId="77777777" w:rsidR="001D7497" w:rsidRPr="00AA5DA2" w:rsidRDefault="001D7497" w:rsidP="007076E9">
            <w:pPr>
              <w:pStyle w:val="TAH"/>
              <w:rPr>
                <w:ins w:id="145" w:author="Author"/>
                <w:lang w:eastAsia="ja-JP"/>
              </w:rPr>
            </w:pPr>
            <w:ins w:id="146"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03E44B46" w14:textId="77777777" w:rsidR="001D7497" w:rsidRPr="00AA5DA2" w:rsidRDefault="001D7497" w:rsidP="007076E9">
            <w:pPr>
              <w:pStyle w:val="TAH"/>
              <w:rPr>
                <w:ins w:id="147" w:author="Author"/>
                <w:lang w:eastAsia="ja-JP"/>
              </w:rPr>
            </w:pPr>
            <w:ins w:id="148" w:author="Author">
              <w:r w:rsidRPr="00AA5DA2">
                <w:rPr>
                  <w:lang w:eastAsia="ja-JP"/>
                </w:rPr>
                <w:t>Assigned Criticality</w:t>
              </w:r>
            </w:ins>
          </w:p>
        </w:tc>
      </w:tr>
      <w:tr w:rsidR="001D7497" w:rsidRPr="00AA5DA2" w14:paraId="03E44B4F" w14:textId="77777777" w:rsidTr="007076E9">
        <w:trPr>
          <w:ins w:id="149" w:author="Author"/>
        </w:trPr>
        <w:tc>
          <w:tcPr>
            <w:tcW w:w="2439" w:type="dxa"/>
            <w:tcBorders>
              <w:top w:val="single" w:sz="4" w:space="0" w:color="auto"/>
              <w:left w:val="single" w:sz="4" w:space="0" w:color="auto"/>
              <w:bottom w:val="single" w:sz="4" w:space="0" w:color="auto"/>
              <w:right w:val="single" w:sz="4" w:space="0" w:color="auto"/>
            </w:tcBorders>
          </w:tcPr>
          <w:p w14:paraId="03E44B48" w14:textId="77777777" w:rsidR="001D7497" w:rsidRPr="00AA5DA2" w:rsidRDefault="001D7497" w:rsidP="007076E9">
            <w:pPr>
              <w:pStyle w:val="TAL"/>
              <w:rPr>
                <w:ins w:id="150" w:author="Author"/>
                <w:lang w:eastAsia="ja-JP"/>
              </w:rPr>
            </w:pPr>
            <w:ins w:id="151"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3E44B49" w14:textId="77777777" w:rsidR="001D7497" w:rsidRPr="00AA5DA2" w:rsidRDefault="001D7497" w:rsidP="007076E9">
            <w:pPr>
              <w:pStyle w:val="TAL"/>
              <w:rPr>
                <w:ins w:id="152" w:author="Author"/>
                <w:lang w:eastAsia="ja-JP"/>
              </w:rPr>
            </w:pPr>
            <w:ins w:id="153"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4A" w14:textId="77777777" w:rsidR="001D7497" w:rsidRPr="00AA5DA2" w:rsidRDefault="001D7497" w:rsidP="007076E9">
            <w:pPr>
              <w:pStyle w:val="TAL"/>
              <w:rPr>
                <w:ins w:id="15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4B" w14:textId="77777777" w:rsidR="001D7497" w:rsidRPr="00AA5DA2" w:rsidRDefault="001D7497" w:rsidP="007076E9">
            <w:pPr>
              <w:pStyle w:val="TAL"/>
              <w:rPr>
                <w:ins w:id="155" w:author="Author"/>
                <w:lang w:eastAsia="ja-JP"/>
              </w:rPr>
            </w:pPr>
            <w:ins w:id="156"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3E44B4C" w14:textId="77777777" w:rsidR="001D7497" w:rsidRPr="00AA5DA2" w:rsidRDefault="001D7497" w:rsidP="007076E9">
            <w:pPr>
              <w:pStyle w:val="TAL"/>
              <w:rPr>
                <w:ins w:id="15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4D" w14:textId="77777777" w:rsidR="001D7497" w:rsidRPr="00AA5DA2" w:rsidRDefault="001D7497" w:rsidP="007076E9">
            <w:pPr>
              <w:pStyle w:val="TAC"/>
              <w:rPr>
                <w:ins w:id="158" w:author="Author"/>
                <w:lang w:eastAsia="ja-JP"/>
              </w:rPr>
            </w:pPr>
            <w:ins w:id="15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4E" w14:textId="77777777" w:rsidR="001D7497" w:rsidRPr="00AA5DA2" w:rsidRDefault="001D7497" w:rsidP="007076E9">
            <w:pPr>
              <w:pStyle w:val="TAC"/>
              <w:rPr>
                <w:ins w:id="160" w:author="Author"/>
                <w:lang w:eastAsia="ja-JP"/>
              </w:rPr>
            </w:pPr>
            <w:ins w:id="161" w:author="Author">
              <w:r w:rsidRPr="00AA5DA2">
                <w:rPr>
                  <w:lang w:eastAsia="ja-JP"/>
                </w:rPr>
                <w:t>reject</w:t>
              </w:r>
            </w:ins>
          </w:p>
        </w:tc>
      </w:tr>
      <w:tr w:rsidR="001D7497" w:rsidRPr="00AA5DA2" w14:paraId="03E44B57" w14:textId="77777777" w:rsidTr="007076E9">
        <w:trPr>
          <w:ins w:id="162" w:author="Author"/>
        </w:trPr>
        <w:tc>
          <w:tcPr>
            <w:tcW w:w="2439" w:type="dxa"/>
            <w:tcBorders>
              <w:top w:val="single" w:sz="4" w:space="0" w:color="auto"/>
              <w:left w:val="single" w:sz="4" w:space="0" w:color="auto"/>
              <w:bottom w:val="single" w:sz="4" w:space="0" w:color="auto"/>
              <w:right w:val="single" w:sz="4" w:space="0" w:color="auto"/>
            </w:tcBorders>
          </w:tcPr>
          <w:p w14:paraId="03E44B50" w14:textId="77777777" w:rsidR="001D7497" w:rsidRPr="00AA5DA2" w:rsidRDefault="001D7497" w:rsidP="007076E9">
            <w:pPr>
              <w:pStyle w:val="TAL"/>
              <w:rPr>
                <w:ins w:id="163" w:author="Author"/>
                <w:lang w:eastAsia="ja-JP"/>
              </w:rPr>
            </w:pPr>
            <w:ins w:id="164"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03E44B51" w14:textId="77777777" w:rsidR="001D7497" w:rsidRPr="00AA5DA2" w:rsidRDefault="001D7497" w:rsidP="007076E9">
            <w:pPr>
              <w:pStyle w:val="TAL"/>
              <w:rPr>
                <w:ins w:id="165" w:author="Author"/>
                <w:lang w:eastAsia="ja-JP"/>
              </w:rPr>
            </w:pPr>
            <w:ins w:id="166"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52" w14:textId="77777777" w:rsidR="001D7497" w:rsidRPr="00AA5DA2" w:rsidRDefault="001D7497" w:rsidP="007076E9">
            <w:pPr>
              <w:pStyle w:val="TAL"/>
              <w:rPr>
                <w:ins w:id="1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53" w14:textId="77777777" w:rsidR="001D7497" w:rsidRPr="00AA5DA2" w:rsidRDefault="001D7497" w:rsidP="007076E9">
            <w:pPr>
              <w:pStyle w:val="TAL"/>
              <w:rPr>
                <w:ins w:id="168" w:author="Author"/>
                <w:lang w:eastAsia="ja-JP"/>
              </w:rPr>
            </w:pPr>
            <w:ins w:id="169"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03E44B54" w14:textId="77777777" w:rsidR="001D7497" w:rsidRPr="00AA5DA2" w:rsidRDefault="001D7497" w:rsidP="007076E9">
            <w:pPr>
              <w:pStyle w:val="TAL"/>
              <w:rPr>
                <w:ins w:id="17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55" w14:textId="77777777" w:rsidR="001D7497" w:rsidRPr="00AA5DA2" w:rsidRDefault="001D7497" w:rsidP="007076E9">
            <w:pPr>
              <w:pStyle w:val="TAC"/>
              <w:rPr>
                <w:ins w:id="171" w:author="Author"/>
                <w:lang w:eastAsia="ja-JP"/>
              </w:rPr>
            </w:pPr>
            <w:ins w:id="17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56" w14:textId="77777777" w:rsidR="001D7497" w:rsidRPr="00AA5DA2" w:rsidRDefault="001D7497" w:rsidP="007076E9">
            <w:pPr>
              <w:pStyle w:val="TAC"/>
              <w:rPr>
                <w:ins w:id="173" w:author="Author"/>
                <w:lang w:eastAsia="ja-JP"/>
              </w:rPr>
            </w:pPr>
            <w:ins w:id="174" w:author="Author">
              <w:r w:rsidRPr="00AA5DA2">
                <w:rPr>
                  <w:lang w:eastAsia="ja-JP"/>
                </w:rPr>
                <w:t>reject</w:t>
              </w:r>
            </w:ins>
          </w:p>
        </w:tc>
      </w:tr>
      <w:tr w:rsidR="00201B91" w:rsidRPr="00AA5DA2" w14:paraId="03E44B5F" w14:textId="77777777" w:rsidTr="00201B91">
        <w:trPr>
          <w:ins w:id="175" w:author="Author"/>
        </w:trPr>
        <w:tc>
          <w:tcPr>
            <w:tcW w:w="2439" w:type="dxa"/>
            <w:tcBorders>
              <w:top w:val="single" w:sz="4" w:space="0" w:color="auto"/>
              <w:left w:val="single" w:sz="4" w:space="0" w:color="auto"/>
              <w:bottom w:val="single" w:sz="4" w:space="0" w:color="auto"/>
              <w:right w:val="single" w:sz="4" w:space="0" w:color="auto"/>
            </w:tcBorders>
          </w:tcPr>
          <w:p w14:paraId="03E44B58" w14:textId="77777777" w:rsidR="00201B91" w:rsidRPr="00AA5DA2" w:rsidRDefault="00201B91" w:rsidP="00201B91">
            <w:pPr>
              <w:pStyle w:val="TAL"/>
              <w:rPr>
                <w:ins w:id="176" w:author="Author"/>
                <w:lang w:eastAsia="ja-JP"/>
              </w:rPr>
            </w:pPr>
            <w:ins w:id="177"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3E44B59" w14:textId="77777777" w:rsidR="00201B91" w:rsidRPr="00AA5DA2" w:rsidRDefault="00201B91" w:rsidP="007076E9">
            <w:pPr>
              <w:pStyle w:val="TAL"/>
              <w:rPr>
                <w:ins w:id="178" w:author="Author"/>
                <w:lang w:eastAsia="ja-JP"/>
              </w:rPr>
            </w:pPr>
            <w:ins w:id="179"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5A" w14:textId="77777777" w:rsidR="00201B91" w:rsidRPr="00AA5DA2" w:rsidRDefault="00201B91" w:rsidP="007076E9">
            <w:pPr>
              <w:pStyle w:val="TAL"/>
              <w:rPr>
                <w:ins w:id="1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5B" w14:textId="77777777" w:rsidR="00201B91" w:rsidRPr="00AA5DA2" w:rsidRDefault="00201B91" w:rsidP="007076E9">
            <w:pPr>
              <w:pStyle w:val="TAL"/>
              <w:rPr>
                <w:ins w:id="181" w:author="Author"/>
                <w:lang w:eastAsia="ja-JP"/>
              </w:rPr>
            </w:pPr>
            <w:ins w:id="18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3E44B5C" w14:textId="77777777" w:rsidR="00201B91" w:rsidRPr="00AA5DA2" w:rsidRDefault="00201B91" w:rsidP="007076E9">
            <w:pPr>
              <w:pStyle w:val="TAL"/>
              <w:rPr>
                <w:ins w:id="183" w:author="Author"/>
                <w:lang w:eastAsia="ja-JP"/>
              </w:rPr>
            </w:pPr>
            <w:ins w:id="184"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03E44B5D" w14:textId="77777777" w:rsidR="00201B91" w:rsidRPr="00AA5DA2" w:rsidRDefault="00201B91" w:rsidP="007076E9">
            <w:pPr>
              <w:pStyle w:val="TAC"/>
              <w:rPr>
                <w:ins w:id="185" w:author="Author"/>
                <w:lang w:eastAsia="ja-JP"/>
              </w:rPr>
            </w:pPr>
            <w:ins w:id="18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5E" w14:textId="77777777" w:rsidR="00201B91" w:rsidRPr="00AA5DA2" w:rsidRDefault="00201B91" w:rsidP="007076E9">
            <w:pPr>
              <w:pStyle w:val="TAC"/>
              <w:rPr>
                <w:ins w:id="187" w:author="Author"/>
                <w:lang w:eastAsia="ja-JP"/>
              </w:rPr>
            </w:pPr>
            <w:ins w:id="188" w:author="Author">
              <w:r w:rsidRPr="00AA5DA2">
                <w:rPr>
                  <w:lang w:eastAsia="ja-JP"/>
                </w:rPr>
                <w:t>reject</w:t>
              </w:r>
            </w:ins>
          </w:p>
        </w:tc>
      </w:tr>
      <w:tr w:rsidR="00201B91" w:rsidRPr="00AA5DA2" w14:paraId="03E44B67" w14:textId="77777777" w:rsidTr="00201B91">
        <w:trPr>
          <w:ins w:id="189" w:author="Author"/>
        </w:trPr>
        <w:tc>
          <w:tcPr>
            <w:tcW w:w="2439" w:type="dxa"/>
            <w:tcBorders>
              <w:top w:val="single" w:sz="4" w:space="0" w:color="auto"/>
              <w:left w:val="single" w:sz="4" w:space="0" w:color="auto"/>
              <w:bottom w:val="single" w:sz="4" w:space="0" w:color="auto"/>
              <w:right w:val="single" w:sz="4" w:space="0" w:color="auto"/>
            </w:tcBorders>
          </w:tcPr>
          <w:p w14:paraId="03E44B60" w14:textId="77777777" w:rsidR="00201B91" w:rsidRPr="00AA5DA2" w:rsidRDefault="00201B91" w:rsidP="00201B91">
            <w:pPr>
              <w:pStyle w:val="TAL"/>
              <w:rPr>
                <w:ins w:id="190" w:author="Author"/>
                <w:lang w:eastAsia="ja-JP"/>
              </w:rPr>
            </w:pPr>
            <w:ins w:id="191"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3E44B61" w14:textId="77777777" w:rsidR="00201B91" w:rsidRPr="00AA5DA2" w:rsidRDefault="00201B91" w:rsidP="00DA6C9B">
            <w:pPr>
              <w:pStyle w:val="TAL"/>
              <w:rPr>
                <w:ins w:id="192" w:author="Author"/>
                <w:lang w:eastAsia="ja-JP"/>
              </w:rPr>
            </w:pPr>
            <w:ins w:id="193"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03E44B62" w14:textId="77777777" w:rsidR="00201B91" w:rsidRPr="00AA5DA2" w:rsidRDefault="00201B91" w:rsidP="007076E9">
            <w:pPr>
              <w:pStyle w:val="TAL"/>
              <w:rPr>
                <w:ins w:id="1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63" w14:textId="77777777" w:rsidR="00201B91" w:rsidRPr="00AA5DA2" w:rsidRDefault="00201B91" w:rsidP="007076E9">
            <w:pPr>
              <w:pStyle w:val="TAL"/>
              <w:rPr>
                <w:ins w:id="195" w:author="Author"/>
                <w:lang w:eastAsia="ja-JP"/>
              </w:rPr>
            </w:pPr>
            <w:ins w:id="19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3E44B64" w14:textId="77777777" w:rsidR="00201B91" w:rsidRPr="00AA5DA2" w:rsidRDefault="00201B91" w:rsidP="007076E9">
            <w:pPr>
              <w:pStyle w:val="TAL"/>
              <w:rPr>
                <w:ins w:id="197" w:author="Author"/>
                <w:lang w:eastAsia="ja-JP"/>
              </w:rPr>
            </w:pPr>
            <w:ins w:id="198"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03E44B65" w14:textId="77777777" w:rsidR="00201B91" w:rsidRPr="00AA5DA2" w:rsidRDefault="00201B91" w:rsidP="007076E9">
            <w:pPr>
              <w:pStyle w:val="TAC"/>
              <w:rPr>
                <w:ins w:id="199" w:author="Author"/>
                <w:lang w:eastAsia="ja-JP"/>
              </w:rPr>
            </w:pPr>
            <w:ins w:id="20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66" w14:textId="77777777" w:rsidR="00201B91" w:rsidRPr="00AA5DA2" w:rsidRDefault="00201B91" w:rsidP="007076E9">
            <w:pPr>
              <w:pStyle w:val="TAC"/>
              <w:rPr>
                <w:ins w:id="201" w:author="Author"/>
                <w:lang w:eastAsia="ja-JP"/>
              </w:rPr>
            </w:pPr>
            <w:ins w:id="202" w:author="Author">
              <w:r w:rsidRPr="00AA5DA2">
                <w:rPr>
                  <w:lang w:eastAsia="ja-JP"/>
                </w:rPr>
                <w:t>ignore</w:t>
              </w:r>
            </w:ins>
          </w:p>
        </w:tc>
      </w:tr>
      <w:tr w:rsidR="00F456B9" w:rsidRPr="00DB4D57" w14:paraId="03E44B70" w14:textId="77777777" w:rsidTr="00B91274">
        <w:trPr>
          <w:ins w:id="203" w:author="Author"/>
        </w:trPr>
        <w:tc>
          <w:tcPr>
            <w:tcW w:w="2439" w:type="dxa"/>
            <w:tcBorders>
              <w:top w:val="single" w:sz="4" w:space="0" w:color="auto"/>
              <w:left w:val="single" w:sz="4" w:space="0" w:color="auto"/>
              <w:bottom w:val="single" w:sz="4" w:space="0" w:color="auto"/>
              <w:right w:val="single" w:sz="4" w:space="0" w:color="auto"/>
            </w:tcBorders>
          </w:tcPr>
          <w:p w14:paraId="03E44B68" w14:textId="77777777" w:rsidR="00F456B9" w:rsidRPr="00DB4D57" w:rsidRDefault="00F456B9" w:rsidP="00F456B9">
            <w:pPr>
              <w:pStyle w:val="TAL"/>
              <w:rPr>
                <w:ins w:id="204" w:author="Author"/>
                <w:lang w:eastAsia="ja-JP"/>
              </w:rPr>
            </w:pPr>
            <w:ins w:id="205"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3E44B69" w14:textId="77777777" w:rsidR="00F456B9" w:rsidRPr="00DB4D57" w:rsidRDefault="00F456B9" w:rsidP="00F456B9">
            <w:pPr>
              <w:pStyle w:val="TAL"/>
              <w:rPr>
                <w:ins w:id="206" w:author="Author"/>
                <w:lang w:eastAsia="ja-JP"/>
              </w:rPr>
            </w:pPr>
            <w:ins w:id="207"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6A" w14:textId="77777777" w:rsidR="00F456B9" w:rsidRPr="00DB4D57" w:rsidRDefault="00F456B9" w:rsidP="00F456B9">
            <w:pPr>
              <w:pStyle w:val="TAL"/>
              <w:rPr>
                <w:ins w:id="20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6B" w14:textId="77777777" w:rsidR="00F456B9" w:rsidRPr="001F67C9" w:rsidRDefault="00F456B9" w:rsidP="00F456B9">
            <w:pPr>
              <w:pStyle w:val="TAL"/>
              <w:rPr>
                <w:ins w:id="209" w:author="Author"/>
                <w:lang w:eastAsia="ja-JP"/>
              </w:rPr>
            </w:pPr>
            <w:ins w:id="210" w:author="Author">
              <w:r w:rsidRPr="001F67C9">
                <w:rPr>
                  <w:lang w:eastAsia="ja-JP"/>
                </w:rPr>
                <w:t>ENUMERATED(start, stop,</w:t>
              </w:r>
            </w:ins>
          </w:p>
          <w:p w14:paraId="03E44B6C" w14:textId="77777777" w:rsidR="00F456B9" w:rsidRPr="00DB4D57" w:rsidRDefault="00F456B9" w:rsidP="00F456B9">
            <w:pPr>
              <w:pStyle w:val="TAL"/>
              <w:rPr>
                <w:ins w:id="211" w:author="Author"/>
                <w:lang w:eastAsia="ja-JP"/>
              </w:rPr>
            </w:pPr>
            <w:ins w:id="212"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03E44B6D" w14:textId="77777777" w:rsidR="00F456B9" w:rsidRPr="00DB4D57" w:rsidRDefault="00F456B9" w:rsidP="00F456B9">
            <w:pPr>
              <w:pStyle w:val="TAL"/>
              <w:rPr>
                <w:ins w:id="213" w:author="Author"/>
                <w:lang w:eastAsia="ja-JP"/>
              </w:rPr>
            </w:pPr>
            <w:ins w:id="214"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03E44B6E" w14:textId="77777777" w:rsidR="00F456B9" w:rsidRPr="00DB4D57" w:rsidRDefault="00F456B9" w:rsidP="00F456B9">
            <w:pPr>
              <w:pStyle w:val="TAC"/>
              <w:rPr>
                <w:ins w:id="215" w:author="Author"/>
                <w:lang w:eastAsia="ja-JP"/>
              </w:rPr>
            </w:pPr>
            <w:ins w:id="21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6F" w14:textId="77777777" w:rsidR="00F456B9" w:rsidRPr="00DB4D57" w:rsidRDefault="00F456B9" w:rsidP="00F456B9">
            <w:pPr>
              <w:pStyle w:val="TAC"/>
              <w:rPr>
                <w:ins w:id="217" w:author="Author"/>
                <w:lang w:eastAsia="ja-JP"/>
              </w:rPr>
            </w:pPr>
            <w:ins w:id="218" w:author="Author">
              <w:r w:rsidRPr="00AA5DA2">
                <w:rPr>
                  <w:lang w:eastAsia="ja-JP"/>
                </w:rPr>
                <w:t>ignore</w:t>
              </w:r>
            </w:ins>
          </w:p>
        </w:tc>
      </w:tr>
      <w:tr w:rsidR="00F456B9" w:rsidRPr="00DB4D57" w14:paraId="03E44B7E" w14:textId="77777777" w:rsidTr="00B91274">
        <w:trPr>
          <w:ins w:id="219" w:author="Author"/>
        </w:trPr>
        <w:tc>
          <w:tcPr>
            <w:tcW w:w="2439" w:type="dxa"/>
            <w:tcBorders>
              <w:top w:val="single" w:sz="4" w:space="0" w:color="auto"/>
              <w:left w:val="single" w:sz="4" w:space="0" w:color="auto"/>
              <w:bottom w:val="single" w:sz="4" w:space="0" w:color="auto"/>
              <w:right w:val="single" w:sz="4" w:space="0" w:color="auto"/>
            </w:tcBorders>
          </w:tcPr>
          <w:p w14:paraId="03E44B71" w14:textId="77777777" w:rsidR="00F456B9" w:rsidRPr="00DB4D57" w:rsidRDefault="00F456B9" w:rsidP="00F456B9">
            <w:pPr>
              <w:pStyle w:val="TAL"/>
              <w:rPr>
                <w:ins w:id="220" w:author="Author"/>
                <w:lang w:eastAsia="ja-JP"/>
              </w:rPr>
            </w:pPr>
            <w:ins w:id="221"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3E44B72" w14:textId="77777777" w:rsidR="00F456B9" w:rsidRPr="00DB4D57" w:rsidRDefault="00396359" w:rsidP="00F456B9">
            <w:pPr>
              <w:pStyle w:val="TAL"/>
              <w:rPr>
                <w:ins w:id="222" w:author="Author"/>
                <w:lang w:eastAsia="ja-JP"/>
              </w:rPr>
            </w:pPr>
            <w:ins w:id="223"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03E44B73" w14:textId="77777777" w:rsidR="00F456B9" w:rsidRPr="001F67C9" w:rsidRDefault="00F456B9" w:rsidP="00F456B9">
            <w:pPr>
              <w:pStyle w:val="TAL"/>
              <w:rPr>
                <w:ins w:id="22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74" w14:textId="77777777" w:rsidR="00F456B9" w:rsidRPr="001F67C9" w:rsidRDefault="00F456B9" w:rsidP="00F456B9">
            <w:pPr>
              <w:pStyle w:val="TAL"/>
              <w:rPr>
                <w:ins w:id="225" w:author="Author"/>
                <w:lang w:eastAsia="ja-JP"/>
              </w:rPr>
            </w:pPr>
            <w:ins w:id="226" w:author="Author">
              <w:r w:rsidRPr="001F67C9">
                <w:rPr>
                  <w:lang w:eastAsia="ja-JP"/>
                </w:rPr>
                <w:t>BIT</w:t>
              </w:r>
              <w:r w:rsidR="00F047CF">
                <w:rPr>
                  <w:lang w:eastAsia="ja-JP"/>
                </w:rPr>
                <w:t xml:space="preserve"> </w:t>
              </w:r>
              <w:r w:rsidRPr="001F67C9">
                <w:rPr>
                  <w:lang w:eastAsia="ja-JP"/>
                </w:rPr>
                <w:t>STRING</w:t>
              </w:r>
            </w:ins>
          </w:p>
          <w:p w14:paraId="03E44B75" w14:textId="77777777" w:rsidR="00F456B9" w:rsidRPr="00DB4D57" w:rsidRDefault="00F456B9" w:rsidP="00F456B9">
            <w:pPr>
              <w:pStyle w:val="TAL"/>
              <w:rPr>
                <w:ins w:id="227" w:author="Author"/>
                <w:lang w:eastAsia="ja-JP"/>
              </w:rPr>
            </w:pPr>
            <w:ins w:id="228"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3E44B76" w14:textId="77777777" w:rsidR="00F456B9" w:rsidRPr="001F67C9" w:rsidRDefault="00F456B9" w:rsidP="00F456B9">
            <w:pPr>
              <w:pStyle w:val="TAL"/>
              <w:rPr>
                <w:ins w:id="229" w:author="Author"/>
                <w:lang w:eastAsia="ja-JP"/>
              </w:rPr>
            </w:pPr>
            <w:ins w:id="230"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03E44B77" w14:textId="77777777" w:rsidR="00F456B9" w:rsidRPr="001F67C9" w:rsidRDefault="00F456B9" w:rsidP="00F456B9">
            <w:pPr>
              <w:pStyle w:val="TAL"/>
              <w:rPr>
                <w:ins w:id="231" w:author="Author"/>
                <w:lang w:eastAsia="ja-JP"/>
              </w:rPr>
            </w:pPr>
            <w:ins w:id="232" w:author="Author">
              <w:r w:rsidRPr="001F67C9">
                <w:rPr>
                  <w:lang w:eastAsia="ja-JP"/>
                </w:rPr>
                <w:t>First Bit = PRB Periodic,</w:t>
              </w:r>
            </w:ins>
          </w:p>
          <w:p w14:paraId="03E44B78" w14:textId="77777777" w:rsidR="00F456B9" w:rsidRPr="001F67C9" w:rsidRDefault="00F456B9" w:rsidP="00F456B9">
            <w:pPr>
              <w:pStyle w:val="TAL"/>
              <w:rPr>
                <w:ins w:id="233" w:author="Author"/>
                <w:lang w:eastAsia="ja-JP"/>
              </w:rPr>
            </w:pPr>
            <w:ins w:id="234"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03E44B79" w14:textId="77777777" w:rsidR="00F456B9" w:rsidRPr="001F67C9" w:rsidRDefault="00F456B9" w:rsidP="00F456B9">
            <w:pPr>
              <w:pStyle w:val="TAL"/>
              <w:rPr>
                <w:ins w:id="235" w:author="Author"/>
                <w:lang w:eastAsia="ja-JP"/>
              </w:rPr>
            </w:pPr>
            <w:ins w:id="236" w:author="Author">
              <w:r w:rsidRPr="001F67C9">
                <w:rPr>
                  <w:lang w:eastAsia="ja-JP"/>
                </w:rPr>
                <w:t xml:space="preserve">Third Bit = </w:t>
              </w:r>
            </w:ins>
          </w:p>
          <w:p w14:paraId="03E44B7A" w14:textId="77777777" w:rsidR="00F456B9" w:rsidRPr="001F67C9" w:rsidRDefault="00F456B9" w:rsidP="00F456B9">
            <w:pPr>
              <w:pStyle w:val="TAL"/>
              <w:rPr>
                <w:ins w:id="237" w:author="Author"/>
                <w:lang w:eastAsia="ja-JP"/>
              </w:rPr>
            </w:pPr>
            <w:ins w:id="238"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14:paraId="03E44B7B" w14:textId="77777777" w:rsidR="00F456B9" w:rsidRPr="00DB4D57" w:rsidRDefault="00F456B9" w:rsidP="00F456B9">
            <w:pPr>
              <w:pStyle w:val="TAL"/>
              <w:rPr>
                <w:ins w:id="239" w:author="Author"/>
                <w:lang w:eastAsia="ja-JP"/>
              </w:rPr>
            </w:pPr>
            <w:ins w:id="240"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03E44B7C" w14:textId="77777777" w:rsidR="00F456B9" w:rsidRPr="00DB4D57" w:rsidRDefault="00F456B9" w:rsidP="00F456B9">
            <w:pPr>
              <w:pStyle w:val="TAC"/>
              <w:rPr>
                <w:ins w:id="241" w:author="Author"/>
                <w:lang w:eastAsia="ja-JP"/>
              </w:rPr>
            </w:pPr>
            <w:ins w:id="24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7D" w14:textId="77777777" w:rsidR="00F456B9" w:rsidRPr="00DB4D57" w:rsidRDefault="00F456B9" w:rsidP="00F456B9">
            <w:pPr>
              <w:pStyle w:val="TAC"/>
              <w:rPr>
                <w:ins w:id="243" w:author="Author"/>
                <w:lang w:eastAsia="ja-JP"/>
              </w:rPr>
            </w:pPr>
            <w:ins w:id="244" w:author="Author">
              <w:r w:rsidRPr="00AA5DA2">
                <w:rPr>
                  <w:lang w:eastAsia="ja-JP"/>
                </w:rPr>
                <w:t>ignore</w:t>
              </w:r>
            </w:ins>
          </w:p>
        </w:tc>
      </w:tr>
      <w:tr w:rsidR="00F456B9" w:rsidRPr="00DB4D57" w14:paraId="03E44B86" w14:textId="77777777" w:rsidTr="00B91274">
        <w:trPr>
          <w:ins w:id="245" w:author="Author"/>
        </w:trPr>
        <w:tc>
          <w:tcPr>
            <w:tcW w:w="2439" w:type="dxa"/>
            <w:tcBorders>
              <w:top w:val="single" w:sz="4" w:space="0" w:color="auto"/>
              <w:left w:val="single" w:sz="4" w:space="0" w:color="auto"/>
              <w:bottom w:val="single" w:sz="4" w:space="0" w:color="auto"/>
              <w:right w:val="single" w:sz="4" w:space="0" w:color="auto"/>
            </w:tcBorders>
          </w:tcPr>
          <w:p w14:paraId="03E44B7F" w14:textId="77777777" w:rsidR="00F456B9" w:rsidRPr="00B91274" w:rsidRDefault="00F456B9" w:rsidP="00F456B9">
            <w:pPr>
              <w:pStyle w:val="TAL"/>
              <w:rPr>
                <w:ins w:id="246" w:author="Author"/>
                <w:lang w:eastAsia="ja-JP"/>
              </w:rPr>
            </w:pPr>
            <w:ins w:id="247"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03E44B80" w14:textId="77777777" w:rsidR="00F456B9" w:rsidRPr="00DB4D57" w:rsidRDefault="00F456B9" w:rsidP="00F456B9">
            <w:pPr>
              <w:pStyle w:val="TAL"/>
              <w:rPr>
                <w:ins w:id="24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81" w14:textId="77777777" w:rsidR="00F456B9" w:rsidRPr="001F67C9" w:rsidRDefault="00396359" w:rsidP="00F456B9">
            <w:pPr>
              <w:pStyle w:val="TAL"/>
              <w:rPr>
                <w:ins w:id="249" w:author="Author"/>
                <w:i/>
                <w:lang w:eastAsia="ja-JP"/>
              </w:rPr>
            </w:pPr>
            <w:ins w:id="250"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3E44B82" w14:textId="77777777" w:rsidR="00F456B9" w:rsidRPr="00DB4D57" w:rsidRDefault="00F456B9" w:rsidP="00F456B9">
            <w:pPr>
              <w:pStyle w:val="TAL"/>
              <w:rPr>
                <w:ins w:id="25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83" w14:textId="77777777" w:rsidR="00F456B9" w:rsidRPr="00DB4D57" w:rsidRDefault="00F456B9" w:rsidP="00F456B9">
            <w:pPr>
              <w:pStyle w:val="TAL"/>
              <w:rPr>
                <w:ins w:id="252" w:author="Author"/>
                <w:lang w:eastAsia="ja-JP"/>
              </w:rPr>
            </w:pPr>
            <w:ins w:id="253"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3E44B84" w14:textId="77777777" w:rsidR="00F456B9" w:rsidRPr="00DB4D57" w:rsidRDefault="00F456B9" w:rsidP="00F456B9">
            <w:pPr>
              <w:pStyle w:val="TAC"/>
              <w:rPr>
                <w:ins w:id="254" w:author="Author"/>
                <w:lang w:eastAsia="ja-JP"/>
              </w:rPr>
            </w:pPr>
            <w:ins w:id="25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85" w14:textId="77777777" w:rsidR="00F456B9" w:rsidRPr="00DB4D57" w:rsidRDefault="00F456B9" w:rsidP="00F456B9">
            <w:pPr>
              <w:pStyle w:val="TAC"/>
              <w:rPr>
                <w:ins w:id="256" w:author="Author"/>
                <w:lang w:eastAsia="ja-JP"/>
              </w:rPr>
            </w:pPr>
            <w:ins w:id="257" w:author="Author">
              <w:r w:rsidRPr="00AA5DA2">
                <w:rPr>
                  <w:lang w:eastAsia="ja-JP"/>
                </w:rPr>
                <w:t>ignore</w:t>
              </w:r>
            </w:ins>
          </w:p>
        </w:tc>
      </w:tr>
      <w:tr w:rsidR="00F456B9" w:rsidRPr="00DB4D57" w14:paraId="03E44B8E" w14:textId="77777777" w:rsidTr="00B91274">
        <w:trPr>
          <w:ins w:id="258" w:author="Author"/>
        </w:trPr>
        <w:tc>
          <w:tcPr>
            <w:tcW w:w="2439" w:type="dxa"/>
            <w:tcBorders>
              <w:top w:val="single" w:sz="4" w:space="0" w:color="auto"/>
              <w:left w:val="single" w:sz="4" w:space="0" w:color="auto"/>
              <w:bottom w:val="single" w:sz="4" w:space="0" w:color="auto"/>
              <w:right w:val="single" w:sz="4" w:space="0" w:color="auto"/>
            </w:tcBorders>
          </w:tcPr>
          <w:p w14:paraId="03E44B87" w14:textId="77777777" w:rsidR="00F456B9" w:rsidRPr="00B91274" w:rsidRDefault="00F456B9" w:rsidP="00F456B9">
            <w:pPr>
              <w:pStyle w:val="TAL"/>
              <w:rPr>
                <w:ins w:id="259" w:author="Author"/>
                <w:lang w:eastAsia="ja-JP"/>
              </w:rPr>
            </w:pPr>
            <w:ins w:id="260"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03E44B88" w14:textId="77777777" w:rsidR="00F456B9" w:rsidRPr="00DB4D57" w:rsidRDefault="00F456B9" w:rsidP="00F456B9">
            <w:pPr>
              <w:pStyle w:val="TAL"/>
              <w:rPr>
                <w:ins w:id="26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89" w14:textId="77777777" w:rsidR="00F456B9" w:rsidRPr="001F67C9" w:rsidRDefault="00F456B9" w:rsidP="00F456B9">
            <w:pPr>
              <w:pStyle w:val="TAL"/>
              <w:rPr>
                <w:ins w:id="262" w:author="Author"/>
                <w:i/>
                <w:lang w:eastAsia="ja-JP"/>
              </w:rPr>
            </w:pPr>
            <w:ins w:id="263"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03E44B8A" w14:textId="77777777" w:rsidR="00F456B9" w:rsidRPr="00DB4D57" w:rsidRDefault="00F456B9" w:rsidP="00F456B9">
            <w:pPr>
              <w:pStyle w:val="TAL"/>
              <w:rPr>
                <w:ins w:id="26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8B" w14:textId="77777777" w:rsidR="00F456B9" w:rsidRPr="00DB4D57" w:rsidRDefault="00F456B9" w:rsidP="00F456B9">
            <w:pPr>
              <w:pStyle w:val="TAL"/>
              <w:rPr>
                <w:ins w:id="26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8C" w14:textId="77777777" w:rsidR="00F456B9" w:rsidRPr="00DB4D57" w:rsidRDefault="00F456B9" w:rsidP="00F456B9">
            <w:pPr>
              <w:pStyle w:val="TAC"/>
              <w:rPr>
                <w:ins w:id="26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03E44B8D" w14:textId="77777777" w:rsidR="00F456B9" w:rsidRPr="00DB4D57" w:rsidRDefault="00F456B9" w:rsidP="00F456B9">
            <w:pPr>
              <w:pStyle w:val="TAC"/>
              <w:rPr>
                <w:ins w:id="267" w:author="Author"/>
                <w:lang w:eastAsia="ja-JP"/>
              </w:rPr>
            </w:pPr>
          </w:p>
        </w:tc>
      </w:tr>
      <w:tr w:rsidR="00A83B32" w:rsidRPr="00DB4D57" w14:paraId="03E44B97" w14:textId="77777777" w:rsidTr="009C7157">
        <w:trPr>
          <w:ins w:id="268" w:author="Author"/>
        </w:trPr>
        <w:tc>
          <w:tcPr>
            <w:tcW w:w="2439" w:type="dxa"/>
            <w:tcBorders>
              <w:top w:val="single" w:sz="4" w:space="0" w:color="auto"/>
              <w:left w:val="single" w:sz="4" w:space="0" w:color="auto"/>
              <w:bottom w:val="single" w:sz="4" w:space="0" w:color="auto"/>
              <w:right w:val="single" w:sz="4" w:space="0" w:color="auto"/>
            </w:tcBorders>
          </w:tcPr>
          <w:p w14:paraId="03E44B8F" w14:textId="77777777" w:rsidR="00A83B32" w:rsidRPr="00DB4D57" w:rsidRDefault="00A83B32" w:rsidP="009C7157">
            <w:pPr>
              <w:pStyle w:val="TAL"/>
              <w:rPr>
                <w:ins w:id="269" w:author="Author"/>
                <w:lang w:eastAsia="ja-JP"/>
              </w:rPr>
            </w:pPr>
            <w:ins w:id="270"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3E44B90" w14:textId="77777777" w:rsidR="00A83B32" w:rsidRPr="00DB4D57" w:rsidRDefault="00A83B32" w:rsidP="009C7157">
            <w:pPr>
              <w:pStyle w:val="TAL"/>
              <w:rPr>
                <w:ins w:id="271" w:author="Author"/>
                <w:lang w:eastAsia="ja-JP"/>
              </w:rPr>
            </w:pPr>
            <w:ins w:id="272"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91" w14:textId="77777777" w:rsidR="00A83B32" w:rsidRPr="001F67C9" w:rsidRDefault="00A83B32" w:rsidP="009C7157">
            <w:pPr>
              <w:pStyle w:val="TAL"/>
              <w:rPr>
                <w:ins w:id="27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92" w14:textId="77777777" w:rsidR="00A83B32" w:rsidRPr="00B91274" w:rsidRDefault="00A83B32" w:rsidP="009C7157">
            <w:pPr>
              <w:pStyle w:val="TAL"/>
              <w:rPr>
                <w:ins w:id="274" w:author="Author"/>
                <w:lang w:eastAsia="ja-JP"/>
              </w:rPr>
            </w:pPr>
            <w:ins w:id="275" w:author="Author">
              <w:r w:rsidRPr="00B91274">
                <w:rPr>
                  <w:lang w:eastAsia="ja-JP"/>
                </w:rPr>
                <w:t>NR CGI</w:t>
              </w:r>
            </w:ins>
          </w:p>
          <w:p w14:paraId="03E44B93" w14:textId="77777777" w:rsidR="00A83B32" w:rsidRPr="00DB4D57" w:rsidRDefault="00A83B32" w:rsidP="009C7157">
            <w:pPr>
              <w:pStyle w:val="TAL"/>
              <w:rPr>
                <w:ins w:id="276" w:author="Author"/>
                <w:lang w:eastAsia="ja-JP"/>
              </w:rPr>
            </w:pPr>
            <w:ins w:id="277"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03E44B94" w14:textId="77777777" w:rsidR="00A83B32" w:rsidRPr="00DB4D57" w:rsidRDefault="00A83B32" w:rsidP="009C7157">
            <w:pPr>
              <w:pStyle w:val="TAL"/>
              <w:rPr>
                <w:ins w:id="27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95" w14:textId="77777777" w:rsidR="00A83B32" w:rsidRPr="00DB4D57" w:rsidRDefault="00A83B32" w:rsidP="009C7157">
            <w:pPr>
              <w:pStyle w:val="TAC"/>
              <w:rPr>
                <w:ins w:id="279" w:author="Author"/>
                <w:lang w:eastAsia="ja-JP"/>
              </w:rPr>
            </w:pPr>
            <w:ins w:id="28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3E44B96" w14:textId="77777777" w:rsidR="00A83B32" w:rsidRPr="00DB4D57" w:rsidRDefault="00A83B32" w:rsidP="009C7157">
            <w:pPr>
              <w:pStyle w:val="TAC"/>
              <w:rPr>
                <w:ins w:id="281" w:author="Author"/>
                <w:lang w:eastAsia="ja-JP"/>
              </w:rPr>
            </w:pPr>
          </w:p>
        </w:tc>
      </w:tr>
      <w:tr w:rsidR="00F456B9" w:rsidRPr="00E22360" w14:paraId="03E44B9F" w14:textId="77777777" w:rsidTr="00DA6C9B">
        <w:trPr>
          <w:ins w:id="282" w:author="Author"/>
        </w:trPr>
        <w:tc>
          <w:tcPr>
            <w:tcW w:w="2439" w:type="dxa"/>
            <w:tcBorders>
              <w:top w:val="single" w:sz="4" w:space="0" w:color="auto"/>
              <w:left w:val="single" w:sz="4" w:space="0" w:color="auto"/>
              <w:bottom w:val="single" w:sz="4" w:space="0" w:color="auto"/>
              <w:right w:val="single" w:sz="4" w:space="0" w:color="auto"/>
            </w:tcBorders>
          </w:tcPr>
          <w:p w14:paraId="03E44B98" w14:textId="77777777" w:rsidR="00F456B9" w:rsidRPr="001D7923" w:rsidRDefault="00F456B9" w:rsidP="00F456B9">
            <w:pPr>
              <w:pStyle w:val="TAL"/>
              <w:rPr>
                <w:ins w:id="283" w:author="Author"/>
                <w:b/>
                <w:lang w:eastAsia="ja-JP"/>
              </w:rPr>
            </w:pPr>
            <w:ins w:id="284"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03E44B99" w14:textId="77777777" w:rsidR="00F456B9" w:rsidRPr="00E22360" w:rsidRDefault="00F456B9" w:rsidP="00F456B9">
            <w:pPr>
              <w:pStyle w:val="TAL"/>
              <w:rPr>
                <w:ins w:id="28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9A" w14:textId="77777777" w:rsidR="00F456B9" w:rsidRPr="00E22360" w:rsidRDefault="00F456B9" w:rsidP="00F456B9">
            <w:pPr>
              <w:pStyle w:val="TAL"/>
              <w:rPr>
                <w:ins w:id="286" w:author="Author"/>
                <w:i/>
                <w:lang w:eastAsia="ja-JP"/>
              </w:rPr>
            </w:pPr>
            <w:ins w:id="287"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3E44B9B" w14:textId="77777777" w:rsidR="00F456B9" w:rsidRPr="00E22360" w:rsidRDefault="00F456B9" w:rsidP="00F456B9">
            <w:pPr>
              <w:pStyle w:val="TAL"/>
              <w:rPr>
                <w:ins w:id="28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9C" w14:textId="77777777" w:rsidR="00F456B9" w:rsidRPr="00E22360" w:rsidRDefault="00F456B9" w:rsidP="00F456B9">
            <w:pPr>
              <w:pStyle w:val="TAL"/>
              <w:rPr>
                <w:ins w:id="289" w:author="Author"/>
                <w:lang w:eastAsia="ja-JP"/>
              </w:rPr>
            </w:pPr>
            <w:ins w:id="290"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3E44B9D" w14:textId="77777777" w:rsidR="00F456B9" w:rsidRPr="00E22360" w:rsidRDefault="00F456B9" w:rsidP="00F456B9">
            <w:pPr>
              <w:pStyle w:val="TAC"/>
              <w:rPr>
                <w:ins w:id="291" w:author="Author"/>
                <w:lang w:eastAsia="ja-JP"/>
              </w:rPr>
            </w:pPr>
            <w:ins w:id="29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3E44B9E" w14:textId="77777777" w:rsidR="00F456B9" w:rsidRPr="00E22360" w:rsidRDefault="00F456B9" w:rsidP="00F456B9">
            <w:pPr>
              <w:pStyle w:val="TAC"/>
              <w:rPr>
                <w:ins w:id="293" w:author="Author"/>
                <w:lang w:eastAsia="ja-JP"/>
              </w:rPr>
            </w:pPr>
          </w:p>
        </w:tc>
      </w:tr>
      <w:tr w:rsidR="00F456B9" w:rsidRPr="00E22360" w14:paraId="03E44BA7" w14:textId="77777777" w:rsidTr="00DA6C9B">
        <w:trPr>
          <w:ins w:id="294" w:author="Author"/>
        </w:trPr>
        <w:tc>
          <w:tcPr>
            <w:tcW w:w="2439" w:type="dxa"/>
            <w:tcBorders>
              <w:top w:val="single" w:sz="4" w:space="0" w:color="auto"/>
              <w:left w:val="single" w:sz="4" w:space="0" w:color="auto"/>
              <w:bottom w:val="single" w:sz="4" w:space="0" w:color="auto"/>
              <w:right w:val="single" w:sz="4" w:space="0" w:color="auto"/>
            </w:tcBorders>
          </w:tcPr>
          <w:p w14:paraId="03E44BA0" w14:textId="77777777" w:rsidR="00F456B9" w:rsidRPr="001D7923" w:rsidRDefault="00F456B9" w:rsidP="00F456B9">
            <w:pPr>
              <w:pStyle w:val="TAL"/>
              <w:rPr>
                <w:ins w:id="295" w:author="Author"/>
                <w:b/>
                <w:lang w:eastAsia="ja-JP"/>
              </w:rPr>
            </w:pPr>
            <w:ins w:id="296"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03E44BA1" w14:textId="77777777" w:rsidR="00F456B9" w:rsidRPr="00E22360" w:rsidRDefault="00F456B9" w:rsidP="00F456B9">
            <w:pPr>
              <w:pStyle w:val="TAL"/>
              <w:rPr>
                <w:ins w:id="29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A2" w14:textId="77777777" w:rsidR="00F456B9" w:rsidRPr="00E22360" w:rsidRDefault="00F456B9" w:rsidP="00F456B9">
            <w:pPr>
              <w:pStyle w:val="TAL"/>
              <w:rPr>
                <w:ins w:id="298" w:author="Author"/>
                <w:i/>
                <w:lang w:eastAsia="ja-JP"/>
              </w:rPr>
            </w:pPr>
            <w:ins w:id="299"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03E44BA3" w14:textId="77777777" w:rsidR="00F456B9" w:rsidRPr="00E22360" w:rsidRDefault="00F456B9" w:rsidP="00F456B9">
            <w:pPr>
              <w:pStyle w:val="TAL"/>
              <w:rPr>
                <w:ins w:id="30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A4" w14:textId="77777777" w:rsidR="00F456B9" w:rsidRPr="00E22360" w:rsidRDefault="00F456B9" w:rsidP="00F456B9">
            <w:pPr>
              <w:pStyle w:val="TAL"/>
              <w:rPr>
                <w:ins w:id="30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A5" w14:textId="77777777" w:rsidR="00F456B9" w:rsidRPr="00E22360" w:rsidRDefault="00F456B9" w:rsidP="00F456B9">
            <w:pPr>
              <w:pStyle w:val="TAC"/>
              <w:rPr>
                <w:ins w:id="302" w:author="Author"/>
                <w:lang w:eastAsia="ja-JP"/>
              </w:rPr>
            </w:pPr>
            <w:ins w:id="30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3E44BA6" w14:textId="77777777" w:rsidR="00F456B9" w:rsidRPr="00E22360" w:rsidRDefault="00F456B9" w:rsidP="00F456B9">
            <w:pPr>
              <w:pStyle w:val="TAC"/>
              <w:rPr>
                <w:ins w:id="304" w:author="Author"/>
                <w:lang w:eastAsia="ja-JP"/>
              </w:rPr>
            </w:pPr>
          </w:p>
        </w:tc>
      </w:tr>
      <w:tr w:rsidR="00396359" w:rsidRPr="00E22360" w14:paraId="03E44BAF" w14:textId="77777777" w:rsidTr="00396359">
        <w:trPr>
          <w:ins w:id="305" w:author="Author"/>
        </w:trPr>
        <w:tc>
          <w:tcPr>
            <w:tcW w:w="2439" w:type="dxa"/>
            <w:tcBorders>
              <w:top w:val="single" w:sz="4" w:space="0" w:color="auto"/>
              <w:left w:val="single" w:sz="4" w:space="0" w:color="auto"/>
              <w:bottom w:val="single" w:sz="4" w:space="0" w:color="auto"/>
              <w:right w:val="single" w:sz="4" w:space="0" w:color="auto"/>
            </w:tcBorders>
          </w:tcPr>
          <w:p w14:paraId="03E44BA8" w14:textId="77777777" w:rsidR="00396359" w:rsidRPr="00304A4C" w:rsidRDefault="00396359" w:rsidP="00396359">
            <w:pPr>
              <w:pStyle w:val="TAL"/>
              <w:rPr>
                <w:ins w:id="306" w:author="Author"/>
                <w:lang w:eastAsia="ja-JP"/>
              </w:rPr>
            </w:pPr>
            <w:ins w:id="307"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14:paraId="03E44BA9" w14:textId="77777777" w:rsidR="00396359" w:rsidRPr="00E22360" w:rsidRDefault="00396359" w:rsidP="00396359">
            <w:pPr>
              <w:pStyle w:val="TAL"/>
              <w:rPr>
                <w:ins w:id="308" w:author="Author"/>
                <w:lang w:eastAsia="ja-JP"/>
              </w:rPr>
            </w:pPr>
            <w:ins w:id="309"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AA" w14:textId="77777777" w:rsidR="00396359" w:rsidRPr="00E22360" w:rsidRDefault="00396359" w:rsidP="00396359">
            <w:pPr>
              <w:pStyle w:val="TAL"/>
              <w:rPr>
                <w:ins w:id="3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AB" w14:textId="77777777" w:rsidR="00396359" w:rsidRPr="00E22360" w:rsidRDefault="00396359" w:rsidP="00396359">
            <w:pPr>
              <w:pStyle w:val="TAL"/>
              <w:rPr>
                <w:ins w:id="311" w:author="Author"/>
                <w:lang w:eastAsia="ja-JP"/>
              </w:rPr>
            </w:pPr>
            <w:ins w:id="312"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03E44BAC" w14:textId="77777777" w:rsidR="00396359" w:rsidRPr="00E22360" w:rsidRDefault="00396359" w:rsidP="00396359">
            <w:pPr>
              <w:pStyle w:val="TAL"/>
              <w:rPr>
                <w:ins w:id="31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AD" w14:textId="77777777" w:rsidR="00396359" w:rsidRPr="00E22360" w:rsidRDefault="00396359" w:rsidP="00396359">
            <w:pPr>
              <w:pStyle w:val="TAC"/>
              <w:rPr>
                <w:ins w:id="31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03E44BAE" w14:textId="77777777" w:rsidR="00396359" w:rsidRPr="00E22360" w:rsidRDefault="00396359" w:rsidP="00396359">
            <w:pPr>
              <w:pStyle w:val="TAC"/>
              <w:rPr>
                <w:ins w:id="315" w:author="Author"/>
                <w:lang w:eastAsia="ja-JP"/>
              </w:rPr>
            </w:pPr>
          </w:p>
        </w:tc>
      </w:tr>
      <w:tr w:rsidR="00F456B9" w:rsidRPr="00DB4D57" w14:paraId="03E44BB7" w14:textId="77777777" w:rsidTr="00B91274">
        <w:trPr>
          <w:ins w:id="316" w:author="Author"/>
        </w:trPr>
        <w:tc>
          <w:tcPr>
            <w:tcW w:w="2439" w:type="dxa"/>
            <w:tcBorders>
              <w:top w:val="single" w:sz="4" w:space="0" w:color="auto"/>
              <w:left w:val="single" w:sz="4" w:space="0" w:color="auto"/>
              <w:bottom w:val="single" w:sz="4" w:space="0" w:color="auto"/>
              <w:right w:val="single" w:sz="4" w:space="0" w:color="auto"/>
            </w:tcBorders>
          </w:tcPr>
          <w:p w14:paraId="03E44BB0" w14:textId="77777777" w:rsidR="00F456B9" w:rsidRPr="00396359" w:rsidRDefault="00F456B9" w:rsidP="00F456B9">
            <w:pPr>
              <w:pStyle w:val="TAL"/>
              <w:rPr>
                <w:ins w:id="317" w:author="Author"/>
                <w:b/>
                <w:lang w:eastAsia="ja-JP"/>
              </w:rPr>
            </w:pPr>
            <w:ins w:id="318"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03E44BB1" w14:textId="77777777" w:rsidR="00F456B9" w:rsidRPr="00E211EB" w:rsidRDefault="00F456B9" w:rsidP="00F456B9">
            <w:pPr>
              <w:pStyle w:val="TAL"/>
              <w:rPr>
                <w:ins w:id="31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B2" w14:textId="77777777" w:rsidR="00F456B9" w:rsidRPr="001F67C9" w:rsidRDefault="00F456B9" w:rsidP="00F456B9">
            <w:pPr>
              <w:pStyle w:val="TAL"/>
              <w:rPr>
                <w:ins w:id="320" w:author="Author"/>
                <w:i/>
                <w:lang w:eastAsia="ja-JP"/>
              </w:rPr>
            </w:pPr>
            <w:ins w:id="321"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3E44BB3" w14:textId="77777777" w:rsidR="00F456B9" w:rsidRPr="00E211EB" w:rsidRDefault="00F456B9" w:rsidP="00F456B9">
            <w:pPr>
              <w:pStyle w:val="TAL"/>
              <w:rPr>
                <w:ins w:id="32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B4" w14:textId="77777777" w:rsidR="00F456B9" w:rsidRPr="00DB4D57" w:rsidRDefault="00F456B9" w:rsidP="00F456B9">
            <w:pPr>
              <w:pStyle w:val="TAL"/>
              <w:rPr>
                <w:ins w:id="323" w:author="Author"/>
                <w:lang w:eastAsia="ja-JP"/>
              </w:rPr>
            </w:pPr>
            <w:ins w:id="324"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03E44BB5" w14:textId="77777777" w:rsidR="00F456B9" w:rsidRPr="00DB4D57" w:rsidRDefault="00F456B9" w:rsidP="00F456B9">
            <w:pPr>
              <w:pStyle w:val="TAC"/>
              <w:rPr>
                <w:ins w:id="325" w:author="Author"/>
                <w:lang w:eastAsia="ja-JP"/>
              </w:rPr>
            </w:pPr>
            <w:ins w:id="32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3E44BB6" w14:textId="77777777" w:rsidR="00F456B9" w:rsidRPr="00DB4D57" w:rsidRDefault="00F456B9" w:rsidP="00F456B9">
            <w:pPr>
              <w:pStyle w:val="TAC"/>
              <w:rPr>
                <w:ins w:id="327" w:author="Author"/>
                <w:lang w:eastAsia="ja-JP"/>
              </w:rPr>
            </w:pPr>
          </w:p>
        </w:tc>
      </w:tr>
      <w:tr w:rsidR="00396359" w:rsidRPr="00DB4D57" w14:paraId="03E44BBF" w14:textId="77777777" w:rsidTr="00396359">
        <w:trPr>
          <w:ins w:id="328" w:author="Author"/>
        </w:trPr>
        <w:tc>
          <w:tcPr>
            <w:tcW w:w="2439" w:type="dxa"/>
            <w:tcBorders>
              <w:top w:val="single" w:sz="4" w:space="0" w:color="auto"/>
              <w:left w:val="single" w:sz="4" w:space="0" w:color="auto"/>
              <w:bottom w:val="single" w:sz="4" w:space="0" w:color="auto"/>
              <w:right w:val="single" w:sz="4" w:space="0" w:color="auto"/>
            </w:tcBorders>
          </w:tcPr>
          <w:p w14:paraId="03E44BB8" w14:textId="77777777" w:rsidR="00396359" w:rsidRPr="009260EA" w:rsidRDefault="00396359" w:rsidP="00396359">
            <w:pPr>
              <w:pStyle w:val="TAL"/>
              <w:rPr>
                <w:ins w:id="329" w:author="Author"/>
                <w:b/>
                <w:lang w:eastAsia="ja-JP"/>
              </w:rPr>
            </w:pPr>
            <w:ins w:id="330"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14:paraId="03E44BB9" w14:textId="77777777" w:rsidR="00396359" w:rsidRPr="00E211EB" w:rsidRDefault="00396359" w:rsidP="00396359">
            <w:pPr>
              <w:pStyle w:val="TAL"/>
              <w:rPr>
                <w:ins w:id="33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BA" w14:textId="77777777" w:rsidR="00396359" w:rsidRPr="001F67C9" w:rsidRDefault="00396359" w:rsidP="00396359">
            <w:pPr>
              <w:pStyle w:val="TAL"/>
              <w:rPr>
                <w:ins w:id="332" w:author="Author"/>
                <w:i/>
                <w:lang w:eastAsia="ja-JP"/>
              </w:rPr>
            </w:pPr>
            <w:ins w:id="333"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3E44BBB" w14:textId="77777777" w:rsidR="00396359" w:rsidRPr="00E211EB" w:rsidRDefault="00396359" w:rsidP="00396359">
            <w:pPr>
              <w:pStyle w:val="TAL"/>
              <w:rPr>
                <w:ins w:id="33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BC" w14:textId="77777777" w:rsidR="00396359" w:rsidRDefault="00396359" w:rsidP="00396359">
            <w:pPr>
              <w:pStyle w:val="TAL"/>
              <w:rPr>
                <w:ins w:id="33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BD" w14:textId="77777777" w:rsidR="00396359" w:rsidRPr="00C67B9A" w:rsidDel="00F456B9" w:rsidRDefault="00396359" w:rsidP="00396359">
            <w:pPr>
              <w:pStyle w:val="TAC"/>
              <w:rPr>
                <w:ins w:id="33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03E44BBE" w14:textId="77777777" w:rsidR="00396359" w:rsidRPr="00C67B9A" w:rsidDel="00F456B9" w:rsidRDefault="00396359" w:rsidP="00396359">
            <w:pPr>
              <w:pStyle w:val="TAC"/>
              <w:rPr>
                <w:ins w:id="337" w:author="Author"/>
                <w:lang w:eastAsia="ja-JP"/>
              </w:rPr>
            </w:pPr>
          </w:p>
        </w:tc>
      </w:tr>
      <w:tr w:rsidR="00396359" w:rsidRPr="00DB4D57" w14:paraId="03E44BC7" w14:textId="77777777" w:rsidTr="00396359">
        <w:trPr>
          <w:ins w:id="338" w:author="Author"/>
        </w:trPr>
        <w:tc>
          <w:tcPr>
            <w:tcW w:w="2439" w:type="dxa"/>
            <w:tcBorders>
              <w:top w:val="single" w:sz="4" w:space="0" w:color="auto"/>
              <w:left w:val="single" w:sz="4" w:space="0" w:color="auto"/>
              <w:bottom w:val="single" w:sz="4" w:space="0" w:color="auto"/>
              <w:right w:val="single" w:sz="4" w:space="0" w:color="auto"/>
            </w:tcBorders>
          </w:tcPr>
          <w:p w14:paraId="03E44BC0" w14:textId="77777777" w:rsidR="00396359" w:rsidRPr="009260EA" w:rsidRDefault="00396359" w:rsidP="00396359">
            <w:pPr>
              <w:pStyle w:val="TAL"/>
              <w:rPr>
                <w:ins w:id="339" w:author="Author"/>
                <w:b/>
                <w:lang w:eastAsia="ja-JP"/>
              </w:rPr>
            </w:pPr>
            <w:ins w:id="340"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03E44BC1" w14:textId="77777777" w:rsidR="00396359" w:rsidRPr="00E211EB" w:rsidRDefault="00396359" w:rsidP="00396359">
            <w:pPr>
              <w:pStyle w:val="TAL"/>
              <w:rPr>
                <w:ins w:id="341" w:author="Author"/>
                <w:lang w:eastAsia="ja-JP"/>
              </w:rPr>
            </w:pPr>
            <w:ins w:id="342"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C2" w14:textId="77777777" w:rsidR="00396359" w:rsidRPr="001F67C9" w:rsidRDefault="00396359" w:rsidP="00396359">
            <w:pPr>
              <w:pStyle w:val="TAL"/>
              <w:rPr>
                <w:ins w:id="3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C3" w14:textId="77777777" w:rsidR="00396359" w:rsidRPr="00E211EB" w:rsidRDefault="00396359" w:rsidP="00396359">
            <w:pPr>
              <w:pStyle w:val="TAL"/>
              <w:rPr>
                <w:ins w:id="344" w:author="Author"/>
                <w:lang w:eastAsia="ja-JP"/>
              </w:rPr>
            </w:pPr>
            <w:ins w:id="345"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14:paraId="03E44BC4" w14:textId="77777777" w:rsidR="00396359" w:rsidRDefault="00396359" w:rsidP="00396359">
            <w:pPr>
              <w:pStyle w:val="TAL"/>
              <w:rPr>
                <w:ins w:id="346" w:author="Author"/>
                <w:lang w:eastAsia="ja-JP"/>
              </w:rPr>
            </w:pPr>
            <w:ins w:id="347"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14:paraId="03E44BC5" w14:textId="77777777" w:rsidR="00396359" w:rsidRPr="00C67B9A" w:rsidDel="00F456B9" w:rsidRDefault="00396359" w:rsidP="00396359">
            <w:pPr>
              <w:pStyle w:val="TAC"/>
              <w:rPr>
                <w:ins w:id="348"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03E44BC6" w14:textId="77777777" w:rsidR="00396359" w:rsidRPr="00C67B9A" w:rsidDel="00F456B9" w:rsidRDefault="00396359" w:rsidP="00396359">
            <w:pPr>
              <w:pStyle w:val="TAC"/>
              <w:rPr>
                <w:ins w:id="349" w:author="Author"/>
                <w:lang w:eastAsia="ja-JP"/>
              </w:rPr>
            </w:pPr>
          </w:p>
        </w:tc>
      </w:tr>
      <w:tr w:rsidR="00F456B9" w:rsidRPr="00DB4D57" w14:paraId="03E44BCF" w14:textId="77777777" w:rsidTr="00B91274">
        <w:trPr>
          <w:ins w:id="350" w:author="Author"/>
        </w:trPr>
        <w:tc>
          <w:tcPr>
            <w:tcW w:w="2439" w:type="dxa"/>
            <w:tcBorders>
              <w:top w:val="single" w:sz="4" w:space="0" w:color="auto"/>
              <w:left w:val="single" w:sz="4" w:space="0" w:color="auto"/>
              <w:bottom w:val="single" w:sz="4" w:space="0" w:color="auto"/>
              <w:right w:val="single" w:sz="4" w:space="0" w:color="auto"/>
            </w:tcBorders>
          </w:tcPr>
          <w:p w14:paraId="03E44BC8" w14:textId="77777777" w:rsidR="00F456B9" w:rsidRPr="00396359" w:rsidRDefault="00F456B9" w:rsidP="00F456B9">
            <w:pPr>
              <w:pStyle w:val="TAL"/>
              <w:rPr>
                <w:ins w:id="351" w:author="Author"/>
                <w:b/>
                <w:lang w:eastAsia="ja-JP"/>
              </w:rPr>
            </w:pPr>
            <w:ins w:id="352"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3E44BC9" w14:textId="77777777" w:rsidR="00F456B9" w:rsidRPr="00E211EB" w:rsidRDefault="00F456B9" w:rsidP="00F456B9">
            <w:pPr>
              <w:pStyle w:val="TAL"/>
              <w:rPr>
                <w:ins w:id="35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CA" w14:textId="77777777" w:rsidR="00F456B9" w:rsidRPr="001F67C9" w:rsidRDefault="00F456B9" w:rsidP="00396359">
            <w:pPr>
              <w:pStyle w:val="TAL"/>
              <w:rPr>
                <w:ins w:id="354" w:author="Author"/>
                <w:i/>
                <w:lang w:eastAsia="ja-JP"/>
              </w:rPr>
            </w:pPr>
            <w:ins w:id="355"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3E44BCB" w14:textId="77777777" w:rsidR="00F456B9" w:rsidRPr="00E211EB" w:rsidRDefault="00F456B9" w:rsidP="00F456B9">
            <w:pPr>
              <w:pStyle w:val="TAL"/>
              <w:rPr>
                <w:ins w:id="35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CC" w14:textId="77777777" w:rsidR="00F456B9" w:rsidRPr="00DB4D57" w:rsidRDefault="00F456B9" w:rsidP="00F456B9">
            <w:pPr>
              <w:pStyle w:val="TAL"/>
              <w:rPr>
                <w:ins w:id="35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CD" w14:textId="77777777" w:rsidR="00F456B9" w:rsidRPr="00DB4D57" w:rsidRDefault="00F456B9" w:rsidP="00F456B9">
            <w:pPr>
              <w:pStyle w:val="TAC"/>
              <w:rPr>
                <w:ins w:id="358" w:author="Author"/>
                <w:lang w:eastAsia="ja-JP"/>
              </w:rPr>
            </w:pPr>
            <w:ins w:id="35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3E44BCE" w14:textId="77777777" w:rsidR="00F456B9" w:rsidRPr="00DB4D57" w:rsidRDefault="00F456B9" w:rsidP="00F456B9">
            <w:pPr>
              <w:pStyle w:val="TAC"/>
              <w:rPr>
                <w:ins w:id="360" w:author="Author"/>
                <w:lang w:eastAsia="ja-JP"/>
              </w:rPr>
            </w:pPr>
          </w:p>
        </w:tc>
      </w:tr>
      <w:tr w:rsidR="00396359" w:rsidRPr="00DB4D57" w14:paraId="03E44BD7" w14:textId="77777777" w:rsidTr="00396359">
        <w:trPr>
          <w:ins w:id="361" w:author="Author"/>
        </w:trPr>
        <w:tc>
          <w:tcPr>
            <w:tcW w:w="2439" w:type="dxa"/>
            <w:tcBorders>
              <w:top w:val="single" w:sz="4" w:space="0" w:color="auto"/>
              <w:left w:val="single" w:sz="4" w:space="0" w:color="auto"/>
              <w:bottom w:val="single" w:sz="4" w:space="0" w:color="auto"/>
              <w:right w:val="single" w:sz="4" w:space="0" w:color="auto"/>
            </w:tcBorders>
          </w:tcPr>
          <w:p w14:paraId="03E44BD0" w14:textId="77777777" w:rsidR="00396359" w:rsidRPr="004C7D04" w:rsidRDefault="00396359" w:rsidP="00396359">
            <w:pPr>
              <w:pStyle w:val="TAL"/>
              <w:rPr>
                <w:ins w:id="362" w:author="Author"/>
                <w:b/>
                <w:lang w:eastAsia="ja-JP"/>
              </w:rPr>
            </w:pPr>
            <w:ins w:id="363"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3E44BD1" w14:textId="77777777" w:rsidR="00396359" w:rsidRPr="00E211EB" w:rsidRDefault="00396359" w:rsidP="00396359">
            <w:pPr>
              <w:pStyle w:val="TAL"/>
              <w:rPr>
                <w:ins w:id="36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3E44BD2" w14:textId="77777777" w:rsidR="00396359" w:rsidRPr="001F67C9" w:rsidRDefault="00396359" w:rsidP="00396359">
            <w:pPr>
              <w:pStyle w:val="TAL"/>
              <w:rPr>
                <w:ins w:id="365" w:author="Author"/>
                <w:i/>
                <w:lang w:eastAsia="ja-JP"/>
              </w:rPr>
            </w:pPr>
            <w:ins w:id="366"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03E44BD3" w14:textId="77777777" w:rsidR="00396359" w:rsidRPr="00E211EB" w:rsidRDefault="00396359" w:rsidP="00396359">
            <w:pPr>
              <w:pStyle w:val="TAL"/>
              <w:rPr>
                <w:ins w:id="36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E44BD4" w14:textId="77777777" w:rsidR="00396359" w:rsidRPr="00DB4D57" w:rsidRDefault="00396359" w:rsidP="00396359">
            <w:pPr>
              <w:pStyle w:val="TAL"/>
              <w:rPr>
                <w:ins w:id="36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D5" w14:textId="77777777" w:rsidR="00396359" w:rsidRPr="00DB4D57" w:rsidRDefault="00396359" w:rsidP="00396359">
            <w:pPr>
              <w:pStyle w:val="TAC"/>
              <w:rPr>
                <w:ins w:id="369" w:author="Author"/>
                <w:lang w:eastAsia="ja-JP"/>
              </w:rPr>
            </w:pPr>
            <w:ins w:id="37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3E44BD6" w14:textId="77777777" w:rsidR="00396359" w:rsidRPr="00DB4D57" w:rsidRDefault="00396359" w:rsidP="00396359">
            <w:pPr>
              <w:pStyle w:val="TAC"/>
              <w:rPr>
                <w:ins w:id="371" w:author="Author"/>
                <w:lang w:eastAsia="ja-JP"/>
              </w:rPr>
            </w:pPr>
          </w:p>
        </w:tc>
      </w:tr>
      <w:tr w:rsidR="00F456B9" w:rsidRPr="00DB4D57" w14:paraId="03E44BDF" w14:textId="77777777" w:rsidTr="00B91274">
        <w:trPr>
          <w:ins w:id="372" w:author="Author"/>
        </w:trPr>
        <w:tc>
          <w:tcPr>
            <w:tcW w:w="2439" w:type="dxa"/>
            <w:tcBorders>
              <w:top w:val="single" w:sz="4" w:space="0" w:color="auto"/>
              <w:left w:val="single" w:sz="4" w:space="0" w:color="auto"/>
              <w:bottom w:val="single" w:sz="4" w:space="0" w:color="auto"/>
              <w:right w:val="single" w:sz="4" w:space="0" w:color="auto"/>
            </w:tcBorders>
          </w:tcPr>
          <w:p w14:paraId="03E44BD8" w14:textId="77777777" w:rsidR="00F456B9" w:rsidRPr="00F45469" w:rsidRDefault="00F456B9" w:rsidP="00F456B9">
            <w:pPr>
              <w:pStyle w:val="TAL"/>
              <w:rPr>
                <w:ins w:id="373" w:author="Author"/>
                <w:lang w:eastAsia="ja-JP"/>
              </w:rPr>
            </w:pPr>
            <w:ins w:id="374"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14:paraId="03E44BD9" w14:textId="77777777" w:rsidR="00F456B9" w:rsidRPr="00E211EB" w:rsidRDefault="00F456B9" w:rsidP="00F456B9">
            <w:pPr>
              <w:pStyle w:val="TAL"/>
              <w:rPr>
                <w:ins w:id="375" w:author="Author"/>
                <w:lang w:eastAsia="ja-JP"/>
              </w:rPr>
            </w:pPr>
            <w:ins w:id="37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E44BDA" w14:textId="77777777" w:rsidR="00F456B9" w:rsidRPr="001F67C9" w:rsidRDefault="00F456B9" w:rsidP="00F456B9">
            <w:pPr>
              <w:pStyle w:val="TAL"/>
              <w:rPr>
                <w:ins w:id="37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DB" w14:textId="77777777" w:rsidR="00F456B9" w:rsidRPr="00E211EB" w:rsidRDefault="00F456B9" w:rsidP="00F456B9">
            <w:pPr>
              <w:pStyle w:val="TAL"/>
              <w:rPr>
                <w:ins w:id="378" w:author="Author"/>
                <w:lang w:eastAsia="ja-JP"/>
              </w:rPr>
            </w:pPr>
            <w:ins w:id="379"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03E44BDC" w14:textId="77777777" w:rsidR="00F456B9" w:rsidRPr="00DB4D57" w:rsidRDefault="00F456B9" w:rsidP="00F456B9">
            <w:pPr>
              <w:pStyle w:val="TAL"/>
              <w:rPr>
                <w:ins w:id="38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E44BDD" w14:textId="77777777" w:rsidR="00F456B9" w:rsidRPr="00DB4D57" w:rsidRDefault="00F456B9" w:rsidP="00F456B9">
            <w:pPr>
              <w:pStyle w:val="TAC"/>
              <w:rPr>
                <w:ins w:id="381" w:author="Author"/>
                <w:lang w:eastAsia="ja-JP"/>
              </w:rPr>
            </w:pPr>
            <w:ins w:id="38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3E44BDE" w14:textId="77777777" w:rsidR="00F456B9" w:rsidRPr="00DB4D57" w:rsidRDefault="00F456B9" w:rsidP="00F456B9">
            <w:pPr>
              <w:pStyle w:val="TAC"/>
              <w:rPr>
                <w:ins w:id="383" w:author="Author"/>
                <w:lang w:eastAsia="ja-JP"/>
              </w:rPr>
            </w:pPr>
          </w:p>
        </w:tc>
      </w:tr>
      <w:tr w:rsidR="00F456B9" w:rsidRPr="00DB4D57" w14:paraId="03E44BE7" w14:textId="77777777" w:rsidTr="00B91274">
        <w:trPr>
          <w:ins w:id="384" w:author="Author"/>
        </w:trPr>
        <w:tc>
          <w:tcPr>
            <w:tcW w:w="2439" w:type="dxa"/>
            <w:tcBorders>
              <w:top w:val="single" w:sz="4" w:space="0" w:color="auto"/>
              <w:left w:val="single" w:sz="4" w:space="0" w:color="auto"/>
              <w:bottom w:val="single" w:sz="4" w:space="0" w:color="auto"/>
              <w:right w:val="single" w:sz="4" w:space="0" w:color="auto"/>
            </w:tcBorders>
          </w:tcPr>
          <w:p w14:paraId="03E44BE0" w14:textId="77777777" w:rsidR="00F456B9" w:rsidRPr="00DB4D57" w:rsidRDefault="00F456B9" w:rsidP="00F456B9">
            <w:pPr>
              <w:pStyle w:val="TAL"/>
              <w:rPr>
                <w:ins w:id="385" w:author="Author"/>
                <w:lang w:eastAsia="ja-JP"/>
              </w:rPr>
            </w:pPr>
            <w:ins w:id="386"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3E44BE1" w14:textId="77777777" w:rsidR="00F456B9" w:rsidRPr="00DB4D57" w:rsidRDefault="00F456B9" w:rsidP="00F456B9">
            <w:pPr>
              <w:pStyle w:val="TAL"/>
              <w:rPr>
                <w:ins w:id="387" w:author="Author"/>
                <w:lang w:eastAsia="ja-JP"/>
              </w:rPr>
            </w:pPr>
            <w:ins w:id="388"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3E44BE2" w14:textId="77777777" w:rsidR="00F456B9" w:rsidRPr="001F67C9" w:rsidRDefault="00F456B9" w:rsidP="00F456B9">
            <w:pPr>
              <w:pStyle w:val="TAL"/>
              <w:rPr>
                <w:ins w:id="38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BE3" w14:textId="77777777" w:rsidR="00F456B9" w:rsidRPr="00DB4D57" w:rsidRDefault="00F456B9" w:rsidP="00F456B9">
            <w:pPr>
              <w:pStyle w:val="TAL"/>
              <w:rPr>
                <w:ins w:id="390" w:author="Author"/>
                <w:lang w:eastAsia="ja-JP"/>
              </w:rPr>
            </w:pPr>
            <w:ins w:id="391"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03E44BE4" w14:textId="77777777" w:rsidR="00F456B9" w:rsidRPr="00DB4D57" w:rsidRDefault="00F456B9" w:rsidP="00F456B9">
            <w:pPr>
              <w:pStyle w:val="TAL"/>
              <w:rPr>
                <w:ins w:id="392" w:author="Author"/>
                <w:lang w:eastAsia="ja-JP"/>
              </w:rPr>
            </w:pPr>
            <w:ins w:id="393"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03E44BE5" w14:textId="77777777" w:rsidR="00F456B9" w:rsidRPr="00DB4D57" w:rsidRDefault="00F456B9" w:rsidP="00F456B9">
            <w:pPr>
              <w:pStyle w:val="TAC"/>
              <w:rPr>
                <w:ins w:id="394" w:author="Author"/>
                <w:lang w:eastAsia="ja-JP"/>
              </w:rPr>
            </w:pPr>
            <w:ins w:id="39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E44BE6" w14:textId="77777777" w:rsidR="00F456B9" w:rsidRPr="00DB4D57" w:rsidRDefault="00F456B9" w:rsidP="00F456B9">
            <w:pPr>
              <w:pStyle w:val="TAC"/>
              <w:rPr>
                <w:ins w:id="396" w:author="Author"/>
                <w:lang w:eastAsia="ja-JP"/>
              </w:rPr>
            </w:pPr>
            <w:ins w:id="397" w:author="Author">
              <w:r w:rsidRPr="00AA5DA2">
                <w:rPr>
                  <w:lang w:eastAsia="ja-JP"/>
                </w:rPr>
                <w:t>ignore</w:t>
              </w:r>
            </w:ins>
          </w:p>
        </w:tc>
      </w:tr>
    </w:tbl>
    <w:p w14:paraId="03E44BE8" w14:textId="77777777" w:rsidR="001D7497" w:rsidRPr="00AA5DA2" w:rsidRDefault="001D7497" w:rsidP="001D7497">
      <w:pPr>
        <w:rPr>
          <w:ins w:id="398"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03E44BEB" w14:textId="77777777" w:rsidTr="007076E9">
        <w:trPr>
          <w:ins w:id="399" w:author="Author"/>
        </w:trPr>
        <w:tc>
          <w:tcPr>
            <w:tcW w:w="3686" w:type="dxa"/>
          </w:tcPr>
          <w:p w14:paraId="03E44BE9" w14:textId="77777777" w:rsidR="00B91274" w:rsidRPr="00F45469" w:rsidRDefault="00B91274" w:rsidP="007076E9">
            <w:pPr>
              <w:pStyle w:val="TAH"/>
              <w:rPr>
                <w:ins w:id="400" w:author="Author"/>
                <w:lang w:eastAsia="ja-JP"/>
              </w:rPr>
            </w:pPr>
            <w:ins w:id="401" w:author="Author">
              <w:r w:rsidRPr="00F45469">
                <w:rPr>
                  <w:lang w:eastAsia="ja-JP"/>
                </w:rPr>
                <w:t>Condition</w:t>
              </w:r>
            </w:ins>
          </w:p>
        </w:tc>
        <w:tc>
          <w:tcPr>
            <w:tcW w:w="5670" w:type="dxa"/>
          </w:tcPr>
          <w:p w14:paraId="03E44BEA" w14:textId="77777777" w:rsidR="00B91274" w:rsidRPr="00F45469" w:rsidRDefault="00B91274" w:rsidP="007076E9">
            <w:pPr>
              <w:pStyle w:val="TAH"/>
              <w:rPr>
                <w:ins w:id="402" w:author="Author"/>
                <w:lang w:eastAsia="ja-JP"/>
              </w:rPr>
            </w:pPr>
            <w:ins w:id="403" w:author="Author">
              <w:r w:rsidRPr="00F45469">
                <w:rPr>
                  <w:lang w:eastAsia="ja-JP"/>
                </w:rPr>
                <w:t>Explanation</w:t>
              </w:r>
            </w:ins>
          </w:p>
        </w:tc>
      </w:tr>
      <w:tr w:rsidR="00B91274" w:rsidRPr="00F45469" w14:paraId="03E44BEE" w14:textId="77777777" w:rsidTr="007076E9">
        <w:trPr>
          <w:ins w:id="404" w:author="Author"/>
        </w:trPr>
        <w:tc>
          <w:tcPr>
            <w:tcW w:w="3686" w:type="dxa"/>
          </w:tcPr>
          <w:p w14:paraId="03E44BEC" w14:textId="77777777" w:rsidR="00B91274" w:rsidRPr="00F45469" w:rsidRDefault="00B91274" w:rsidP="00DA6C9B">
            <w:pPr>
              <w:pStyle w:val="TAL"/>
              <w:rPr>
                <w:ins w:id="405" w:author="Author"/>
                <w:lang w:eastAsia="ja-JP"/>
              </w:rPr>
            </w:pPr>
            <w:ins w:id="406" w:author="Author">
              <w:r w:rsidRPr="00F45469">
                <w:rPr>
                  <w:lang w:eastAsia="ja-JP"/>
                </w:rPr>
                <w:t>ifRegistrationRequestStoporAdd</w:t>
              </w:r>
            </w:ins>
          </w:p>
        </w:tc>
        <w:tc>
          <w:tcPr>
            <w:tcW w:w="5670" w:type="dxa"/>
          </w:tcPr>
          <w:p w14:paraId="03E44BED" w14:textId="77777777" w:rsidR="00B91274" w:rsidRPr="00F45469" w:rsidRDefault="00B91274" w:rsidP="007076E9">
            <w:pPr>
              <w:pStyle w:val="TAL"/>
              <w:rPr>
                <w:ins w:id="407" w:author="Author"/>
                <w:lang w:eastAsia="ja-JP"/>
              </w:rPr>
            </w:pPr>
            <w:ins w:id="408"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14:paraId="03E44BF1" w14:textId="77777777" w:rsidTr="00396359">
        <w:trPr>
          <w:ins w:id="409" w:author="Author"/>
        </w:trPr>
        <w:tc>
          <w:tcPr>
            <w:tcW w:w="3686" w:type="dxa"/>
            <w:tcBorders>
              <w:top w:val="single" w:sz="4" w:space="0" w:color="auto"/>
              <w:left w:val="single" w:sz="4" w:space="0" w:color="auto"/>
              <w:bottom w:val="single" w:sz="4" w:space="0" w:color="auto"/>
              <w:right w:val="single" w:sz="4" w:space="0" w:color="auto"/>
            </w:tcBorders>
          </w:tcPr>
          <w:p w14:paraId="03E44BEF" w14:textId="77777777" w:rsidR="00396359" w:rsidRPr="00F45469" w:rsidRDefault="00396359" w:rsidP="00396359">
            <w:pPr>
              <w:pStyle w:val="TAL"/>
              <w:rPr>
                <w:ins w:id="410" w:author="Author"/>
                <w:lang w:eastAsia="ja-JP"/>
              </w:rPr>
            </w:pPr>
            <w:ins w:id="411"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03E44BF0" w14:textId="77777777" w:rsidR="00396359" w:rsidRPr="00F45469" w:rsidRDefault="00396359" w:rsidP="00396359">
            <w:pPr>
              <w:pStyle w:val="TAL"/>
              <w:rPr>
                <w:ins w:id="412" w:author="Author"/>
                <w:lang w:eastAsia="ja-JP"/>
              </w:rPr>
            </w:pPr>
            <w:ins w:id="413"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3E44BF2" w14:textId="77777777" w:rsidR="00B91274" w:rsidRPr="00F45469" w:rsidRDefault="00B91274" w:rsidP="00B91274">
      <w:pPr>
        <w:rPr>
          <w:ins w:id="414" w:author="Author"/>
        </w:rPr>
      </w:pPr>
    </w:p>
    <w:p w14:paraId="03E44BF3" w14:textId="77777777" w:rsidR="00B91274" w:rsidRPr="00F45469" w:rsidRDefault="00B91274" w:rsidP="00B91274">
      <w:pPr>
        <w:rPr>
          <w:ins w:id="41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03E44BF6" w14:textId="77777777" w:rsidTr="007076E9">
        <w:trPr>
          <w:ins w:id="416" w:author="Author"/>
        </w:trPr>
        <w:tc>
          <w:tcPr>
            <w:tcW w:w="3686" w:type="dxa"/>
            <w:tcBorders>
              <w:top w:val="single" w:sz="4" w:space="0" w:color="auto"/>
              <w:left w:val="single" w:sz="4" w:space="0" w:color="auto"/>
              <w:bottom w:val="single" w:sz="4" w:space="0" w:color="auto"/>
              <w:right w:val="single" w:sz="4" w:space="0" w:color="auto"/>
            </w:tcBorders>
            <w:hideMark/>
          </w:tcPr>
          <w:p w14:paraId="03E44BF4" w14:textId="77777777" w:rsidR="00B91274" w:rsidRPr="001F67C9" w:rsidRDefault="00B91274" w:rsidP="007076E9">
            <w:pPr>
              <w:pStyle w:val="TAH"/>
              <w:rPr>
                <w:ins w:id="417" w:author="Author"/>
                <w:rFonts w:eastAsia="Times New Roman"/>
                <w:lang w:eastAsia="ja-JP"/>
              </w:rPr>
            </w:pPr>
            <w:bookmarkStart w:id="418" w:name="_Hlk20925304"/>
            <w:ins w:id="41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3E44BF5" w14:textId="77777777" w:rsidR="00B91274" w:rsidRPr="001F67C9" w:rsidRDefault="00B91274" w:rsidP="007076E9">
            <w:pPr>
              <w:pStyle w:val="TAH"/>
              <w:rPr>
                <w:ins w:id="420" w:author="Author"/>
                <w:lang w:eastAsia="ja-JP"/>
              </w:rPr>
            </w:pPr>
            <w:ins w:id="421" w:author="Author">
              <w:r w:rsidRPr="001F67C9">
                <w:rPr>
                  <w:lang w:eastAsia="ja-JP"/>
                </w:rPr>
                <w:t>Explanation</w:t>
              </w:r>
            </w:ins>
          </w:p>
        </w:tc>
      </w:tr>
      <w:tr w:rsidR="00B91274" w:rsidRPr="00F45469" w14:paraId="03E44BF9" w14:textId="77777777" w:rsidTr="007076E9">
        <w:trPr>
          <w:ins w:id="422" w:author="Author"/>
        </w:trPr>
        <w:tc>
          <w:tcPr>
            <w:tcW w:w="3686" w:type="dxa"/>
            <w:tcBorders>
              <w:top w:val="single" w:sz="4" w:space="0" w:color="auto"/>
              <w:left w:val="single" w:sz="4" w:space="0" w:color="auto"/>
              <w:bottom w:val="single" w:sz="4" w:space="0" w:color="auto"/>
              <w:right w:val="single" w:sz="4" w:space="0" w:color="auto"/>
            </w:tcBorders>
            <w:hideMark/>
          </w:tcPr>
          <w:p w14:paraId="03E44BF7" w14:textId="77777777" w:rsidR="00B91274" w:rsidRPr="001F67C9" w:rsidRDefault="00B91274" w:rsidP="007076E9">
            <w:pPr>
              <w:pStyle w:val="TAL"/>
              <w:rPr>
                <w:ins w:id="423" w:author="Author"/>
                <w:lang w:eastAsia="ja-JP"/>
              </w:rPr>
            </w:pPr>
            <w:ins w:id="424"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03E44BF8" w14:textId="77777777" w:rsidR="00B91274" w:rsidRPr="001F67C9" w:rsidRDefault="00B91274" w:rsidP="007076E9">
            <w:pPr>
              <w:pStyle w:val="TAL"/>
              <w:rPr>
                <w:ins w:id="425" w:author="Author"/>
                <w:lang w:eastAsia="ja-JP"/>
              </w:rPr>
            </w:pPr>
            <w:ins w:id="426" w:author="Author">
              <w:r w:rsidRPr="00947439">
                <w:t>Maximum no. cells that can be served by a gNB-DU. Value is 512.</w:t>
              </w:r>
            </w:ins>
          </w:p>
        </w:tc>
      </w:tr>
      <w:tr w:rsidR="007076E9" w:rsidRPr="00E22360" w14:paraId="03E44BFC" w14:textId="77777777" w:rsidTr="007076E9">
        <w:trPr>
          <w:ins w:id="427" w:author="Author"/>
        </w:trPr>
        <w:tc>
          <w:tcPr>
            <w:tcW w:w="3686" w:type="dxa"/>
            <w:tcBorders>
              <w:top w:val="single" w:sz="4" w:space="0" w:color="auto"/>
              <w:left w:val="single" w:sz="4" w:space="0" w:color="auto"/>
              <w:bottom w:val="single" w:sz="4" w:space="0" w:color="auto"/>
              <w:right w:val="single" w:sz="4" w:space="0" w:color="auto"/>
            </w:tcBorders>
          </w:tcPr>
          <w:p w14:paraId="03E44BFA" w14:textId="77777777" w:rsidR="007076E9" w:rsidRPr="00E22360" w:rsidRDefault="007076E9" w:rsidP="007076E9">
            <w:pPr>
              <w:pStyle w:val="TAL"/>
              <w:rPr>
                <w:ins w:id="428" w:author="Author"/>
              </w:rPr>
            </w:pPr>
            <w:ins w:id="429"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03E44BFB" w14:textId="77777777" w:rsidR="007076E9" w:rsidRPr="00E22360" w:rsidRDefault="007076E9" w:rsidP="007076E9">
            <w:pPr>
              <w:pStyle w:val="TAL"/>
              <w:rPr>
                <w:ins w:id="430" w:author="Author"/>
              </w:rPr>
            </w:pPr>
            <w:ins w:id="431" w:author="Author">
              <w:r w:rsidRPr="00E22360">
                <w:rPr>
                  <w:rFonts w:cs="Arial"/>
                  <w:lang w:val="en-US" w:eastAsia="ja-JP"/>
                </w:rPr>
                <w:t>Maximum no. SSB Areas that can be served by a NG-RAN node cell. Value is 64.</w:t>
              </w:r>
            </w:ins>
          </w:p>
        </w:tc>
      </w:tr>
      <w:tr w:rsidR="00B91274" w:rsidRPr="00F45469" w14:paraId="03E44BFF" w14:textId="77777777" w:rsidTr="007076E9">
        <w:trPr>
          <w:ins w:id="432" w:author="Author"/>
        </w:trPr>
        <w:tc>
          <w:tcPr>
            <w:tcW w:w="3686" w:type="dxa"/>
            <w:tcBorders>
              <w:top w:val="single" w:sz="4" w:space="0" w:color="auto"/>
              <w:left w:val="single" w:sz="4" w:space="0" w:color="auto"/>
              <w:bottom w:val="single" w:sz="4" w:space="0" w:color="auto"/>
              <w:right w:val="single" w:sz="4" w:space="0" w:color="auto"/>
            </w:tcBorders>
          </w:tcPr>
          <w:p w14:paraId="03E44BFD" w14:textId="77777777" w:rsidR="00B91274" w:rsidRPr="0097152D" w:rsidRDefault="00B91274" w:rsidP="007076E9">
            <w:pPr>
              <w:pStyle w:val="TAL"/>
              <w:rPr>
                <w:ins w:id="433" w:author="Author"/>
              </w:rPr>
            </w:pPr>
            <w:ins w:id="434"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03E44BFE" w14:textId="77777777" w:rsidR="00B91274" w:rsidRPr="0097152D" w:rsidRDefault="00B91274" w:rsidP="007076E9">
            <w:pPr>
              <w:pStyle w:val="TAL"/>
              <w:rPr>
                <w:ins w:id="435" w:author="Author"/>
                <w:rFonts w:cs="Arial"/>
                <w:lang w:val="en-US" w:eastAsia="ja-JP"/>
              </w:rPr>
            </w:pPr>
            <w:ins w:id="436" w:author="Author">
              <w:r>
                <w:t xml:space="preserve">Maximum no. of signalled slice support items. Value is </w:t>
              </w:r>
              <w:r>
                <w:rPr>
                  <w:lang w:eastAsia="zh-CN"/>
                </w:rPr>
                <w:t>1024</w:t>
              </w:r>
              <w:r>
                <w:t xml:space="preserve">. </w:t>
              </w:r>
            </w:ins>
          </w:p>
        </w:tc>
      </w:tr>
      <w:bookmarkEnd w:id="418"/>
      <w:tr w:rsidR="00396359" w:rsidRPr="00F45469" w14:paraId="03E44C02" w14:textId="77777777" w:rsidTr="00396359">
        <w:trPr>
          <w:ins w:id="437" w:author="Author"/>
        </w:trPr>
        <w:tc>
          <w:tcPr>
            <w:tcW w:w="3686" w:type="dxa"/>
            <w:tcBorders>
              <w:top w:val="single" w:sz="4" w:space="0" w:color="auto"/>
              <w:left w:val="single" w:sz="4" w:space="0" w:color="auto"/>
              <w:bottom w:val="single" w:sz="4" w:space="0" w:color="auto"/>
              <w:right w:val="single" w:sz="4" w:space="0" w:color="auto"/>
            </w:tcBorders>
          </w:tcPr>
          <w:p w14:paraId="03E44C00" w14:textId="77777777" w:rsidR="00396359" w:rsidRDefault="00396359" w:rsidP="00396359">
            <w:pPr>
              <w:pStyle w:val="TAL"/>
              <w:rPr>
                <w:ins w:id="438" w:author="Author"/>
              </w:rPr>
            </w:pPr>
            <w:ins w:id="439"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14:paraId="03E44C01" w14:textId="77777777" w:rsidR="00396359" w:rsidRDefault="00396359" w:rsidP="00396359">
            <w:pPr>
              <w:pStyle w:val="TAL"/>
              <w:rPr>
                <w:ins w:id="440" w:author="Author"/>
              </w:rPr>
            </w:pPr>
            <w:ins w:id="441" w:author="Author">
              <w:r w:rsidRPr="00EA5FA7">
                <w:rPr>
                  <w:lang w:eastAsia="ja-JP"/>
                </w:rPr>
                <w:t>Maximum no. of PLMN Ids.broadcast in a cell</w:t>
              </w:r>
              <w:r>
                <w:rPr>
                  <w:lang w:eastAsia="ja-JP"/>
                </w:rPr>
                <w:t>. Value is 12</w:t>
              </w:r>
              <w:r w:rsidRPr="00EA5FA7">
                <w:rPr>
                  <w:lang w:eastAsia="ja-JP"/>
                </w:rPr>
                <w:t>.</w:t>
              </w:r>
            </w:ins>
          </w:p>
        </w:tc>
      </w:tr>
    </w:tbl>
    <w:p w14:paraId="03E44C03" w14:textId="77777777" w:rsidR="00992B3A" w:rsidRDefault="00992B3A" w:rsidP="00992B3A">
      <w:pPr>
        <w:rPr>
          <w:ins w:id="442" w:author="Author"/>
          <w:noProof/>
        </w:rPr>
      </w:pPr>
    </w:p>
    <w:p w14:paraId="03E44C04" w14:textId="77777777" w:rsidR="00992B3A" w:rsidRPr="00AA5DA2" w:rsidRDefault="00370001" w:rsidP="00992B3A">
      <w:pPr>
        <w:pStyle w:val="Heading4"/>
        <w:rPr>
          <w:ins w:id="443" w:author="Author"/>
        </w:rPr>
      </w:pPr>
      <w:bookmarkStart w:id="444" w:name="_Toc5691057"/>
      <w:ins w:id="445"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44"/>
      </w:ins>
    </w:p>
    <w:p w14:paraId="03E44C05" w14:textId="77777777" w:rsidR="00992B3A" w:rsidRPr="00AA5DA2" w:rsidRDefault="00992B3A" w:rsidP="00992B3A">
      <w:pPr>
        <w:rPr>
          <w:ins w:id="446" w:author="Author"/>
        </w:rPr>
      </w:pPr>
      <w:ins w:id="447"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03E44C06" w14:textId="77777777" w:rsidR="00992B3A" w:rsidRPr="00AA5DA2" w:rsidRDefault="00992B3A" w:rsidP="00992B3A">
      <w:pPr>
        <w:rPr>
          <w:ins w:id="448" w:author="Author"/>
          <w:rFonts w:eastAsia="Batang"/>
        </w:rPr>
      </w:pPr>
      <w:ins w:id="449"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03E44C0E" w14:textId="77777777" w:rsidTr="00992B3A">
        <w:trPr>
          <w:ins w:id="450" w:author="Author"/>
        </w:trPr>
        <w:tc>
          <w:tcPr>
            <w:tcW w:w="2328" w:type="dxa"/>
            <w:tcBorders>
              <w:top w:val="single" w:sz="4" w:space="0" w:color="auto"/>
              <w:left w:val="single" w:sz="4" w:space="0" w:color="auto"/>
              <w:bottom w:val="single" w:sz="4" w:space="0" w:color="auto"/>
              <w:right w:val="single" w:sz="4" w:space="0" w:color="auto"/>
            </w:tcBorders>
          </w:tcPr>
          <w:p w14:paraId="03E44C07" w14:textId="77777777" w:rsidR="00992B3A" w:rsidRPr="00AA5DA2" w:rsidRDefault="00992B3A" w:rsidP="00992B3A">
            <w:pPr>
              <w:pStyle w:val="TAH"/>
              <w:rPr>
                <w:ins w:id="451" w:author="Author"/>
                <w:lang w:eastAsia="ja-JP"/>
              </w:rPr>
            </w:pPr>
            <w:ins w:id="452"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3E44C08" w14:textId="77777777" w:rsidR="00992B3A" w:rsidRPr="00AA5DA2" w:rsidRDefault="00992B3A" w:rsidP="00992B3A">
            <w:pPr>
              <w:pStyle w:val="TAH"/>
              <w:rPr>
                <w:ins w:id="453" w:author="Author"/>
                <w:lang w:eastAsia="ja-JP"/>
              </w:rPr>
            </w:pPr>
            <w:ins w:id="454"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3E44C09" w14:textId="77777777" w:rsidR="00992B3A" w:rsidRPr="00AA5DA2" w:rsidRDefault="00992B3A" w:rsidP="00992B3A">
            <w:pPr>
              <w:pStyle w:val="TAH"/>
              <w:rPr>
                <w:ins w:id="455" w:author="Author"/>
                <w:lang w:eastAsia="ja-JP"/>
              </w:rPr>
            </w:pPr>
            <w:ins w:id="45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3E44C0A" w14:textId="77777777" w:rsidR="00992B3A" w:rsidRPr="00AA5DA2" w:rsidRDefault="00992B3A" w:rsidP="00992B3A">
            <w:pPr>
              <w:pStyle w:val="TAH"/>
              <w:rPr>
                <w:ins w:id="457" w:author="Author"/>
                <w:lang w:eastAsia="ja-JP"/>
              </w:rPr>
            </w:pPr>
            <w:ins w:id="45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3E44C0B" w14:textId="77777777" w:rsidR="00992B3A" w:rsidRPr="00AA5DA2" w:rsidRDefault="00992B3A" w:rsidP="00992B3A">
            <w:pPr>
              <w:pStyle w:val="TAH"/>
              <w:rPr>
                <w:ins w:id="459" w:author="Author"/>
                <w:lang w:eastAsia="ja-JP"/>
              </w:rPr>
            </w:pPr>
            <w:ins w:id="460"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3E44C0C" w14:textId="77777777" w:rsidR="00992B3A" w:rsidRPr="00AA5DA2" w:rsidRDefault="00992B3A" w:rsidP="00992B3A">
            <w:pPr>
              <w:pStyle w:val="TAH"/>
              <w:rPr>
                <w:ins w:id="461" w:author="Author"/>
                <w:lang w:eastAsia="ja-JP"/>
              </w:rPr>
            </w:pPr>
            <w:ins w:id="462"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3E44C0D" w14:textId="77777777" w:rsidR="00992B3A" w:rsidRPr="00AA5DA2" w:rsidRDefault="00992B3A" w:rsidP="00992B3A">
            <w:pPr>
              <w:pStyle w:val="TAH"/>
              <w:rPr>
                <w:ins w:id="463" w:author="Author"/>
                <w:lang w:eastAsia="ja-JP"/>
              </w:rPr>
            </w:pPr>
            <w:ins w:id="464" w:author="Author">
              <w:r w:rsidRPr="00AA5DA2">
                <w:rPr>
                  <w:lang w:eastAsia="ja-JP"/>
                </w:rPr>
                <w:t>Assigned Criticality</w:t>
              </w:r>
            </w:ins>
          </w:p>
        </w:tc>
      </w:tr>
      <w:tr w:rsidR="005824BC" w:rsidRPr="00AA5DA2" w14:paraId="03E44C16" w14:textId="77777777" w:rsidTr="00992B3A">
        <w:trPr>
          <w:ins w:id="465" w:author="Author"/>
        </w:trPr>
        <w:tc>
          <w:tcPr>
            <w:tcW w:w="2328" w:type="dxa"/>
            <w:tcBorders>
              <w:top w:val="single" w:sz="4" w:space="0" w:color="auto"/>
              <w:left w:val="single" w:sz="4" w:space="0" w:color="auto"/>
              <w:bottom w:val="single" w:sz="4" w:space="0" w:color="auto"/>
              <w:right w:val="single" w:sz="4" w:space="0" w:color="auto"/>
            </w:tcBorders>
          </w:tcPr>
          <w:p w14:paraId="03E44C0F" w14:textId="77777777" w:rsidR="005824BC" w:rsidRPr="00AA5DA2" w:rsidRDefault="005824BC" w:rsidP="005824BC">
            <w:pPr>
              <w:pStyle w:val="TAL"/>
              <w:rPr>
                <w:ins w:id="466" w:author="Author"/>
                <w:lang w:eastAsia="ja-JP"/>
              </w:rPr>
            </w:pPr>
            <w:ins w:id="467"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3E44C10" w14:textId="77777777" w:rsidR="005824BC" w:rsidRPr="00AA5DA2" w:rsidRDefault="005824BC" w:rsidP="005824BC">
            <w:pPr>
              <w:pStyle w:val="TAL"/>
              <w:rPr>
                <w:ins w:id="468" w:author="Author"/>
                <w:lang w:eastAsia="ja-JP"/>
              </w:rPr>
            </w:pPr>
            <w:ins w:id="46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C11" w14:textId="77777777" w:rsidR="005824BC" w:rsidRPr="00AA5DA2" w:rsidRDefault="005824BC" w:rsidP="005824BC">
            <w:pPr>
              <w:pStyle w:val="TAL"/>
              <w:rPr>
                <w:ins w:id="47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12" w14:textId="77777777" w:rsidR="005824BC" w:rsidRPr="00AA5DA2" w:rsidRDefault="005824BC" w:rsidP="005824BC">
            <w:pPr>
              <w:pStyle w:val="TAL"/>
              <w:rPr>
                <w:ins w:id="471" w:author="Author"/>
                <w:lang w:eastAsia="ja-JP"/>
              </w:rPr>
            </w:pPr>
            <w:ins w:id="472"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3E44C13" w14:textId="77777777" w:rsidR="005824BC" w:rsidRPr="00AA5DA2" w:rsidRDefault="005824BC" w:rsidP="005824BC">
            <w:pPr>
              <w:pStyle w:val="TAL"/>
              <w:rPr>
                <w:ins w:id="47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3E44C14" w14:textId="77777777" w:rsidR="005824BC" w:rsidRPr="00AA5DA2" w:rsidRDefault="005824BC" w:rsidP="005824BC">
            <w:pPr>
              <w:pStyle w:val="TAC"/>
              <w:rPr>
                <w:ins w:id="474" w:author="Author"/>
                <w:lang w:eastAsia="ja-JP"/>
              </w:rPr>
            </w:pPr>
            <w:ins w:id="47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E44C15" w14:textId="77777777" w:rsidR="005824BC" w:rsidRPr="00AA5DA2" w:rsidRDefault="005824BC" w:rsidP="005824BC">
            <w:pPr>
              <w:pStyle w:val="TAC"/>
              <w:rPr>
                <w:ins w:id="476" w:author="Author"/>
                <w:lang w:eastAsia="ja-JP"/>
              </w:rPr>
            </w:pPr>
            <w:ins w:id="477" w:author="Author">
              <w:r w:rsidRPr="00AA5DA2">
                <w:rPr>
                  <w:lang w:eastAsia="ja-JP"/>
                </w:rPr>
                <w:t>reject</w:t>
              </w:r>
            </w:ins>
          </w:p>
        </w:tc>
      </w:tr>
      <w:tr w:rsidR="005824BC" w:rsidRPr="00AA5DA2" w14:paraId="03E44C1E" w14:textId="77777777" w:rsidTr="00992B3A">
        <w:trPr>
          <w:ins w:id="478" w:author="Author"/>
        </w:trPr>
        <w:tc>
          <w:tcPr>
            <w:tcW w:w="2328" w:type="dxa"/>
            <w:tcBorders>
              <w:top w:val="single" w:sz="4" w:space="0" w:color="auto"/>
              <w:left w:val="single" w:sz="4" w:space="0" w:color="auto"/>
              <w:bottom w:val="single" w:sz="4" w:space="0" w:color="auto"/>
              <w:right w:val="single" w:sz="4" w:space="0" w:color="auto"/>
            </w:tcBorders>
          </w:tcPr>
          <w:p w14:paraId="03E44C17" w14:textId="77777777" w:rsidR="005824BC" w:rsidRPr="00AA5DA2" w:rsidRDefault="005824BC" w:rsidP="005824BC">
            <w:pPr>
              <w:pStyle w:val="TAL"/>
              <w:rPr>
                <w:ins w:id="479" w:author="Author"/>
                <w:lang w:eastAsia="ja-JP"/>
              </w:rPr>
            </w:pPr>
            <w:ins w:id="480"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3E44C18" w14:textId="77777777" w:rsidR="005824BC" w:rsidRPr="00AA5DA2" w:rsidRDefault="005824BC" w:rsidP="005824BC">
            <w:pPr>
              <w:pStyle w:val="TAL"/>
              <w:rPr>
                <w:ins w:id="481" w:author="Author"/>
                <w:lang w:eastAsia="ja-JP"/>
              </w:rPr>
            </w:pPr>
            <w:ins w:id="482"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C19" w14:textId="77777777" w:rsidR="005824BC" w:rsidRPr="00AA5DA2" w:rsidRDefault="005824BC" w:rsidP="005824BC">
            <w:pPr>
              <w:pStyle w:val="TAL"/>
              <w:rPr>
                <w:ins w:id="48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1A" w14:textId="77777777" w:rsidR="005824BC" w:rsidRPr="00AA5DA2" w:rsidRDefault="005824BC" w:rsidP="005824BC">
            <w:pPr>
              <w:pStyle w:val="TAL"/>
              <w:rPr>
                <w:ins w:id="484" w:author="Author"/>
                <w:lang w:eastAsia="ja-JP"/>
              </w:rPr>
            </w:pPr>
            <w:ins w:id="485"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03E44C1B" w14:textId="77777777" w:rsidR="005824BC" w:rsidRPr="00AA5DA2" w:rsidRDefault="005824BC" w:rsidP="005824BC">
            <w:pPr>
              <w:pStyle w:val="TAL"/>
              <w:rPr>
                <w:ins w:id="48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3E44C1C" w14:textId="77777777" w:rsidR="005824BC" w:rsidRPr="00AA5DA2" w:rsidRDefault="005824BC" w:rsidP="005824BC">
            <w:pPr>
              <w:pStyle w:val="TAC"/>
              <w:rPr>
                <w:ins w:id="487" w:author="Author"/>
                <w:lang w:eastAsia="ja-JP"/>
              </w:rPr>
            </w:pPr>
            <w:ins w:id="48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E44C1D" w14:textId="77777777" w:rsidR="005824BC" w:rsidRPr="00AA5DA2" w:rsidRDefault="005824BC" w:rsidP="005824BC">
            <w:pPr>
              <w:pStyle w:val="TAC"/>
              <w:rPr>
                <w:ins w:id="489" w:author="Author"/>
                <w:lang w:eastAsia="ja-JP"/>
              </w:rPr>
            </w:pPr>
            <w:ins w:id="490" w:author="Author">
              <w:r w:rsidRPr="00AA5DA2">
                <w:rPr>
                  <w:lang w:eastAsia="ja-JP"/>
                </w:rPr>
                <w:t>reject</w:t>
              </w:r>
            </w:ins>
          </w:p>
        </w:tc>
      </w:tr>
      <w:tr w:rsidR="00201B91" w:rsidRPr="00AA5DA2" w14:paraId="03E44C26" w14:textId="77777777" w:rsidTr="00201B91">
        <w:trPr>
          <w:ins w:id="491" w:author="Author"/>
        </w:trPr>
        <w:tc>
          <w:tcPr>
            <w:tcW w:w="2328" w:type="dxa"/>
            <w:tcBorders>
              <w:top w:val="single" w:sz="4" w:space="0" w:color="auto"/>
              <w:left w:val="single" w:sz="4" w:space="0" w:color="auto"/>
              <w:bottom w:val="single" w:sz="4" w:space="0" w:color="auto"/>
              <w:right w:val="single" w:sz="4" w:space="0" w:color="auto"/>
            </w:tcBorders>
          </w:tcPr>
          <w:p w14:paraId="03E44C1F" w14:textId="77777777" w:rsidR="00201B91" w:rsidRPr="00AA5DA2" w:rsidRDefault="00201B91" w:rsidP="007076E9">
            <w:pPr>
              <w:pStyle w:val="TAL"/>
              <w:rPr>
                <w:ins w:id="492" w:author="Author"/>
                <w:lang w:eastAsia="ja-JP"/>
              </w:rPr>
            </w:pPr>
            <w:ins w:id="493"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03E44C20" w14:textId="77777777" w:rsidR="00201B91" w:rsidRPr="00AA5DA2" w:rsidRDefault="00201B91" w:rsidP="007076E9">
            <w:pPr>
              <w:pStyle w:val="TAL"/>
              <w:rPr>
                <w:ins w:id="494" w:author="Author"/>
                <w:lang w:eastAsia="ja-JP"/>
              </w:rPr>
            </w:pPr>
            <w:ins w:id="49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C21" w14:textId="77777777" w:rsidR="00201B91" w:rsidRPr="00AA5DA2" w:rsidRDefault="00201B91" w:rsidP="007076E9">
            <w:pPr>
              <w:pStyle w:val="TAL"/>
              <w:rPr>
                <w:ins w:id="4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22" w14:textId="77777777" w:rsidR="00201B91" w:rsidRPr="00AA5DA2" w:rsidRDefault="00201B91" w:rsidP="007076E9">
            <w:pPr>
              <w:pStyle w:val="TAL"/>
              <w:rPr>
                <w:ins w:id="497" w:author="Author"/>
                <w:lang w:eastAsia="ja-JP"/>
              </w:rPr>
            </w:pPr>
            <w:ins w:id="49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3E44C23" w14:textId="77777777" w:rsidR="00201B91" w:rsidRPr="00AA5DA2" w:rsidRDefault="00201B91" w:rsidP="007076E9">
            <w:pPr>
              <w:pStyle w:val="TAL"/>
              <w:rPr>
                <w:ins w:id="499" w:author="Author"/>
                <w:lang w:eastAsia="ja-JP"/>
              </w:rPr>
            </w:pPr>
            <w:ins w:id="500"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03E44C24" w14:textId="77777777" w:rsidR="00201B91" w:rsidRPr="00AA5DA2" w:rsidRDefault="00201B91" w:rsidP="007076E9">
            <w:pPr>
              <w:pStyle w:val="TAC"/>
              <w:rPr>
                <w:ins w:id="501" w:author="Author"/>
                <w:lang w:eastAsia="ja-JP"/>
              </w:rPr>
            </w:pPr>
            <w:ins w:id="50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E44C25" w14:textId="77777777" w:rsidR="00201B91" w:rsidRPr="00AA5DA2" w:rsidRDefault="00201B91" w:rsidP="007076E9">
            <w:pPr>
              <w:pStyle w:val="TAC"/>
              <w:rPr>
                <w:ins w:id="503" w:author="Author"/>
                <w:lang w:eastAsia="ja-JP"/>
              </w:rPr>
            </w:pPr>
            <w:ins w:id="504" w:author="Author">
              <w:r w:rsidRPr="00AA5DA2">
                <w:rPr>
                  <w:lang w:eastAsia="ja-JP"/>
                </w:rPr>
                <w:t>reject</w:t>
              </w:r>
            </w:ins>
          </w:p>
        </w:tc>
      </w:tr>
      <w:tr w:rsidR="00201B91" w:rsidRPr="00AA5DA2" w14:paraId="03E44C2E" w14:textId="77777777" w:rsidTr="00201B91">
        <w:trPr>
          <w:ins w:id="505" w:author="Author"/>
        </w:trPr>
        <w:tc>
          <w:tcPr>
            <w:tcW w:w="2328" w:type="dxa"/>
            <w:tcBorders>
              <w:top w:val="single" w:sz="4" w:space="0" w:color="auto"/>
              <w:left w:val="single" w:sz="4" w:space="0" w:color="auto"/>
              <w:bottom w:val="single" w:sz="4" w:space="0" w:color="auto"/>
              <w:right w:val="single" w:sz="4" w:space="0" w:color="auto"/>
            </w:tcBorders>
          </w:tcPr>
          <w:p w14:paraId="03E44C27" w14:textId="77777777" w:rsidR="00201B91" w:rsidRPr="00AA5DA2" w:rsidRDefault="00201B91" w:rsidP="007076E9">
            <w:pPr>
              <w:pStyle w:val="TAL"/>
              <w:rPr>
                <w:ins w:id="506" w:author="Author"/>
                <w:lang w:eastAsia="ja-JP"/>
              </w:rPr>
            </w:pPr>
            <w:ins w:id="507"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03E44C28" w14:textId="77777777" w:rsidR="00201B91" w:rsidRPr="00AA5DA2" w:rsidRDefault="00201B91" w:rsidP="007076E9">
            <w:pPr>
              <w:pStyle w:val="TAL"/>
              <w:rPr>
                <w:ins w:id="508" w:author="Author"/>
                <w:lang w:eastAsia="ja-JP"/>
              </w:rPr>
            </w:pPr>
            <w:ins w:id="50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C29" w14:textId="77777777" w:rsidR="00201B91" w:rsidRPr="00AA5DA2" w:rsidRDefault="00201B91" w:rsidP="007076E9">
            <w:pPr>
              <w:pStyle w:val="TAL"/>
              <w:rPr>
                <w:ins w:id="5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2A" w14:textId="77777777" w:rsidR="00201B91" w:rsidRPr="00AA5DA2" w:rsidRDefault="00201B91" w:rsidP="007076E9">
            <w:pPr>
              <w:pStyle w:val="TAL"/>
              <w:rPr>
                <w:ins w:id="511" w:author="Author"/>
                <w:lang w:eastAsia="ja-JP"/>
              </w:rPr>
            </w:pPr>
            <w:ins w:id="51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3E44C2B" w14:textId="77777777" w:rsidR="00201B91" w:rsidRPr="00AA5DA2" w:rsidRDefault="00201B91" w:rsidP="007076E9">
            <w:pPr>
              <w:pStyle w:val="TAL"/>
              <w:rPr>
                <w:ins w:id="513" w:author="Author"/>
                <w:lang w:eastAsia="ja-JP"/>
              </w:rPr>
            </w:pPr>
            <w:ins w:id="514"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03E44C2C" w14:textId="77777777" w:rsidR="00201B91" w:rsidRPr="00AA5DA2" w:rsidRDefault="00201B91" w:rsidP="007076E9">
            <w:pPr>
              <w:pStyle w:val="TAC"/>
              <w:rPr>
                <w:ins w:id="515" w:author="Author"/>
                <w:lang w:eastAsia="ja-JP"/>
              </w:rPr>
            </w:pPr>
            <w:ins w:id="51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E44C2D" w14:textId="77777777" w:rsidR="00201B91" w:rsidRPr="00AA5DA2" w:rsidRDefault="00201B91" w:rsidP="007076E9">
            <w:pPr>
              <w:pStyle w:val="TAC"/>
              <w:rPr>
                <w:ins w:id="517" w:author="Author"/>
                <w:lang w:eastAsia="ja-JP"/>
              </w:rPr>
            </w:pPr>
            <w:ins w:id="518" w:author="Author">
              <w:r w:rsidRPr="00AA5DA2">
                <w:rPr>
                  <w:lang w:eastAsia="ja-JP"/>
                </w:rPr>
                <w:t>ignore</w:t>
              </w:r>
            </w:ins>
          </w:p>
        </w:tc>
      </w:tr>
      <w:tr w:rsidR="00992B3A" w:rsidRPr="00AA5DA2" w14:paraId="03E44C36" w14:textId="77777777" w:rsidTr="00992B3A">
        <w:trPr>
          <w:ins w:id="519" w:author="Author"/>
        </w:trPr>
        <w:tc>
          <w:tcPr>
            <w:tcW w:w="2328" w:type="dxa"/>
            <w:tcBorders>
              <w:top w:val="single" w:sz="4" w:space="0" w:color="auto"/>
              <w:left w:val="single" w:sz="4" w:space="0" w:color="auto"/>
              <w:bottom w:val="single" w:sz="4" w:space="0" w:color="auto"/>
              <w:right w:val="single" w:sz="4" w:space="0" w:color="auto"/>
            </w:tcBorders>
          </w:tcPr>
          <w:p w14:paraId="03E44C2F" w14:textId="77777777" w:rsidR="00992B3A" w:rsidRPr="00AA5DA2" w:rsidRDefault="00992B3A" w:rsidP="00992B3A">
            <w:pPr>
              <w:pStyle w:val="TAL"/>
              <w:rPr>
                <w:ins w:id="520" w:author="Author"/>
                <w:lang w:eastAsia="ja-JP"/>
              </w:rPr>
            </w:pPr>
            <w:ins w:id="521"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3E44C30" w14:textId="77777777" w:rsidR="00992B3A" w:rsidRPr="00AA5DA2" w:rsidRDefault="00992B3A" w:rsidP="00992B3A">
            <w:pPr>
              <w:pStyle w:val="TAL"/>
              <w:rPr>
                <w:ins w:id="522" w:author="Author"/>
                <w:lang w:eastAsia="ja-JP"/>
              </w:rPr>
            </w:pPr>
            <w:ins w:id="52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E44C31" w14:textId="77777777" w:rsidR="00992B3A" w:rsidRPr="00AA5DA2" w:rsidRDefault="00992B3A" w:rsidP="00992B3A">
            <w:pPr>
              <w:pStyle w:val="TAL"/>
              <w:rPr>
                <w:ins w:id="52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32" w14:textId="77777777" w:rsidR="00992B3A" w:rsidRPr="00AA5DA2" w:rsidRDefault="00992B3A" w:rsidP="005824BC">
            <w:pPr>
              <w:pStyle w:val="TAL"/>
              <w:rPr>
                <w:ins w:id="525" w:author="Author"/>
                <w:lang w:eastAsia="ja-JP"/>
              </w:rPr>
            </w:pPr>
            <w:ins w:id="526"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03E44C33" w14:textId="77777777" w:rsidR="00992B3A" w:rsidRPr="00AA5DA2" w:rsidRDefault="00992B3A" w:rsidP="00992B3A">
            <w:pPr>
              <w:pStyle w:val="TAL"/>
              <w:rPr>
                <w:ins w:id="52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3E44C34" w14:textId="77777777" w:rsidR="00992B3A" w:rsidRPr="00AA5DA2" w:rsidRDefault="00992B3A" w:rsidP="00992B3A">
            <w:pPr>
              <w:pStyle w:val="TAC"/>
              <w:rPr>
                <w:ins w:id="528" w:author="Author"/>
                <w:lang w:eastAsia="ja-JP"/>
              </w:rPr>
            </w:pPr>
            <w:ins w:id="52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E44C35" w14:textId="77777777" w:rsidR="00992B3A" w:rsidRPr="00AA5DA2" w:rsidRDefault="00992B3A" w:rsidP="00992B3A">
            <w:pPr>
              <w:pStyle w:val="TAC"/>
              <w:rPr>
                <w:ins w:id="530" w:author="Author"/>
                <w:lang w:eastAsia="ja-JP"/>
              </w:rPr>
            </w:pPr>
            <w:ins w:id="531" w:author="Author">
              <w:r w:rsidRPr="00AA5DA2">
                <w:rPr>
                  <w:lang w:eastAsia="ja-JP"/>
                </w:rPr>
                <w:t>ignore</w:t>
              </w:r>
            </w:ins>
          </w:p>
        </w:tc>
      </w:tr>
    </w:tbl>
    <w:p w14:paraId="03E44C37" w14:textId="77777777" w:rsidR="00992B3A" w:rsidRPr="00AA5DA2" w:rsidRDefault="00992B3A" w:rsidP="00992B3A">
      <w:pPr>
        <w:rPr>
          <w:ins w:id="532" w:author="Author"/>
        </w:rPr>
      </w:pPr>
    </w:p>
    <w:p w14:paraId="03E44C38" w14:textId="77777777" w:rsidR="00992B3A" w:rsidRDefault="00370001" w:rsidP="00992B3A">
      <w:pPr>
        <w:pStyle w:val="Heading4"/>
        <w:rPr>
          <w:ins w:id="533" w:author="Author"/>
          <w:szCs w:val="24"/>
        </w:rPr>
      </w:pPr>
      <w:bookmarkStart w:id="534" w:name="_Toc5691058"/>
      <w:ins w:id="535"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34"/>
      </w:ins>
    </w:p>
    <w:p w14:paraId="03E44C39" w14:textId="77777777" w:rsidR="00992B3A" w:rsidRPr="00AA5DA2" w:rsidRDefault="00992B3A" w:rsidP="00992B3A">
      <w:pPr>
        <w:rPr>
          <w:ins w:id="536" w:author="Author"/>
        </w:rPr>
      </w:pPr>
      <w:ins w:id="537" w:author="Author">
        <w:r>
          <w:t>This message is sent by the gNB-DU</w:t>
        </w:r>
        <w:r w:rsidRPr="00AA5DA2">
          <w:t xml:space="preserve"> to indicate that for none of the requested measurement objects the measurement can be initiated.</w:t>
        </w:r>
      </w:ins>
    </w:p>
    <w:p w14:paraId="03E44C3A" w14:textId="77777777" w:rsidR="00992B3A" w:rsidRPr="00AA5DA2" w:rsidRDefault="00992B3A" w:rsidP="00992B3A">
      <w:pPr>
        <w:rPr>
          <w:ins w:id="538" w:author="Author"/>
          <w:rFonts w:eastAsia="Batang"/>
        </w:rPr>
      </w:pPr>
      <w:ins w:id="53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03E44C42" w14:textId="77777777" w:rsidTr="00992B3A">
        <w:trPr>
          <w:ins w:id="540" w:author="Author"/>
        </w:trPr>
        <w:tc>
          <w:tcPr>
            <w:tcW w:w="2302" w:type="dxa"/>
          </w:tcPr>
          <w:p w14:paraId="03E44C3B" w14:textId="77777777" w:rsidR="00992B3A" w:rsidRPr="00AA5DA2" w:rsidRDefault="00992B3A" w:rsidP="00992B3A">
            <w:pPr>
              <w:pStyle w:val="TAH"/>
              <w:rPr>
                <w:ins w:id="541" w:author="Author"/>
                <w:lang w:eastAsia="ja-JP"/>
              </w:rPr>
            </w:pPr>
            <w:ins w:id="542" w:author="Author">
              <w:r w:rsidRPr="00AA5DA2">
                <w:rPr>
                  <w:lang w:eastAsia="ja-JP"/>
                </w:rPr>
                <w:lastRenderedPageBreak/>
                <w:t>IE/Group Name</w:t>
              </w:r>
            </w:ins>
          </w:p>
        </w:tc>
        <w:tc>
          <w:tcPr>
            <w:tcW w:w="1080" w:type="dxa"/>
            <w:gridSpan w:val="2"/>
          </w:tcPr>
          <w:p w14:paraId="03E44C3C" w14:textId="77777777" w:rsidR="00992B3A" w:rsidRPr="00AA5DA2" w:rsidRDefault="00992B3A" w:rsidP="00992B3A">
            <w:pPr>
              <w:pStyle w:val="TAH"/>
              <w:rPr>
                <w:ins w:id="543" w:author="Author"/>
                <w:lang w:eastAsia="ja-JP"/>
              </w:rPr>
            </w:pPr>
            <w:ins w:id="544" w:author="Author">
              <w:r w:rsidRPr="00AA5DA2">
                <w:rPr>
                  <w:lang w:eastAsia="ja-JP"/>
                </w:rPr>
                <w:t>Presence</w:t>
              </w:r>
            </w:ins>
          </w:p>
        </w:tc>
        <w:tc>
          <w:tcPr>
            <w:tcW w:w="900" w:type="dxa"/>
          </w:tcPr>
          <w:p w14:paraId="03E44C3D" w14:textId="77777777" w:rsidR="00992B3A" w:rsidRPr="00AA5DA2" w:rsidRDefault="00992B3A" w:rsidP="00992B3A">
            <w:pPr>
              <w:pStyle w:val="TAH"/>
              <w:rPr>
                <w:ins w:id="545" w:author="Author"/>
                <w:lang w:eastAsia="ja-JP"/>
              </w:rPr>
            </w:pPr>
            <w:ins w:id="546" w:author="Author">
              <w:r w:rsidRPr="00AA5DA2">
                <w:rPr>
                  <w:lang w:eastAsia="ja-JP"/>
                </w:rPr>
                <w:t>Range</w:t>
              </w:r>
            </w:ins>
          </w:p>
        </w:tc>
        <w:tc>
          <w:tcPr>
            <w:tcW w:w="1260" w:type="dxa"/>
          </w:tcPr>
          <w:p w14:paraId="03E44C3E" w14:textId="77777777" w:rsidR="00992B3A" w:rsidRPr="00AA5DA2" w:rsidRDefault="00992B3A" w:rsidP="00992B3A">
            <w:pPr>
              <w:pStyle w:val="TAH"/>
              <w:rPr>
                <w:ins w:id="547" w:author="Author"/>
                <w:lang w:eastAsia="ja-JP"/>
              </w:rPr>
            </w:pPr>
            <w:ins w:id="548" w:author="Author">
              <w:r w:rsidRPr="00AA5DA2">
                <w:rPr>
                  <w:lang w:eastAsia="ja-JP"/>
                </w:rPr>
                <w:t>IE type and reference</w:t>
              </w:r>
            </w:ins>
          </w:p>
        </w:tc>
        <w:tc>
          <w:tcPr>
            <w:tcW w:w="2160" w:type="dxa"/>
          </w:tcPr>
          <w:p w14:paraId="03E44C3F" w14:textId="77777777" w:rsidR="00992B3A" w:rsidRPr="00AA5DA2" w:rsidRDefault="00992B3A" w:rsidP="00992B3A">
            <w:pPr>
              <w:pStyle w:val="TAH"/>
              <w:rPr>
                <w:ins w:id="549" w:author="Author"/>
                <w:lang w:eastAsia="ja-JP"/>
              </w:rPr>
            </w:pPr>
            <w:ins w:id="550" w:author="Author">
              <w:r w:rsidRPr="00AA5DA2">
                <w:rPr>
                  <w:lang w:eastAsia="ja-JP"/>
                </w:rPr>
                <w:t>Semantics description</w:t>
              </w:r>
            </w:ins>
          </w:p>
        </w:tc>
        <w:tc>
          <w:tcPr>
            <w:tcW w:w="1107" w:type="dxa"/>
          </w:tcPr>
          <w:p w14:paraId="03E44C40" w14:textId="77777777" w:rsidR="00992B3A" w:rsidRPr="00AA5DA2" w:rsidRDefault="00992B3A" w:rsidP="00992B3A">
            <w:pPr>
              <w:pStyle w:val="TAH"/>
              <w:rPr>
                <w:ins w:id="551" w:author="Author"/>
                <w:lang w:eastAsia="ja-JP"/>
              </w:rPr>
            </w:pPr>
            <w:ins w:id="552" w:author="Author">
              <w:r w:rsidRPr="00AA5DA2">
                <w:rPr>
                  <w:lang w:eastAsia="ja-JP"/>
                </w:rPr>
                <w:t>Criticality</w:t>
              </w:r>
            </w:ins>
          </w:p>
        </w:tc>
        <w:tc>
          <w:tcPr>
            <w:tcW w:w="1080" w:type="dxa"/>
          </w:tcPr>
          <w:p w14:paraId="03E44C41" w14:textId="77777777" w:rsidR="00992B3A" w:rsidRPr="00AA5DA2" w:rsidRDefault="00992B3A" w:rsidP="00992B3A">
            <w:pPr>
              <w:pStyle w:val="TAH"/>
              <w:rPr>
                <w:ins w:id="553" w:author="Author"/>
                <w:b w:val="0"/>
                <w:lang w:eastAsia="ja-JP"/>
              </w:rPr>
            </w:pPr>
            <w:ins w:id="554" w:author="Author">
              <w:r w:rsidRPr="00AA5DA2">
                <w:rPr>
                  <w:lang w:eastAsia="ja-JP"/>
                </w:rPr>
                <w:t>Assigned Criticality</w:t>
              </w:r>
            </w:ins>
          </w:p>
        </w:tc>
      </w:tr>
      <w:tr w:rsidR="00992B3A" w:rsidRPr="00AA5DA2" w14:paraId="03E44C4A" w14:textId="77777777" w:rsidTr="00992B3A">
        <w:trPr>
          <w:ins w:id="555" w:author="Author"/>
        </w:trPr>
        <w:tc>
          <w:tcPr>
            <w:tcW w:w="2302" w:type="dxa"/>
          </w:tcPr>
          <w:p w14:paraId="03E44C43" w14:textId="77777777" w:rsidR="00992B3A" w:rsidRPr="00AA5DA2" w:rsidRDefault="00992B3A" w:rsidP="00992B3A">
            <w:pPr>
              <w:pStyle w:val="TAL"/>
              <w:rPr>
                <w:ins w:id="556" w:author="Author"/>
                <w:lang w:eastAsia="ja-JP"/>
              </w:rPr>
            </w:pPr>
            <w:ins w:id="557" w:author="Author">
              <w:r w:rsidRPr="00A423D1">
                <w:rPr>
                  <w:lang w:eastAsia="ja-JP"/>
                </w:rPr>
                <w:t>Message Type</w:t>
              </w:r>
            </w:ins>
          </w:p>
        </w:tc>
        <w:tc>
          <w:tcPr>
            <w:tcW w:w="1080" w:type="dxa"/>
            <w:gridSpan w:val="2"/>
          </w:tcPr>
          <w:p w14:paraId="03E44C44" w14:textId="77777777" w:rsidR="00992B3A" w:rsidRPr="00AA5DA2" w:rsidRDefault="00992B3A" w:rsidP="00992B3A">
            <w:pPr>
              <w:pStyle w:val="TAL"/>
              <w:rPr>
                <w:ins w:id="558" w:author="Author"/>
                <w:lang w:eastAsia="ja-JP"/>
              </w:rPr>
            </w:pPr>
            <w:ins w:id="559" w:author="Author">
              <w:r w:rsidRPr="00A423D1">
                <w:rPr>
                  <w:lang w:eastAsia="ja-JP"/>
                </w:rPr>
                <w:t>M</w:t>
              </w:r>
            </w:ins>
          </w:p>
        </w:tc>
        <w:tc>
          <w:tcPr>
            <w:tcW w:w="900" w:type="dxa"/>
          </w:tcPr>
          <w:p w14:paraId="03E44C45" w14:textId="77777777" w:rsidR="00992B3A" w:rsidRPr="00AA5DA2" w:rsidRDefault="00992B3A" w:rsidP="00992B3A">
            <w:pPr>
              <w:pStyle w:val="TAL"/>
              <w:rPr>
                <w:ins w:id="560" w:author="Author"/>
                <w:lang w:eastAsia="ja-JP"/>
              </w:rPr>
            </w:pPr>
          </w:p>
        </w:tc>
        <w:tc>
          <w:tcPr>
            <w:tcW w:w="1260" w:type="dxa"/>
          </w:tcPr>
          <w:p w14:paraId="03E44C46" w14:textId="77777777" w:rsidR="00992B3A" w:rsidRPr="00AA5DA2" w:rsidRDefault="00992B3A" w:rsidP="00992B3A">
            <w:pPr>
              <w:pStyle w:val="TAL"/>
              <w:rPr>
                <w:ins w:id="561" w:author="Author"/>
                <w:lang w:eastAsia="ja-JP"/>
              </w:rPr>
            </w:pPr>
            <w:ins w:id="562" w:author="Author">
              <w:r w:rsidRPr="00A423D1">
                <w:rPr>
                  <w:lang w:eastAsia="ja-JP"/>
                </w:rPr>
                <w:t>9.3.1.1</w:t>
              </w:r>
            </w:ins>
          </w:p>
        </w:tc>
        <w:tc>
          <w:tcPr>
            <w:tcW w:w="2160" w:type="dxa"/>
          </w:tcPr>
          <w:p w14:paraId="03E44C47" w14:textId="77777777" w:rsidR="00992B3A" w:rsidRPr="00AA5DA2" w:rsidRDefault="00992B3A" w:rsidP="00992B3A">
            <w:pPr>
              <w:pStyle w:val="TAL"/>
              <w:rPr>
                <w:ins w:id="563" w:author="Author"/>
                <w:lang w:eastAsia="ja-JP"/>
              </w:rPr>
            </w:pPr>
          </w:p>
        </w:tc>
        <w:tc>
          <w:tcPr>
            <w:tcW w:w="1107" w:type="dxa"/>
          </w:tcPr>
          <w:p w14:paraId="03E44C48" w14:textId="77777777" w:rsidR="00992B3A" w:rsidRPr="00AA5DA2" w:rsidRDefault="00992B3A" w:rsidP="00992B3A">
            <w:pPr>
              <w:pStyle w:val="TAC"/>
              <w:rPr>
                <w:ins w:id="564" w:author="Author"/>
                <w:lang w:eastAsia="ja-JP"/>
              </w:rPr>
            </w:pPr>
            <w:ins w:id="565" w:author="Author">
              <w:r w:rsidRPr="00AA5DA2">
                <w:rPr>
                  <w:lang w:eastAsia="ja-JP"/>
                </w:rPr>
                <w:t>YES</w:t>
              </w:r>
            </w:ins>
          </w:p>
        </w:tc>
        <w:tc>
          <w:tcPr>
            <w:tcW w:w="1080" w:type="dxa"/>
          </w:tcPr>
          <w:p w14:paraId="03E44C49" w14:textId="77777777" w:rsidR="00992B3A" w:rsidRPr="00AA5DA2" w:rsidRDefault="00992B3A" w:rsidP="00992B3A">
            <w:pPr>
              <w:pStyle w:val="TAC"/>
              <w:rPr>
                <w:ins w:id="566" w:author="Author"/>
                <w:lang w:eastAsia="ja-JP"/>
              </w:rPr>
            </w:pPr>
            <w:ins w:id="567" w:author="Author">
              <w:r w:rsidRPr="00AA5DA2">
                <w:rPr>
                  <w:lang w:eastAsia="ja-JP"/>
                </w:rPr>
                <w:t>reject</w:t>
              </w:r>
            </w:ins>
          </w:p>
        </w:tc>
      </w:tr>
      <w:tr w:rsidR="00992B3A" w:rsidRPr="00AA5DA2" w14:paraId="03E44C52" w14:textId="77777777" w:rsidTr="00992B3A">
        <w:trPr>
          <w:ins w:id="568" w:author="Author"/>
        </w:trPr>
        <w:tc>
          <w:tcPr>
            <w:tcW w:w="2302" w:type="dxa"/>
          </w:tcPr>
          <w:p w14:paraId="03E44C4B" w14:textId="77777777" w:rsidR="00992B3A" w:rsidRPr="00AA5DA2" w:rsidRDefault="00992B3A" w:rsidP="00992B3A">
            <w:pPr>
              <w:pStyle w:val="TAL"/>
              <w:rPr>
                <w:ins w:id="569" w:author="Author"/>
                <w:lang w:eastAsia="ja-JP"/>
              </w:rPr>
            </w:pPr>
            <w:ins w:id="570" w:author="Author">
              <w:r w:rsidRPr="00A423D1">
                <w:rPr>
                  <w:lang w:eastAsia="ja-JP"/>
                </w:rPr>
                <w:t>Transaction ID</w:t>
              </w:r>
            </w:ins>
          </w:p>
        </w:tc>
        <w:tc>
          <w:tcPr>
            <w:tcW w:w="1080" w:type="dxa"/>
            <w:gridSpan w:val="2"/>
          </w:tcPr>
          <w:p w14:paraId="03E44C4C" w14:textId="77777777" w:rsidR="00992B3A" w:rsidRPr="00AA5DA2" w:rsidRDefault="00992B3A" w:rsidP="00992B3A">
            <w:pPr>
              <w:pStyle w:val="TAL"/>
              <w:rPr>
                <w:ins w:id="571" w:author="Author"/>
                <w:lang w:eastAsia="ja-JP"/>
              </w:rPr>
            </w:pPr>
            <w:ins w:id="572" w:author="Author">
              <w:r w:rsidRPr="00A423D1">
                <w:rPr>
                  <w:lang w:eastAsia="ja-JP"/>
                </w:rPr>
                <w:t>M</w:t>
              </w:r>
            </w:ins>
          </w:p>
        </w:tc>
        <w:tc>
          <w:tcPr>
            <w:tcW w:w="900" w:type="dxa"/>
          </w:tcPr>
          <w:p w14:paraId="03E44C4D" w14:textId="77777777" w:rsidR="00992B3A" w:rsidRPr="00AA5DA2" w:rsidRDefault="00992B3A" w:rsidP="00992B3A">
            <w:pPr>
              <w:pStyle w:val="TAL"/>
              <w:rPr>
                <w:ins w:id="573" w:author="Author"/>
                <w:i/>
                <w:lang w:eastAsia="ja-JP"/>
              </w:rPr>
            </w:pPr>
          </w:p>
        </w:tc>
        <w:tc>
          <w:tcPr>
            <w:tcW w:w="1260" w:type="dxa"/>
          </w:tcPr>
          <w:p w14:paraId="03E44C4E" w14:textId="77777777" w:rsidR="00992B3A" w:rsidRPr="00AA5DA2" w:rsidRDefault="00992B3A" w:rsidP="00992B3A">
            <w:pPr>
              <w:pStyle w:val="TAL"/>
              <w:rPr>
                <w:ins w:id="574" w:author="Author"/>
                <w:lang w:eastAsia="ja-JP"/>
              </w:rPr>
            </w:pPr>
            <w:ins w:id="575" w:author="Author">
              <w:r w:rsidRPr="00A423D1">
                <w:rPr>
                  <w:lang w:eastAsia="ja-JP"/>
                </w:rPr>
                <w:t>9.3.1.23</w:t>
              </w:r>
            </w:ins>
          </w:p>
        </w:tc>
        <w:tc>
          <w:tcPr>
            <w:tcW w:w="2160" w:type="dxa"/>
          </w:tcPr>
          <w:p w14:paraId="03E44C4F" w14:textId="77777777" w:rsidR="00992B3A" w:rsidRPr="00AA5DA2" w:rsidRDefault="00992B3A" w:rsidP="00992B3A">
            <w:pPr>
              <w:pStyle w:val="TAL"/>
              <w:rPr>
                <w:ins w:id="576" w:author="Author"/>
                <w:lang w:eastAsia="ja-JP"/>
              </w:rPr>
            </w:pPr>
          </w:p>
        </w:tc>
        <w:tc>
          <w:tcPr>
            <w:tcW w:w="1107" w:type="dxa"/>
          </w:tcPr>
          <w:p w14:paraId="03E44C50" w14:textId="77777777" w:rsidR="00992B3A" w:rsidRPr="00AA5DA2" w:rsidRDefault="00992B3A" w:rsidP="00992B3A">
            <w:pPr>
              <w:pStyle w:val="TAC"/>
              <w:rPr>
                <w:ins w:id="577" w:author="Author"/>
                <w:lang w:eastAsia="ja-JP"/>
              </w:rPr>
            </w:pPr>
            <w:ins w:id="578" w:author="Author">
              <w:r w:rsidRPr="00AA5DA2">
                <w:rPr>
                  <w:lang w:eastAsia="ja-JP"/>
                </w:rPr>
                <w:t>YES</w:t>
              </w:r>
            </w:ins>
          </w:p>
        </w:tc>
        <w:tc>
          <w:tcPr>
            <w:tcW w:w="1080" w:type="dxa"/>
          </w:tcPr>
          <w:p w14:paraId="03E44C51" w14:textId="77777777" w:rsidR="00992B3A" w:rsidRPr="00AA5DA2" w:rsidRDefault="00992B3A" w:rsidP="00992B3A">
            <w:pPr>
              <w:pStyle w:val="TAC"/>
              <w:rPr>
                <w:ins w:id="579" w:author="Author"/>
                <w:lang w:eastAsia="ja-JP"/>
              </w:rPr>
            </w:pPr>
            <w:ins w:id="580" w:author="Author">
              <w:r w:rsidRPr="00AA5DA2">
                <w:rPr>
                  <w:lang w:eastAsia="ja-JP"/>
                </w:rPr>
                <w:t>reject</w:t>
              </w:r>
            </w:ins>
          </w:p>
        </w:tc>
      </w:tr>
      <w:tr w:rsidR="00201B91" w:rsidRPr="00AA5DA2" w14:paraId="03E44C5A" w14:textId="77777777" w:rsidTr="00201B91">
        <w:trPr>
          <w:ins w:id="581" w:author="Author"/>
        </w:trPr>
        <w:tc>
          <w:tcPr>
            <w:tcW w:w="2302" w:type="dxa"/>
            <w:tcBorders>
              <w:top w:val="single" w:sz="4" w:space="0" w:color="auto"/>
              <w:left w:val="single" w:sz="4" w:space="0" w:color="auto"/>
              <w:bottom w:val="single" w:sz="4" w:space="0" w:color="auto"/>
              <w:right w:val="single" w:sz="4" w:space="0" w:color="auto"/>
            </w:tcBorders>
          </w:tcPr>
          <w:p w14:paraId="03E44C53" w14:textId="77777777" w:rsidR="00201B91" w:rsidRPr="00AA5DA2" w:rsidRDefault="00201B91" w:rsidP="007076E9">
            <w:pPr>
              <w:pStyle w:val="TAL"/>
              <w:rPr>
                <w:ins w:id="582" w:author="Author"/>
                <w:lang w:eastAsia="ja-JP"/>
              </w:rPr>
            </w:pPr>
            <w:ins w:id="583"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3E44C54" w14:textId="77777777" w:rsidR="00201B91" w:rsidRPr="00AA5DA2" w:rsidRDefault="00201B91" w:rsidP="007076E9">
            <w:pPr>
              <w:pStyle w:val="TAL"/>
              <w:rPr>
                <w:ins w:id="584" w:author="Author"/>
                <w:lang w:eastAsia="ja-JP"/>
              </w:rPr>
            </w:pPr>
            <w:ins w:id="58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C55" w14:textId="77777777" w:rsidR="00201B91" w:rsidRPr="00AA5DA2" w:rsidRDefault="00201B91" w:rsidP="007076E9">
            <w:pPr>
              <w:pStyle w:val="TAL"/>
              <w:rPr>
                <w:ins w:id="5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56" w14:textId="77777777" w:rsidR="00201B91" w:rsidRPr="00AA5DA2" w:rsidRDefault="00201B91" w:rsidP="007076E9">
            <w:pPr>
              <w:pStyle w:val="TAL"/>
              <w:rPr>
                <w:ins w:id="587" w:author="Author"/>
                <w:lang w:eastAsia="ja-JP"/>
              </w:rPr>
            </w:pPr>
            <w:ins w:id="58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3E44C57" w14:textId="77777777" w:rsidR="00201B91" w:rsidRPr="00AA5DA2" w:rsidRDefault="00201B91" w:rsidP="007076E9">
            <w:pPr>
              <w:pStyle w:val="TAL"/>
              <w:rPr>
                <w:ins w:id="589" w:author="Author"/>
                <w:lang w:eastAsia="ja-JP"/>
              </w:rPr>
            </w:pPr>
            <w:ins w:id="590"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03E44C58" w14:textId="77777777" w:rsidR="00201B91" w:rsidRPr="00AA5DA2" w:rsidRDefault="00201B91" w:rsidP="007076E9">
            <w:pPr>
              <w:pStyle w:val="TAC"/>
              <w:rPr>
                <w:ins w:id="591" w:author="Author"/>
                <w:lang w:eastAsia="ja-JP"/>
              </w:rPr>
            </w:pPr>
            <w:ins w:id="59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E44C59" w14:textId="77777777" w:rsidR="00201B91" w:rsidRPr="00AA5DA2" w:rsidRDefault="00201B91" w:rsidP="007076E9">
            <w:pPr>
              <w:pStyle w:val="TAC"/>
              <w:rPr>
                <w:ins w:id="593" w:author="Author"/>
                <w:lang w:eastAsia="ja-JP"/>
              </w:rPr>
            </w:pPr>
            <w:ins w:id="594" w:author="Author">
              <w:r w:rsidRPr="00AA5DA2">
                <w:rPr>
                  <w:lang w:eastAsia="ja-JP"/>
                </w:rPr>
                <w:t>reject</w:t>
              </w:r>
            </w:ins>
          </w:p>
        </w:tc>
      </w:tr>
      <w:tr w:rsidR="00201B91" w:rsidRPr="00AA5DA2" w14:paraId="03E44C62" w14:textId="77777777" w:rsidTr="00201B91">
        <w:trPr>
          <w:ins w:id="595" w:author="Author"/>
        </w:trPr>
        <w:tc>
          <w:tcPr>
            <w:tcW w:w="2302" w:type="dxa"/>
            <w:tcBorders>
              <w:top w:val="single" w:sz="4" w:space="0" w:color="auto"/>
              <w:left w:val="single" w:sz="4" w:space="0" w:color="auto"/>
              <w:bottom w:val="single" w:sz="4" w:space="0" w:color="auto"/>
              <w:right w:val="single" w:sz="4" w:space="0" w:color="auto"/>
            </w:tcBorders>
          </w:tcPr>
          <w:p w14:paraId="03E44C5B" w14:textId="77777777" w:rsidR="00201B91" w:rsidRPr="00AA5DA2" w:rsidRDefault="00201B91" w:rsidP="007076E9">
            <w:pPr>
              <w:pStyle w:val="TAL"/>
              <w:rPr>
                <w:ins w:id="596" w:author="Author"/>
                <w:lang w:eastAsia="ja-JP"/>
              </w:rPr>
            </w:pPr>
            <w:ins w:id="597"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3E44C5C" w14:textId="77777777" w:rsidR="00201B91" w:rsidRPr="00AA5DA2" w:rsidRDefault="00F456B9" w:rsidP="007076E9">
            <w:pPr>
              <w:pStyle w:val="TAL"/>
              <w:rPr>
                <w:ins w:id="598" w:author="Author"/>
                <w:lang w:eastAsia="ja-JP"/>
              </w:rPr>
            </w:pPr>
            <w:ins w:id="59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C5D" w14:textId="77777777" w:rsidR="00201B91" w:rsidRPr="00AA5DA2" w:rsidRDefault="00201B91" w:rsidP="007076E9">
            <w:pPr>
              <w:pStyle w:val="TAL"/>
              <w:rPr>
                <w:ins w:id="6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5E" w14:textId="77777777" w:rsidR="00201B91" w:rsidRPr="00AA5DA2" w:rsidRDefault="00201B91" w:rsidP="007076E9">
            <w:pPr>
              <w:pStyle w:val="TAL"/>
              <w:rPr>
                <w:ins w:id="601" w:author="Author"/>
                <w:lang w:eastAsia="ja-JP"/>
              </w:rPr>
            </w:pPr>
            <w:ins w:id="60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3E44C5F" w14:textId="77777777" w:rsidR="00201B91" w:rsidRPr="00AA5DA2" w:rsidRDefault="00201B91" w:rsidP="007076E9">
            <w:pPr>
              <w:pStyle w:val="TAL"/>
              <w:rPr>
                <w:ins w:id="603" w:author="Author"/>
                <w:lang w:eastAsia="ja-JP"/>
              </w:rPr>
            </w:pPr>
            <w:ins w:id="604"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03E44C60" w14:textId="77777777" w:rsidR="00201B91" w:rsidRPr="00AA5DA2" w:rsidRDefault="00201B91" w:rsidP="007076E9">
            <w:pPr>
              <w:pStyle w:val="TAC"/>
              <w:rPr>
                <w:ins w:id="605" w:author="Author"/>
                <w:lang w:eastAsia="ja-JP"/>
              </w:rPr>
            </w:pPr>
            <w:ins w:id="60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E44C61" w14:textId="77777777" w:rsidR="00201B91" w:rsidRPr="00AA5DA2" w:rsidRDefault="00201B91" w:rsidP="007076E9">
            <w:pPr>
              <w:pStyle w:val="TAC"/>
              <w:rPr>
                <w:ins w:id="607" w:author="Author"/>
                <w:lang w:eastAsia="ja-JP"/>
              </w:rPr>
            </w:pPr>
            <w:ins w:id="608" w:author="Author">
              <w:r w:rsidRPr="00AA5DA2">
                <w:rPr>
                  <w:lang w:eastAsia="ja-JP"/>
                </w:rPr>
                <w:t>ignore</w:t>
              </w:r>
            </w:ins>
          </w:p>
        </w:tc>
      </w:tr>
      <w:tr w:rsidR="00992B3A" w:rsidRPr="00AA5DA2" w14:paraId="03E44C6A" w14:textId="77777777" w:rsidTr="00992B3A">
        <w:trPr>
          <w:ins w:id="609" w:author="Author"/>
        </w:trPr>
        <w:tc>
          <w:tcPr>
            <w:tcW w:w="2302" w:type="dxa"/>
          </w:tcPr>
          <w:p w14:paraId="03E44C63" w14:textId="77777777" w:rsidR="00992B3A" w:rsidRPr="00AA5DA2" w:rsidRDefault="00992B3A" w:rsidP="00992B3A">
            <w:pPr>
              <w:pStyle w:val="TAL"/>
              <w:rPr>
                <w:ins w:id="610" w:author="Author"/>
                <w:lang w:eastAsia="ja-JP"/>
              </w:rPr>
            </w:pPr>
            <w:ins w:id="611" w:author="Author">
              <w:r w:rsidRPr="00AA5DA2">
                <w:rPr>
                  <w:lang w:eastAsia="ja-JP"/>
                </w:rPr>
                <w:t>Cause</w:t>
              </w:r>
            </w:ins>
          </w:p>
        </w:tc>
        <w:tc>
          <w:tcPr>
            <w:tcW w:w="1080" w:type="dxa"/>
            <w:gridSpan w:val="2"/>
          </w:tcPr>
          <w:p w14:paraId="03E44C64" w14:textId="77777777" w:rsidR="00992B3A" w:rsidRPr="00AA5DA2" w:rsidRDefault="00992B3A" w:rsidP="00992B3A">
            <w:pPr>
              <w:pStyle w:val="TAL"/>
              <w:rPr>
                <w:ins w:id="612" w:author="Author"/>
                <w:lang w:eastAsia="ja-JP"/>
              </w:rPr>
            </w:pPr>
            <w:ins w:id="613" w:author="Author">
              <w:r w:rsidRPr="00AA5DA2">
                <w:rPr>
                  <w:lang w:eastAsia="ja-JP"/>
                </w:rPr>
                <w:t>M</w:t>
              </w:r>
            </w:ins>
          </w:p>
        </w:tc>
        <w:tc>
          <w:tcPr>
            <w:tcW w:w="900" w:type="dxa"/>
          </w:tcPr>
          <w:p w14:paraId="03E44C65" w14:textId="77777777" w:rsidR="00992B3A" w:rsidRPr="00AA5DA2" w:rsidRDefault="00992B3A" w:rsidP="00992B3A">
            <w:pPr>
              <w:pStyle w:val="TAL"/>
              <w:rPr>
                <w:ins w:id="614" w:author="Author"/>
                <w:lang w:eastAsia="ja-JP"/>
              </w:rPr>
            </w:pPr>
          </w:p>
        </w:tc>
        <w:tc>
          <w:tcPr>
            <w:tcW w:w="1260" w:type="dxa"/>
          </w:tcPr>
          <w:p w14:paraId="03E44C66" w14:textId="77777777" w:rsidR="00992B3A" w:rsidRPr="00AA5DA2" w:rsidRDefault="00992B3A" w:rsidP="00992B3A">
            <w:pPr>
              <w:pStyle w:val="TAL"/>
              <w:rPr>
                <w:ins w:id="615" w:author="Author"/>
                <w:lang w:eastAsia="ja-JP"/>
              </w:rPr>
            </w:pPr>
            <w:ins w:id="616" w:author="Author">
              <w:r>
                <w:rPr>
                  <w:lang w:eastAsia="ja-JP"/>
                </w:rPr>
                <w:t>9.3.1.2</w:t>
              </w:r>
            </w:ins>
          </w:p>
        </w:tc>
        <w:tc>
          <w:tcPr>
            <w:tcW w:w="2160" w:type="dxa"/>
          </w:tcPr>
          <w:p w14:paraId="03E44C67" w14:textId="77777777" w:rsidR="00992B3A" w:rsidRPr="00AA5DA2" w:rsidRDefault="00992B3A" w:rsidP="00992B3A">
            <w:pPr>
              <w:pStyle w:val="TAL"/>
              <w:rPr>
                <w:ins w:id="617" w:author="Author"/>
                <w:lang w:eastAsia="ja-JP"/>
              </w:rPr>
            </w:pPr>
            <w:ins w:id="618" w:author="Author">
              <w:r w:rsidRPr="00AA5DA2">
                <w:rPr>
                  <w:lang w:eastAsia="ja-JP"/>
                </w:rPr>
                <w:t>Ignored by the receiver when the Complete Failure Cause Information IE is included</w:t>
              </w:r>
            </w:ins>
          </w:p>
        </w:tc>
        <w:tc>
          <w:tcPr>
            <w:tcW w:w="1107" w:type="dxa"/>
          </w:tcPr>
          <w:p w14:paraId="03E44C68" w14:textId="77777777" w:rsidR="00992B3A" w:rsidRPr="00AA5DA2" w:rsidRDefault="00992B3A" w:rsidP="00992B3A">
            <w:pPr>
              <w:pStyle w:val="TAC"/>
              <w:rPr>
                <w:ins w:id="619" w:author="Author"/>
                <w:lang w:eastAsia="ja-JP"/>
              </w:rPr>
            </w:pPr>
            <w:ins w:id="620" w:author="Author">
              <w:r w:rsidRPr="00AA5DA2">
                <w:rPr>
                  <w:lang w:eastAsia="ja-JP"/>
                </w:rPr>
                <w:t>YES</w:t>
              </w:r>
            </w:ins>
          </w:p>
        </w:tc>
        <w:tc>
          <w:tcPr>
            <w:tcW w:w="1080" w:type="dxa"/>
          </w:tcPr>
          <w:p w14:paraId="03E44C69" w14:textId="77777777" w:rsidR="00992B3A" w:rsidRPr="00AA5DA2" w:rsidRDefault="00992B3A" w:rsidP="00992B3A">
            <w:pPr>
              <w:pStyle w:val="TAC"/>
              <w:rPr>
                <w:ins w:id="621" w:author="Author"/>
                <w:lang w:eastAsia="ja-JP"/>
              </w:rPr>
            </w:pPr>
            <w:ins w:id="622" w:author="Author">
              <w:r w:rsidRPr="00AA5DA2">
                <w:rPr>
                  <w:lang w:eastAsia="ja-JP"/>
                </w:rPr>
                <w:t>ignore</w:t>
              </w:r>
            </w:ins>
          </w:p>
        </w:tc>
      </w:tr>
      <w:tr w:rsidR="00992B3A" w:rsidRPr="00AA5DA2" w14:paraId="03E44C72" w14:textId="77777777" w:rsidTr="00992B3A">
        <w:trPr>
          <w:ins w:id="623" w:author="Author"/>
        </w:trPr>
        <w:tc>
          <w:tcPr>
            <w:tcW w:w="2312" w:type="dxa"/>
            <w:gridSpan w:val="2"/>
            <w:tcBorders>
              <w:top w:val="single" w:sz="4" w:space="0" w:color="auto"/>
              <w:left w:val="single" w:sz="4" w:space="0" w:color="auto"/>
              <w:bottom w:val="single" w:sz="4" w:space="0" w:color="auto"/>
              <w:right w:val="single" w:sz="4" w:space="0" w:color="auto"/>
            </w:tcBorders>
          </w:tcPr>
          <w:p w14:paraId="03E44C6B" w14:textId="77777777" w:rsidR="00992B3A" w:rsidRPr="00AA5DA2" w:rsidRDefault="00992B3A" w:rsidP="00992B3A">
            <w:pPr>
              <w:pStyle w:val="TAL"/>
              <w:rPr>
                <w:ins w:id="624" w:author="Author"/>
                <w:lang w:eastAsia="ja-JP"/>
              </w:rPr>
            </w:pPr>
            <w:ins w:id="625"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03E44C6C" w14:textId="77777777" w:rsidR="00992B3A" w:rsidRPr="00AA5DA2" w:rsidRDefault="00992B3A" w:rsidP="00992B3A">
            <w:pPr>
              <w:pStyle w:val="TAL"/>
              <w:rPr>
                <w:ins w:id="626" w:author="Author"/>
                <w:lang w:eastAsia="ja-JP"/>
              </w:rPr>
            </w:pPr>
            <w:ins w:id="627"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E44C6D" w14:textId="77777777" w:rsidR="00992B3A" w:rsidRPr="00AA5DA2" w:rsidRDefault="00992B3A" w:rsidP="00992B3A">
            <w:pPr>
              <w:pStyle w:val="TAL"/>
              <w:rPr>
                <w:ins w:id="6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C6E" w14:textId="77777777" w:rsidR="00992B3A" w:rsidRPr="00AA5DA2" w:rsidRDefault="00992B3A" w:rsidP="00992B3A">
            <w:pPr>
              <w:pStyle w:val="TAL"/>
              <w:rPr>
                <w:ins w:id="629" w:author="Author"/>
                <w:lang w:eastAsia="ja-JP"/>
              </w:rPr>
            </w:pPr>
            <w:ins w:id="630"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03E44C6F" w14:textId="77777777" w:rsidR="00992B3A" w:rsidRPr="00AA5DA2" w:rsidRDefault="00992B3A" w:rsidP="00992B3A">
            <w:pPr>
              <w:pStyle w:val="TAL"/>
              <w:rPr>
                <w:ins w:id="631"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03E44C70" w14:textId="77777777" w:rsidR="00992B3A" w:rsidRPr="00AA5DA2" w:rsidRDefault="00992B3A" w:rsidP="00992B3A">
            <w:pPr>
              <w:pStyle w:val="TAC"/>
              <w:rPr>
                <w:ins w:id="632" w:author="Author"/>
                <w:lang w:eastAsia="ja-JP"/>
              </w:rPr>
            </w:pPr>
            <w:ins w:id="63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E44C71" w14:textId="77777777" w:rsidR="00992B3A" w:rsidRPr="00AA5DA2" w:rsidRDefault="00992B3A" w:rsidP="00992B3A">
            <w:pPr>
              <w:pStyle w:val="TAC"/>
              <w:rPr>
                <w:ins w:id="634" w:author="Author"/>
                <w:lang w:eastAsia="ja-JP"/>
              </w:rPr>
            </w:pPr>
            <w:ins w:id="635" w:author="Author">
              <w:r w:rsidRPr="00AA5DA2">
                <w:rPr>
                  <w:lang w:eastAsia="ja-JP"/>
                </w:rPr>
                <w:t>ignore</w:t>
              </w:r>
            </w:ins>
          </w:p>
        </w:tc>
      </w:tr>
    </w:tbl>
    <w:p w14:paraId="03E44C73" w14:textId="77777777" w:rsidR="00992B3A" w:rsidRDefault="00992B3A" w:rsidP="00992B3A">
      <w:pPr>
        <w:rPr>
          <w:ins w:id="636" w:author="Author"/>
          <w:noProof/>
        </w:rPr>
      </w:pPr>
    </w:p>
    <w:p w14:paraId="03E44C74" w14:textId="77777777" w:rsidR="00992B3A" w:rsidRDefault="00992B3A" w:rsidP="00992B3A">
      <w:pPr>
        <w:pStyle w:val="Heading4"/>
        <w:rPr>
          <w:ins w:id="637" w:author="Author"/>
        </w:rPr>
      </w:pPr>
      <w:bookmarkStart w:id="638" w:name="_Toc5691059"/>
      <w:ins w:id="639" w:author="Author">
        <w:r w:rsidRPr="00AA5DA2">
          <w:t>9.</w:t>
        </w:r>
        <w:r w:rsidR="00370001">
          <w:t>2.1</w:t>
        </w:r>
        <w:r w:rsidRPr="00AA5DA2">
          <w:t>.</w:t>
        </w:r>
        <w:r w:rsidR="00370001">
          <w:t>X</w:t>
        </w:r>
        <w:r w:rsidRPr="00AA5DA2">
          <w:t>4</w:t>
        </w:r>
        <w:r w:rsidRPr="00AA5DA2">
          <w:tab/>
          <w:t>RESOURCE STATUS UPDATE</w:t>
        </w:r>
        <w:bookmarkEnd w:id="638"/>
      </w:ins>
    </w:p>
    <w:p w14:paraId="03E44C75" w14:textId="77777777" w:rsidR="00992B3A" w:rsidRPr="00AA5DA2" w:rsidRDefault="00992B3A" w:rsidP="00992B3A">
      <w:pPr>
        <w:rPr>
          <w:ins w:id="640" w:author="Author"/>
        </w:rPr>
      </w:pPr>
      <w:ins w:id="641"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03E44C76" w14:textId="77777777" w:rsidR="00992B3A" w:rsidRPr="00AA5DA2" w:rsidRDefault="00992B3A" w:rsidP="00992B3A">
      <w:pPr>
        <w:rPr>
          <w:ins w:id="642" w:author="Author"/>
        </w:rPr>
      </w:pPr>
      <w:ins w:id="643"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03E44C7E" w14:textId="77777777" w:rsidTr="00992B3A">
        <w:trPr>
          <w:ins w:id="644" w:author="Author"/>
        </w:trPr>
        <w:tc>
          <w:tcPr>
            <w:tcW w:w="2437" w:type="dxa"/>
            <w:tcBorders>
              <w:top w:val="single" w:sz="4" w:space="0" w:color="auto"/>
              <w:left w:val="single" w:sz="4" w:space="0" w:color="auto"/>
              <w:bottom w:val="single" w:sz="4" w:space="0" w:color="auto"/>
              <w:right w:val="single" w:sz="4" w:space="0" w:color="auto"/>
            </w:tcBorders>
          </w:tcPr>
          <w:p w14:paraId="03E44C77" w14:textId="77777777" w:rsidR="00992B3A" w:rsidRPr="00AA5DA2" w:rsidRDefault="00992B3A" w:rsidP="00992B3A">
            <w:pPr>
              <w:pStyle w:val="TAH"/>
              <w:rPr>
                <w:ins w:id="645" w:author="Author"/>
                <w:lang w:eastAsia="ja-JP"/>
              </w:rPr>
            </w:pPr>
            <w:ins w:id="646"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03E44C78" w14:textId="77777777" w:rsidR="00992B3A" w:rsidRPr="00AA5DA2" w:rsidRDefault="00992B3A" w:rsidP="00992B3A">
            <w:pPr>
              <w:pStyle w:val="TAH"/>
              <w:rPr>
                <w:ins w:id="647" w:author="Author"/>
                <w:lang w:eastAsia="ja-JP"/>
              </w:rPr>
            </w:pPr>
            <w:ins w:id="648"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03E44C79" w14:textId="77777777" w:rsidR="00992B3A" w:rsidRPr="00AA5DA2" w:rsidRDefault="00992B3A" w:rsidP="00992B3A">
            <w:pPr>
              <w:pStyle w:val="TAH"/>
              <w:rPr>
                <w:ins w:id="649" w:author="Author"/>
                <w:lang w:eastAsia="ja-JP"/>
              </w:rPr>
            </w:pPr>
            <w:ins w:id="650"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3E44C7A" w14:textId="77777777" w:rsidR="00992B3A" w:rsidRPr="00AA5DA2" w:rsidRDefault="00992B3A" w:rsidP="00992B3A">
            <w:pPr>
              <w:pStyle w:val="TAH"/>
              <w:rPr>
                <w:ins w:id="651" w:author="Author"/>
                <w:lang w:eastAsia="ja-JP"/>
              </w:rPr>
            </w:pPr>
            <w:ins w:id="652"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3E44C7B" w14:textId="77777777" w:rsidR="00992B3A" w:rsidRPr="00AA5DA2" w:rsidRDefault="00992B3A" w:rsidP="00992B3A">
            <w:pPr>
              <w:pStyle w:val="TAH"/>
              <w:rPr>
                <w:ins w:id="653" w:author="Author"/>
                <w:lang w:eastAsia="ja-JP"/>
              </w:rPr>
            </w:pPr>
            <w:ins w:id="654"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3E44C7C" w14:textId="77777777" w:rsidR="00992B3A" w:rsidRPr="00AA5DA2" w:rsidRDefault="00992B3A" w:rsidP="00992B3A">
            <w:pPr>
              <w:pStyle w:val="TAH"/>
              <w:rPr>
                <w:ins w:id="655" w:author="Author"/>
                <w:lang w:eastAsia="ja-JP"/>
              </w:rPr>
            </w:pPr>
            <w:ins w:id="656"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3E44C7D" w14:textId="77777777" w:rsidR="00992B3A" w:rsidRPr="00AA5DA2" w:rsidRDefault="00992B3A" w:rsidP="00992B3A">
            <w:pPr>
              <w:pStyle w:val="TAH"/>
              <w:rPr>
                <w:ins w:id="657" w:author="Author"/>
                <w:lang w:eastAsia="ja-JP"/>
              </w:rPr>
            </w:pPr>
            <w:ins w:id="658" w:author="Author">
              <w:r w:rsidRPr="00AA5DA2">
                <w:rPr>
                  <w:lang w:eastAsia="ja-JP"/>
                </w:rPr>
                <w:t>Assigned Criticality</w:t>
              </w:r>
            </w:ins>
          </w:p>
        </w:tc>
      </w:tr>
      <w:tr w:rsidR="00992B3A" w:rsidRPr="00AA5DA2" w14:paraId="03E44C86" w14:textId="77777777" w:rsidTr="00992B3A">
        <w:trPr>
          <w:ins w:id="659" w:author="Author"/>
        </w:trPr>
        <w:tc>
          <w:tcPr>
            <w:tcW w:w="2437" w:type="dxa"/>
            <w:tcBorders>
              <w:top w:val="single" w:sz="4" w:space="0" w:color="auto"/>
              <w:left w:val="single" w:sz="4" w:space="0" w:color="auto"/>
              <w:bottom w:val="single" w:sz="4" w:space="0" w:color="auto"/>
              <w:right w:val="single" w:sz="4" w:space="0" w:color="auto"/>
            </w:tcBorders>
          </w:tcPr>
          <w:p w14:paraId="03E44C7F" w14:textId="77777777" w:rsidR="00992B3A" w:rsidRPr="00AA5DA2" w:rsidRDefault="00992B3A" w:rsidP="00992B3A">
            <w:pPr>
              <w:pStyle w:val="TAL"/>
              <w:rPr>
                <w:ins w:id="660" w:author="Author"/>
                <w:lang w:eastAsia="ja-JP"/>
              </w:rPr>
            </w:pPr>
            <w:ins w:id="661"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3E44C80" w14:textId="77777777" w:rsidR="00992B3A" w:rsidRPr="00AA5DA2" w:rsidRDefault="00992B3A" w:rsidP="00992B3A">
            <w:pPr>
              <w:pStyle w:val="TAL"/>
              <w:rPr>
                <w:ins w:id="662" w:author="Author"/>
                <w:lang w:eastAsia="ja-JP"/>
              </w:rPr>
            </w:pPr>
            <w:ins w:id="66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E44C81" w14:textId="77777777" w:rsidR="00992B3A" w:rsidRPr="00AA5DA2" w:rsidRDefault="00992B3A" w:rsidP="00992B3A">
            <w:pPr>
              <w:pStyle w:val="TAL"/>
              <w:rPr>
                <w:ins w:id="66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82" w14:textId="77777777" w:rsidR="00992B3A" w:rsidRPr="00AA5DA2" w:rsidRDefault="00992B3A" w:rsidP="00992B3A">
            <w:pPr>
              <w:pStyle w:val="TAL"/>
              <w:rPr>
                <w:ins w:id="665" w:author="Author"/>
                <w:lang w:eastAsia="ja-JP"/>
              </w:rPr>
            </w:pPr>
            <w:ins w:id="666"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03E44C83" w14:textId="77777777" w:rsidR="00992B3A" w:rsidRPr="00AA5DA2" w:rsidRDefault="00992B3A" w:rsidP="00992B3A">
            <w:pPr>
              <w:pStyle w:val="TAL"/>
              <w:rPr>
                <w:ins w:id="66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84" w14:textId="77777777" w:rsidR="00992B3A" w:rsidRPr="00AA5DA2" w:rsidRDefault="00992B3A" w:rsidP="00992B3A">
            <w:pPr>
              <w:pStyle w:val="TAC"/>
              <w:rPr>
                <w:ins w:id="668" w:author="Author"/>
                <w:lang w:eastAsia="ja-JP"/>
              </w:rPr>
            </w:pPr>
            <w:ins w:id="66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3E44C85" w14:textId="77777777" w:rsidR="00992B3A" w:rsidRPr="00AA5DA2" w:rsidRDefault="00992B3A" w:rsidP="00992B3A">
            <w:pPr>
              <w:pStyle w:val="TAC"/>
              <w:rPr>
                <w:ins w:id="670" w:author="Author"/>
                <w:lang w:eastAsia="ja-JP"/>
              </w:rPr>
            </w:pPr>
            <w:ins w:id="671" w:author="Author">
              <w:r w:rsidRPr="00AA5DA2">
                <w:rPr>
                  <w:lang w:eastAsia="ja-JP"/>
                </w:rPr>
                <w:t>ignore</w:t>
              </w:r>
            </w:ins>
          </w:p>
        </w:tc>
      </w:tr>
      <w:tr w:rsidR="00992B3A" w:rsidRPr="00AA5DA2" w14:paraId="03E44C8E" w14:textId="77777777" w:rsidTr="00992B3A">
        <w:trPr>
          <w:ins w:id="672" w:author="Author"/>
        </w:trPr>
        <w:tc>
          <w:tcPr>
            <w:tcW w:w="2437" w:type="dxa"/>
            <w:tcBorders>
              <w:top w:val="single" w:sz="4" w:space="0" w:color="auto"/>
              <w:left w:val="single" w:sz="4" w:space="0" w:color="auto"/>
              <w:bottom w:val="single" w:sz="4" w:space="0" w:color="auto"/>
              <w:right w:val="single" w:sz="4" w:space="0" w:color="auto"/>
            </w:tcBorders>
          </w:tcPr>
          <w:p w14:paraId="03E44C87" w14:textId="77777777" w:rsidR="00992B3A" w:rsidRPr="00AA5DA2" w:rsidRDefault="00992B3A" w:rsidP="00992B3A">
            <w:pPr>
              <w:pStyle w:val="TAL"/>
              <w:rPr>
                <w:ins w:id="673" w:author="Author"/>
                <w:lang w:eastAsia="ja-JP"/>
              </w:rPr>
            </w:pPr>
            <w:ins w:id="674"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3E44C88" w14:textId="77777777" w:rsidR="00992B3A" w:rsidRPr="00AA5DA2" w:rsidRDefault="00992B3A" w:rsidP="00992B3A">
            <w:pPr>
              <w:pStyle w:val="TAL"/>
              <w:rPr>
                <w:ins w:id="675" w:author="Author"/>
                <w:lang w:eastAsia="ja-JP"/>
              </w:rPr>
            </w:pPr>
            <w:ins w:id="676"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E44C89" w14:textId="77777777" w:rsidR="00992B3A" w:rsidRPr="00AA5DA2" w:rsidRDefault="00992B3A" w:rsidP="00992B3A">
            <w:pPr>
              <w:pStyle w:val="TAL"/>
              <w:rPr>
                <w:ins w:id="67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8A" w14:textId="77777777" w:rsidR="00992B3A" w:rsidRPr="00AA5DA2" w:rsidRDefault="00992B3A" w:rsidP="00992B3A">
            <w:pPr>
              <w:pStyle w:val="TAL"/>
              <w:rPr>
                <w:ins w:id="678" w:author="Author"/>
                <w:lang w:eastAsia="ja-JP"/>
              </w:rPr>
            </w:pPr>
            <w:ins w:id="679"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03E44C8B" w14:textId="77777777" w:rsidR="00992B3A" w:rsidRPr="00AA5DA2" w:rsidRDefault="00992B3A" w:rsidP="00992B3A">
            <w:pPr>
              <w:pStyle w:val="TAL"/>
              <w:rPr>
                <w:ins w:id="68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8C" w14:textId="77777777" w:rsidR="00992B3A" w:rsidRPr="00AA5DA2" w:rsidRDefault="00992B3A" w:rsidP="00992B3A">
            <w:pPr>
              <w:pStyle w:val="TAC"/>
              <w:rPr>
                <w:ins w:id="681" w:author="Author"/>
                <w:lang w:eastAsia="ja-JP"/>
              </w:rPr>
            </w:pPr>
            <w:ins w:id="68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3E44C8D" w14:textId="77777777" w:rsidR="00992B3A" w:rsidRPr="00AA5DA2" w:rsidRDefault="00992B3A" w:rsidP="00992B3A">
            <w:pPr>
              <w:pStyle w:val="TAC"/>
              <w:rPr>
                <w:ins w:id="683" w:author="Author"/>
                <w:lang w:eastAsia="ja-JP"/>
              </w:rPr>
            </w:pPr>
            <w:ins w:id="684" w:author="Author">
              <w:r w:rsidRPr="00AA5DA2">
                <w:rPr>
                  <w:lang w:eastAsia="ja-JP"/>
                </w:rPr>
                <w:t>reject</w:t>
              </w:r>
            </w:ins>
          </w:p>
        </w:tc>
      </w:tr>
      <w:tr w:rsidR="00396359" w:rsidRPr="00AA5DA2" w14:paraId="03E44C96" w14:textId="77777777" w:rsidTr="00396359">
        <w:trPr>
          <w:ins w:id="685" w:author="Author"/>
        </w:trPr>
        <w:tc>
          <w:tcPr>
            <w:tcW w:w="2437" w:type="dxa"/>
            <w:tcBorders>
              <w:top w:val="single" w:sz="4" w:space="0" w:color="auto"/>
              <w:left w:val="single" w:sz="4" w:space="0" w:color="auto"/>
              <w:bottom w:val="single" w:sz="4" w:space="0" w:color="auto"/>
              <w:right w:val="single" w:sz="4" w:space="0" w:color="auto"/>
            </w:tcBorders>
          </w:tcPr>
          <w:p w14:paraId="03E44C8F" w14:textId="77777777" w:rsidR="00396359" w:rsidRPr="00A423D1" w:rsidRDefault="00396359" w:rsidP="00396359">
            <w:pPr>
              <w:pStyle w:val="TAL"/>
              <w:rPr>
                <w:ins w:id="686" w:author="Author"/>
                <w:lang w:eastAsia="ja-JP"/>
              </w:rPr>
            </w:pPr>
            <w:ins w:id="687"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03E44C90" w14:textId="77777777" w:rsidR="00396359" w:rsidRPr="00A423D1" w:rsidRDefault="00396359" w:rsidP="00396359">
            <w:pPr>
              <w:pStyle w:val="TAL"/>
              <w:rPr>
                <w:ins w:id="688" w:author="Author"/>
                <w:lang w:eastAsia="ja-JP"/>
              </w:rPr>
            </w:pPr>
            <w:ins w:id="689"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E44C91" w14:textId="77777777" w:rsidR="00396359" w:rsidRPr="00AA5DA2" w:rsidRDefault="00396359" w:rsidP="00396359">
            <w:pPr>
              <w:pStyle w:val="TAL"/>
              <w:rPr>
                <w:ins w:id="69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92" w14:textId="77777777" w:rsidR="00396359" w:rsidRPr="00A423D1" w:rsidRDefault="00396359" w:rsidP="00396359">
            <w:pPr>
              <w:pStyle w:val="TAL"/>
              <w:rPr>
                <w:ins w:id="691" w:author="Author"/>
                <w:lang w:eastAsia="ja-JP"/>
              </w:rPr>
            </w:pPr>
            <w:ins w:id="692"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03E44C93" w14:textId="77777777" w:rsidR="00396359" w:rsidRPr="00AA5DA2" w:rsidRDefault="00396359" w:rsidP="00396359">
            <w:pPr>
              <w:pStyle w:val="TAL"/>
              <w:rPr>
                <w:ins w:id="693" w:author="Author"/>
                <w:lang w:eastAsia="ja-JP"/>
              </w:rPr>
            </w:pPr>
            <w:ins w:id="694"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14:paraId="03E44C94" w14:textId="77777777" w:rsidR="00396359" w:rsidRPr="00AA5DA2" w:rsidRDefault="00396359" w:rsidP="00396359">
            <w:pPr>
              <w:pStyle w:val="TAC"/>
              <w:rPr>
                <w:ins w:id="695" w:author="Author"/>
                <w:lang w:eastAsia="ja-JP"/>
              </w:rPr>
            </w:pPr>
            <w:ins w:id="69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3E44C95" w14:textId="77777777" w:rsidR="00396359" w:rsidRPr="00AA5DA2" w:rsidRDefault="00396359" w:rsidP="00396359">
            <w:pPr>
              <w:pStyle w:val="TAC"/>
              <w:rPr>
                <w:ins w:id="697" w:author="Author"/>
                <w:lang w:eastAsia="ja-JP"/>
              </w:rPr>
            </w:pPr>
            <w:ins w:id="698" w:author="Author">
              <w:r w:rsidRPr="00AA5DA2">
                <w:rPr>
                  <w:lang w:eastAsia="ja-JP"/>
                </w:rPr>
                <w:t>reject</w:t>
              </w:r>
            </w:ins>
          </w:p>
        </w:tc>
      </w:tr>
      <w:tr w:rsidR="00396359" w:rsidRPr="00AA5DA2" w14:paraId="03E44C9E" w14:textId="77777777" w:rsidTr="00396359">
        <w:trPr>
          <w:ins w:id="699" w:author="Author"/>
        </w:trPr>
        <w:tc>
          <w:tcPr>
            <w:tcW w:w="2437" w:type="dxa"/>
            <w:tcBorders>
              <w:top w:val="single" w:sz="4" w:space="0" w:color="auto"/>
              <w:left w:val="single" w:sz="4" w:space="0" w:color="auto"/>
              <w:bottom w:val="single" w:sz="4" w:space="0" w:color="auto"/>
              <w:right w:val="single" w:sz="4" w:space="0" w:color="auto"/>
            </w:tcBorders>
          </w:tcPr>
          <w:p w14:paraId="03E44C97" w14:textId="77777777" w:rsidR="00396359" w:rsidRPr="00A423D1" w:rsidRDefault="00396359" w:rsidP="00396359">
            <w:pPr>
              <w:pStyle w:val="TAL"/>
              <w:rPr>
                <w:ins w:id="700" w:author="Author"/>
                <w:lang w:eastAsia="ja-JP"/>
              </w:rPr>
            </w:pPr>
            <w:ins w:id="701"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03E44C98" w14:textId="77777777" w:rsidR="00396359" w:rsidRPr="00A423D1" w:rsidRDefault="00396359" w:rsidP="00396359">
            <w:pPr>
              <w:pStyle w:val="TAL"/>
              <w:rPr>
                <w:ins w:id="702" w:author="Author"/>
                <w:lang w:eastAsia="ja-JP"/>
              </w:rPr>
            </w:pPr>
            <w:ins w:id="703"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E44C99" w14:textId="77777777" w:rsidR="00396359" w:rsidRPr="00AA5DA2" w:rsidRDefault="00396359" w:rsidP="00396359">
            <w:pPr>
              <w:pStyle w:val="TAL"/>
              <w:rPr>
                <w:ins w:id="70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9A" w14:textId="77777777" w:rsidR="00396359" w:rsidRPr="00A423D1" w:rsidRDefault="00396359" w:rsidP="00396359">
            <w:pPr>
              <w:pStyle w:val="TAL"/>
              <w:rPr>
                <w:ins w:id="705" w:author="Author"/>
                <w:lang w:eastAsia="ja-JP"/>
              </w:rPr>
            </w:pPr>
            <w:ins w:id="706"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03E44C9B" w14:textId="77777777" w:rsidR="00396359" w:rsidRPr="00AA5DA2" w:rsidRDefault="00396359" w:rsidP="00396359">
            <w:pPr>
              <w:pStyle w:val="TAL"/>
              <w:rPr>
                <w:ins w:id="707" w:author="Author"/>
                <w:lang w:eastAsia="ja-JP"/>
              </w:rPr>
            </w:pPr>
            <w:ins w:id="708"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14:paraId="03E44C9C" w14:textId="77777777" w:rsidR="00396359" w:rsidRPr="00AA5DA2" w:rsidRDefault="00396359" w:rsidP="00396359">
            <w:pPr>
              <w:pStyle w:val="TAC"/>
              <w:rPr>
                <w:ins w:id="709" w:author="Author"/>
                <w:lang w:eastAsia="ja-JP"/>
              </w:rPr>
            </w:pPr>
            <w:ins w:id="71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3E44C9D" w14:textId="77777777" w:rsidR="00396359" w:rsidRPr="00AA5DA2" w:rsidRDefault="00396359" w:rsidP="00396359">
            <w:pPr>
              <w:pStyle w:val="TAC"/>
              <w:rPr>
                <w:ins w:id="711" w:author="Author"/>
                <w:lang w:eastAsia="ja-JP"/>
              </w:rPr>
            </w:pPr>
            <w:ins w:id="712" w:author="Author">
              <w:r w:rsidRPr="00AA5DA2">
                <w:rPr>
                  <w:lang w:eastAsia="ja-JP"/>
                </w:rPr>
                <w:t>ignore</w:t>
              </w:r>
            </w:ins>
          </w:p>
        </w:tc>
      </w:tr>
      <w:tr w:rsidR="007076E9" w:rsidRPr="00E22360" w14:paraId="03E44CA6" w14:textId="77777777" w:rsidTr="007076E9">
        <w:trPr>
          <w:ins w:id="713" w:author="Author"/>
        </w:trPr>
        <w:tc>
          <w:tcPr>
            <w:tcW w:w="2437" w:type="dxa"/>
            <w:tcBorders>
              <w:top w:val="single" w:sz="4" w:space="0" w:color="auto"/>
              <w:left w:val="single" w:sz="4" w:space="0" w:color="auto"/>
              <w:bottom w:val="single" w:sz="4" w:space="0" w:color="auto"/>
              <w:right w:val="single" w:sz="4" w:space="0" w:color="auto"/>
            </w:tcBorders>
          </w:tcPr>
          <w:p w14:paraId="03E44C9F" w14:textId="77777777" w:rsidR="007076E9" w:rsidRPr="00E22360" w:rsidRDefault="007076E9" w:rsidP="007076E9">
            <w:pPr>
              <w:pStyle w:val="TAL"/>
              <w:rPr>
                <w:ins w:id="714" w:author="Author"/>
                <w:lang w:eastAsia="ja-JP"/>
              </w:rPr>
            </w:pPr>
            <w:ins w:id="715"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14:paraId="03E44CA0" w14:textId="77777777" w:rsidR="007076E9" w:rsidRPr="00E22360" w:rsidRDefault="007076E9" w:rsidP="007076E9">
            <w:pPr>
              <w:pStyle w:val="TAL"/>
              <w:rPr>
                <w:ins w:id="716" w:author="Author"/>
                <w:lang w:eastAsia="ja-JP"/>
              </w:rPr>
            </w:pPr>
            <w:ins w:id="717"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3E44CA1" w14:textId="77777777" w:rsidR="007076E9" w:rsidRPr="00E22360" w:rsidRDefault="007076E9" w:rsidP="007076E9">
            <w:pPr>
              <w:pStyle w:val="TAL"/>
              <w:rPr>
                <w:ins w:id="71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A2" w14:textId="77777777" w:rsidR="007076E9" w:rsidRPr="00E22360" w:rsidRDefault="007076E9" w:rsidP="007076E9">
            <w:pPr>
              <w:pStyle w:val="TAL"/>
              <w:rPr>
                <w:ins w:id="719" w:author="Author"/>
                <w:lang w:eastAsia="ja-JP"/>
              </w:rPr>
            </w:pPr>
            <w:ins w:id="720"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03E44CA3" w14:textId="77777777" w:rsidR="007076E9" w:rsidRPr="00E22360" w:rsidRDefault="007076E9" w:rsidP="007076E9">
            <w:pPr>
              <w:pStyle w:val="TAL"/>
              <w:rPr>
                <w:ins w:id="72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A4" w14:textId="77777777" w:rsidR="007076E9" w:rsidRPr="00E22360" w:rsidRDefault="00F047CF" w:rsidP="007076E9">
            <w:pPr>
              <w:pStyle w:val="TAC"/>
              <w:rPr>
                <w:ins w:id="722" w:author="Author"/>
                <w:lang w:eastAsia="ja-JP"/>
              </w:rPr>
            </w:pPr>
            <w:ins w:id="723"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3E44CA5" w14:textId="77777777" w:rsidR="007076E9" w:rsidRPr="00E22360" w:rsidRDefault="00F047CF" w:rsidP="007076E9">
            <w:pPr>
              <w:pStyle w:val="TAC"/>
              <w:rPr>
                <w:ins w:id="724" w:author="Author"/>
                <w:lang w:eastAsia="ja-JP"/>
              </w:rPr>
            </w:pPr>
            <w:ins w:id="725" w:author="Author">
              <w:r>
                <w:rPr>
                  <w:lang w:eastAsia="ja-JP"/>
                </w:rPr>
                <w:t>ignore</w:t>
              </w:r>
            </w:ins>
          </w:p>
        </w:tc>
      </w:tr>
      <w:tr w:rsidR="00F047CF" w:rsidRPr="00DB4D57" w14:paraId="03E44CAE" w14:textId="77777777" w:rsidTr="00B91274">
        <w:trPr>
          <w:ins w:id="726" w:author="Author"/>
        </w:trPr>
        <w:tc>
          <w:tcPr>
            <w:tcW w:w="2437" w:type="dxa"/>
            <w:tcBorders>
              <w:top w:val="single" w:sz="4" w:space="0" w:color="auto"/>
              <w:left w:val="single" w:sz="4" w:space="0" w:color="auto"/>
              <w:bottom w:val="single" w:sz="4" w:space="0" w:color="auto"/>
              <w:right w:val="single" w:sz="4" w:space="0" w:color="auto"/>
            </w:tcBorders>
          </w:tcPr>
          <w:p w14:paraId="03E44CA7" w14:textId="77777777" w:rsidR="00F047CF" w:rsidRPr="00B91274" w:rsidRDefault="00F047CF" w:rsidP="00F047CF">
            <w:pPr>
              <w:pStyle w:val="TAL"/>
              <w:rPr>
                <w:ins w:id="727" w:author="Author"/>
                <w:b/>
                <w:lang w:eastAsia="ja-JP"/>
              </w:rPr>
            </w:pPr>
            <w:ins w:id="728"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03E44CA8" w14:textId="77777777" w:rsidR="00F047CF" w:rsidRPr="00DB4D57" w:rsidRDefault="00F047CF" w:rsidP="00F047CF">
            <w:pPr>
              <w:pStyle w:val="TAL"/>
              <w:rPr>
                <w:ins w:id="72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3E44CA9" w14:textId="77777777" w:rsidR="00F047CF" w:rsidRPr="00DB4D57" w:rsidRDefault="00F047CF" w:rsidP="00F047CF">
            <w:pPr>
              <w:pStyle w:val="TAL"/>
              <w:rPr>
                <w:ins w:id="730" w:author="Author"/>
                <w:i/>
                <w:lang w:eastAsia="ja-JP"/>
              </w:rPr>
            </w:pPr>
            <w:ins w:id="731"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3E44CAA" w14:textId="77777777" w:rsidR="00F047CF" w:rsidRPr="00DB4D57" w:rsidRDefault="00F047CF" w:rsidP="00F047CF">
            <w:pPr>
              <w:pStyle w:val="TAL"/>
              <w:rPr>
                <w:ins w:id="73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03E44CAB" w14:textId="77777777" w:rsidR="00F047CF" w:rsidRPr="00DB4D57" w:rsidRDefault="00F047CF" w:rsidP="00F047CF">
            <w:pPr>
              <w:pStyle w:val="TAL"/>
              <w:rPr>
                <w:ins w:id="73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AC" w14:textId="77777777" w:rsidR="00F047CF" w:rsidRPr="00DB4D57" w:rsidRDefault="00F047CF" w:rsidP="00F047CF">
            <w:pPr>
              <w:pStyle w:val="TAC"/>
              <w:rPr>
                <w:ins w:id="734" w:author="Author"/>
                <w:lang w:eastAsia="ja-JP"/>
              </w:rPr>
            </w:pPr>
            <w:ins w:id="735"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3E44CAD" w14:textId="77777777" w:rsidR="00F047CF" w:rsidRPr="00DB4D57" w:rsidRDefault="00F047CF" w:rsidP="00F047CF">
            <w:pPr>
              <w:pStyle w:val="TAC"/>
              <w:rPr>
                <w:ins w:id="736" w:author="Author"/>
                <w:lang w:eastAsia="ja-JP"/>
              </w:rPr>
            </w:pPr>
            <w:ins w:id="737" w:author="Author">
              <w:r>
                <w:rPr>
                  <w:lang w:eastAsia="ja-JP"/>
                </w:rPr>
                <w:t>ignore</w:t>
              </w:r>
            </w:ins>
          </w:p>
        </w:tc>
      </w:tr>
      <w:tr w:rsidR="00F047CF" w:rsidRPr="00DB4D57" w14:paraId="03E44CB6" w14:textId="77777777" w:rsidTr="00B91274">
        <w:trPr>
          <w:ins w:id="738" w:author="Author"/>
        </w:trPr>
        <w:tc>
          <w:tcPr>
            <w:tcW w:w="2437" w:type="dxa"/>
            <w:tcBorders>
              <w:top w:val="single" w:sz="4" w:space="0" w:color="auto"/>
              <w:left w:val="single" w:sz="4" w:space="0" w:color="auto"/>
              <w:bottom w:val="single" w:sz="4" w:space="0" w:color="auto"/>
              <w:right w:val="single" w:sz="4" w:space="0" w:color="auto"/>
            </w:tcBorders>
          </w:tcPr>
          <w:p w14:paraId="03E44CAF" w14:textId="77777777" w:rsidR="00F047CF" w:rsidRPr="00B91274" w:rsidRDefault="00F047CF" w:rsidP="00F047CF">
            <w:pPr>
              <w:pStyle w:val="TAL"/>
              <w:rPr>
                <w:ins w:id="739" w:author="Author"/>
                <w:lang w:eastAsia="ja-JP"/>
              </w:rPr>
            </w:pPr>
            <w:ins w:id="740"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03E44CB0" w14:textId="77777777" w:rsidR="00F047CF" w:rsidRPr="00DB4D57" w:rsidRDefault="00F047CF" w:rsidP="00F047CF">
            <w:pPr>
              <w:pStyle w:val="TAL"/>
              <w:rPr>
                <w:ins w:id="741"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3E44CB1" w14:textId="77777777" w:rsidR="00F047CF" w:rsidRPr="00DB4D57" w:rsidRDefault="00F047CF" w:rsidP="00F047CF">
            <w:pPr>
              <w:pStyle w:val="TAL"/>
              <w:rPr>
                <w:ins w:id="742" w:author="Author"/>
                <w:i/>
                <w:lang w:eastAsia="ja-JP"/>
              </w:rPr>
            </w:pPr>
            <w:ins w:id="743"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03E44CB2" w14:textId="77777777" w:rsidR="00F047CF" w:rsidRPr="00DB4D57" w:rsidRDefault="00F047CF" w:rsidP="00F047CF">
            <w:pPr>
              <w:pStyle w:val="TAL"/>
              <w:rPr>
                <w:ins w:id="74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03E44CB3" w14:textId="77777777" w:rsidR="00F047CF" w:rsidRPr="00DB4D57" w:rsidRDefault="00F047CF" w:rsidP="00F047CF">
            <w:pPr>
              <w:pStyle w:val="TAL"/>
              <w:rPr>
                <w:ins w:id="7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B4" w14:textId="77777777" w:rsidR="00F047CF" w:rsidRPr="00DB4D57" w:rsidRDefault="00F047CF" w:rsidP="00F047CF">
            <w:pPr>
              <w:pStyle w:val="TAC"/>
              <w:rPr>
                <w:ins w:id="746" w:author="Author"/>
                <w:lang w:eastAsia="ja-JP"/>
              </w:rPr>
            </w:pPr>
            <w:ins w:id="747"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E44CB5" w14:textId="77777777" w:rsidR="00F047CF" w:rsidRPr="00DB4D57" w:rsidRDefault="00F047CF" w:rsidP="00F047CF">
            <w:pPr>
              <w:pStyle w:val="TAC"/>
              <w:rPr>
                <w:ins w:id="748" w:author="Author"/>
                <w:lang w:eastAsia="ja-JP"/>
              </w:rPr>
            </w:pPr>
          </w:p>
        </w:tc>
      </w:tr>
      <w:tr w:rsidR="00F047CF" w:rsidRPr="00DB4D57" w14:paraId="03E44CBF" w14:textId="77777777" w:rsidTr="00B91274">
        <w:trPr>
          <w:ins w:id="749" w:author="Author"/>
        </w:trPr>
        <w:tc>
          <w:tcPr>
            <w:tcW w:w="2437" w:type="dxa"/>
            <w:tcBorders>
              <w:top w:val="single" w:sz="4" w:space="0" w:color="auto"/>
              <w:left w:val="single" w:sz="4" w:space="0" w:color="auto"/>
              <w:bottom w:val="single" w:sz="4" w:space="0" w:color="auto"/>
              <w:right w:val="single" w:sz="4" w:space="0" w:color="auto"/>
            </w:tcBorders>
          </w:tcPr>
          <w:p w14:paraId="03E44CB7" w14:textId="77777777" w:rsidR="00F047CF" w:rsidRPr="00DB4D57" w:rsidRDefault="00F047CF" w:rsidP="00F047CF">
            <w:pPr>
              <w:pStyle w:val="TAL"/>
              <w:rPr>
                <w:ins w:id="750" w:author="Author"/>
                <w:lang w:eastAsia="ja-JP"/>
              </w:rPr>
            </w:pPr>
            <w:ins w:id="751"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3E44CB8" w14:textId="77777777" w:rsidR="00F047CF" w:rsidRPr="00DB4D57" w:rsidRDefault="00F047CF" w:rsidP="00F047CF">
            <w:pPr>
              <w:pStyle w:val="TAL"/>
              <w:rPr>
                <w:ins w:id="752" w:author="Author"/>
                <w:lang w:eastAsia="ja-JP"/>
              </w:rPr>
            </w:pPr>
            <w:ins w:id="753"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E44CB9" w14:textId="77777777" w:rsidR="00F047CF" w:rsidRPr="00DB4D57" w:rsidRDefault="00F047CF" w:rsidP="00F047CF">
            <w:pPr>
              <w:pStyle w:val="TAL"/>
              <w:rPr>
                <w:ins w:id="75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BA" w14:textId="77777777" w:rsidR="00F047CF" w:rsidRPr="00B91274" w:rsidRDefault="00F047CF" w:rsidP="00F047CF">
            <w:pPr>
              <w:pStyle w:val="TAL"/>
              <w:rPr>
                <w:ins w:id="755" w:author="Author"/>
                <w:lang w:eastAsia="ja-JP"/>
              </w:rPr>
            </w:pPr>
            <w:ins w:id="756" w:author="Author">
              <w:r w:rsidRPr="00B91274">
                <w:rPr>
                  <w:lang w:eastAsia="ja-JP"/>
                </w:rPr>
                <w:t>NR CGI</w:t>
              </w:r>
            </w:ins>
          </w:p>
          <w:p w14:paraId="03E44CBB" w14:textId="77777777" w:rsidR="00F047CF" w:rsidRPr="00DB4D57" w:rsidRDefault="00F047CF" w:rsidP="00F047CF">
            <w:pPr>
              <w:pStyle w:val="TAL"/>
              <w:rPr>
                <w:ins w:id="757" w:author="Author"/>
                <w:lang w:eastAsia="ja-JP"/>
              </w:rPr>
            </w:pPr>
            <w:ins w:id="758"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03E44CBC" w14:textId="77777777" w:rsidR="00F047CF" w:rsidRPr="00DB4D57" w:rsidRDefault="00F047CF" w:rsidP="00F047CF">
            <w:pPr>
              <w:pStyle w:val="TAL"/>
              <w:rPr>
                <w:ins w:id="75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BD" w14:textId="77777777" w:rsidR="00F047CF" w:rsidRPr="00DB4D57" w:rsidRDefault="00F047CF" w:rsidP="00F047CF">
            <w:pPr>
              <w:pStyle w:val="TAC"/>
              <w:rPr>
                <w:ins w:id="760" w:author="Author"/>
                <w:lang w:eastAsia="ja-JP"/>
              </w:rPr>
            </w:pPr>
            <w:ins w:id="76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E44CBE" w14:textId="77777777" w:rsidR="00F047CF" w:rsidRPr="00DB4D57" w:rsidRDefault="00F047CF" w:rsidP="00F047CF">
            <w:pPr>
              <w:pStyle w:val="TAC"/>
              <w:rPr>
                <w:ins w:id="762" w:author="Author"/>
                <w:lang w:eastAsia="ja-JP"/>
              </w:rPr>
            </w:pPr>
          </w:p>
        </w:tc>
      </w:tr>
      <w:tr w:rsidR="00F047CF" w:rsidRPr="00DB4D57" w14:paraId="03E44CC7" w14:textId="77777777" w:rsidTr="00B91274">
        <w:trPr>
          <w:ins w:id="763" w:author="Author"/>
        </w:trPr>
        <w:tc>
          <w:tcPr>
            <w:tcW w:w="2437" w:type="dxa"/>
            <w:tcBorders>
              <w:top w:val="single" w:sz="4" w:space="0" w:color="auto"/>
              <w:left w:val="single" w:sz="4" w:space="0" w:color="auto"/>
              <w:bottom w:val="single" w:sz="4" w:space="0" w:color="auto"/>
              <w:right w:val="single" w:sz="4" w:space="0" w:color="auto"/>
            </w:tcBorders>
          </w:tcPr>
          <w:p w14:paraId="03E44CC0" w14:textId="77777777" w:rsidR="00F047CF" w:rsidRPr="003252D8" w:rsidRDefault="00F047CF" w:rsidP="00396359">
            <w:pPr>
              <w:pStyle w:val="TAL"/>
              <w:rPr>
                <w:ins w:id="764" w:author="Author"/>
                <w:lang w:eastAsia="ja-JP"/>
              </w:rPr>
            </w:pPr>
            <w:ins w:id="765"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03E44CC1" w14:textId="77777777" w:rsidR="00F047CF" w:rsidRPr="003252D8" w:rsidRDefault="00F047CF" w:rsidP="00F047CF">
            <w:pPr>
              <w:pStyle w:val="TAL"/>
              <w:rPr>
                <w:ins w:id="766" w:author="Author"/>
                <w:lang w:eastAsia="ja-JP"/>
              </w:rPr>
            </w:pPr>
            <w:ins w:id="76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3E44CC2" w14:textId="77777777" w:rsidR="00F047CF" w:rsidRPr="00DB4D57" w:rsidRDefault="00F047CF" w:rsidP="00F047CF">
            <w:pPr>
              <w:pStyle w:val="TAL"/>
              <w:rPr>
                <w:ins w:id="76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C3" w14:textId="77777777" w:rsidR="00F047CF" w:rsidRPr="003252D8" w:rsidRDefault="00F047CF" w:rsidP="00F047CF">
            <w:pPr>
              <w:pStyle w:val="TAL"/>
              <w:rPr>
                <w:ins w:id="769" w:author="Author"/>
                <w:lang w:eastAsia="ja-JP"/>
              </w:rPr>
            </w:pPr>
            <w:ins w:id="770"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03E44CC4" w14:textId="77777777" w:rsidR="00F047CF" w:rsidRPr="00DB4D57" w:rsidRDefault="00F047CF" w:rsidP="00F047CF">
            <w:pPr>
              <w:pStyle w:val="TAL"/>
              <w:rPr>
                <w:ins w:id="77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C5" w14:textId="77777777" w:rsidR="00F047CF" w:rsidRPr="00DB4D57" w:rsidRDefault="00F047CF" w:rsidP="00F047CF">
            <w:pPr>
              <w:pStyle w:val="TAC"/>
              <w:rPr>
                <w:ins w:id="772" w:author="Author"/>
                <w:lang w:eastAsia="ja-JP"/>
              </w:rPr>
            </w:pPr>
            <w:ins w:id="77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E44CC6" w14:textId="77777777" w:rsidR="00F047CF" w:rsidRPr="00DB4D57" w:rsidRDefault="00F047CF" w:rsidP="00F047CF">
            <w:pPr>
              <w:pStyle w:val="TAC"/>
              <w:rPr>
                <w:ins w:id="774" w:author="Author"/>
                <w:lang w:eastAsia="ja-JP"/>
              </w:rPr>
            </w:pPr>
          </w:p>
        </w:tc>
      </w:tr>
      <w:tr w:rsidR="00F047CF" w:rsidRPr="00DB4D57" w14:paraId="03E44CCF" w14:textId="77777777" w:rsidTr="00B91274">
        <w:trPr>
          <w:ins w:id="775" w:author="Author"/>
        </w:trPr>
        <w:tc>
          <w:tcPr>
            <w:tcW w:w="2437" w:type="dxa"/>
            <w:tcBorders>
              <w:top w:val="single" w:sz="4" w:space="0" w:color="auto"/>
              <w:left w:val="single" w:sz="4" w:space="0" w:color="auto"/>
              <w:bottom w:val="single" w:sz="4" w:space="0" w:color="auto"/>
              <w:right w:val="single" w:sz="4" w:space="0" w:color="auto"/>
            </w:tcBorders>
          </w:tcPr>
          <w:p w14:paraId="03E44CC8" w14:textId="77777777" w:rsidR="00F047CF" w:rsidRPr="00DB4D57" w:rsidRDefault="00F047CF" w:rsidP="00F047CF">
            <w:pPr>
              <w:pStyle w:val="TAL"/>
              <w:rPr>
                <w:ins w:id="776" w:author="Author"/>
                <w:lang w:eastAsia="ja-JP"/>
              </w:rPr>
            </w:pPr>
            <w:ins w:id="777"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14:paraId="03E44CC9" w14:textId="77777777" w:rsidR="00F047CF" w:rsidRPr="00DB4D57" w:rsidRDefault="00F047CF" w:rsidP="00F047CF">
            <w:pPr>
              <w:pStyle w:val="TAL"/>
              <w:rPr>
                <w:ins w:id="778" w:author="Author"/>
                <w:lang w:eastAsia="ja-JP"/>
              </w:rPr>
            </w:pPr>
            <w:ins w:id="779"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3E44CCA" w14:textId="77777777" w:rsidR="00F047CF" w:rsidRPr="00DB4D57" w:rsidRDefault="00F047CF" w:rsidP="00F047CF">
            <w:pPr>
              <w:pStyle w:val="TAL"/>
              <w:rPr>
                <w:ins w:id="78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CB" w14:textId="77777777" w:rsidR="00F047CF" w:rsidRPr="00DB4D57" w:rsidRDefault="00F047CF" w:rsidP="00F047CF">
            <w:pPr>
              <w:pStyle w:val="TAL"/>
              <w:rPr>
                <w:ins w:id="781" w:author="Author"/>
                <w:lang w:eastAsia="ja-JP"/>
              </w:rPr>
            </w:pPr>
            <w:ins w:id="782"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03E44CCC" w14:textId="77777777" w:rsidR="00F047CF" w:rsidRPr="00DB4D57" w:rsidRDefault="00F047CF" w:rsidP="00F047CF">
            <w:pPr>
              <w:pStyle w:val="TAL"/>
              <w:rPr>
                <w:ins w:id="78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CD" w14:textId="77777777" w:rsidR="00F047CF" w:rsidRPr="00DB4D57" w:rsidRDefault="00F047CF" w:rsidP="00F047CF">
            <w:pPr>
              <w:pStyle w:val="TAC"/>
              <w:rPr>
                <w:ins w:id="784" w:author="Author"/>
                <w:lang w:eastAsia="ja-JP"/>
              </w:rPr>
            </w:pPr>
            <w:ins w:id="78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E44CCE" w14:textId="77777777" w:rsidR="00F047CF" w:rsidRPr="00DB4D57" w:rsidRDefault="00F047CF" w:rsidP="00F047CF">
            <w:pPr>
              <w:pStyle w:val="TAC"/>
              <w:rPr>
                <w:ins w:id="786" w:author="Author"/>
                <w:lang w:eastAsia="ja-JP"/>
              </w:rPr>
            </w:pPr>
          </w:p>
        </w:tc>
      </w:tr>
      <w:tr w:rsidR="00F047CF" w:rsidRPr="00DB4D57" w14:paraId="03E44CD7" w14:textId="77777777" w:rsidTr="00B91274">
        <w:trPr>
          <w:ins w:id="787" w:author="Author"/>
        </w:trPr>
        <w:tc>
          <w:tcPr>
            <w:tcW w:w="2437" w:type="dxa"/>
            <w:tcBorders>
              <w:top w:val="single" w:sz="4" w:space="0" w:color="auto"/>
              <w:left w:val="single" w:sz="4" w:space="0" w:color="auto"/>
              <w:bottom w:val="single" w:sz="4" w:space="0" w:color="auto"/>
              <w:right w:val="single" w:sz="4" w:space="0" w:color="auto"/>
            </w:tcBorders>
          </w:tcPr>
          <w:p w14:paraId="03E44CD0" w14:textId="77777777" w:rsidR="00F047CF" w:rsidRPr="003252D8" w:rsidRDefault="00F047CF" w:rsidP="00F047CF">
            <w:pPr>
              <w:pStyle w:val="TAL"/>
              <w:rPr>
                <w:ins w:id="788" w:author="Author"/>
                <w:lang w:eastAsia="ja-JP"/>
              </w:rPr>
            </w:pPr>
            <w:ins w:id="789"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03E44CD1" w14:textId="77777777" w:rsidR="00F047CF" w:rsidRPr="003252D8" w:rsidRDefault="00F047CF" w:rsidP="00F047CF">
            <w:pPr>
              <w:pStyle w:val="TAL"/>
              <w:rPr>
                <w:ins w:id="790" w:author="Author"/>
                <w:lang w:eastAsia="ja-JP"/>
              </w:rPr>
            </w:pPr>
            <w:ins w:id="79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3E44CD2" w14:textId="77777777" w:rsidR="00F047CF" w:rsidRPr="00DB4D57" w:rsidRDefault="00F047CF" w:rsidP="00F047CF">
            <w:pPr>
              <w:pStyle w:val="TAL"/>
              <w:rPr>
                <w:ins w:id="79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D3" w14:textId="77777777" w:rsidR="00F047CF" w:rsidRPr="003252D8" w:rsidRDefault="00F047CF" w:rsidP="00F047CF">
            <w:pPr>
              <w:pStyle w:val="TAL"/>
              <w:rPr>
                <w:ins w:id="793" w:author="Author"/>
                <w:lang w:eastAsia="ja-JP"/>
              </w:rPr>
            </w:pPr>
            <w:ins w:id="794"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03E44CD4" w14:textId="77777777" w:rsidR="00F047CF" w:rsidRPr="00DB4D57" w:rsidRDefault="00F047CF" w:rsidP="00F047CF">
            <w:pPr>
              <w:pStyle w:val="TAL"/>
              <w:rPr>
                <w:ins w:id="79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D5" w14:textId="77777777" w:rsidR="00F047CF" w:rsidRPr="00DB4D57" w:rsidRDefault="00F047CF" w:rsidP="00F047CF">
            <w:pPr>
              <w:pStyle w:val="TAC"/>
              <w:rPr>
                <w:ins w:id="796" w:author="Author"/>
                <w:lang w:eastAsia="ja-JP"/>
              </w:rPr>
            </w:pPr>
            <w:ins w:id="797"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E44CD6" w14:textId="77777777" w:rsidR="00F047CF" w:rsidRPr="00DB4D57" w:rsidRDefault="00F047CF" w:rsidP="00F047CF">
            <w:pPr>
              <w:pStyle w:val="TAC"/>
              <w:rPr>
                <w:ins w:id="798" w:author="Author"/>
                <w:lang w:eastAsia="ja-JP"/>
              </w:rPr>
            </w:pPr>
          </w:p>
        </w:tc>
      </w:tr>
      <w:tr w:rsidR="00F047CF" w:rsidRPr="00DB4D57" w14:paraId="03E44CDF" w14:textId="77777777" w:rsidTr="00B91274">
        <w:trPr>
          <w:ins w:id="799" w:author="Author"/>
        </w:trPr>
        <w:tc>
          <w:tcPr>
            <w:tcW w:w="2437" w:type="dxa"/>
            <w:tcBorders>
              <w:top w:val="single" w:sz="4" w:space="0" w:color="auto"/>
              <w:left w:val="single" w:sz="4" w:space="0" w:color="auto"/>
              <w:bottom w:val="single" w:sz="4" w:space="0" w:color="auto"/>
              <w:right w:val="single" w:sz="4" w:space="0" w:color="auto"/>
            </w:tcBorders>
          </w:tcPr>
          <w:p w14:paraId="03E44CD8" w14:textId="77777777" w:rsidR="00F047CF" w:rsidRDefault="00F047CF" w:rsidP="00396359">
            <w:pPr>
              <w:pStyle w:val="TAL"/>
              <w:rPr>
                <w:ins w:id="800" w:author="Author"/>
                <w:lang w:eastAsia="ja-JP"/>
              </w:rPr>
            </w:pPr>
            <w:ins w:id="801"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14:paraId="03E44CD9" w14:textId="77777777" w:rsidR="00F047CF" w:rsidRDefault="00F047CF" w:rsidP="00F047CF">
            <w:pPr>
              <w:pStyle w:val="TAL"/>
              <w:rPr>
                <w:ins w:id="802" w:author="Author"/>
                <w:lang w:eastAsia="ja-JP"/>
              </w:rPr>
            </w:pPr>
            <w:ins w:id="803"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3E44CDA" w14:textId="77777777" w:rsidR="00F047CF" w:rsidRPr="00DB4D57" w:rsidRDefault="00F047CF" w:rsidP="00F047CF">
            <w:pPr>
              <w:pStyle w:val="TAL"/>
              <w:rPr>
                <w:ins w:id="80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DB" w14:textId="77777777" w:rsidR="00F047CF" w:rsidRDefault="00F047CF" w:rsidP="00F047CF">
            <w:pPr>
              <w:pStyle w:val="TAL"/>
              <w:rPr>
                <w:ins w:id="805" w:author="Author"/>
                <w:lang w:eastAsia="ja-JP"/>
              </w:rPr>
            </w:pPr>
            <w:ins w:id="806"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03E44CDC" w14:textId="77777777" w:rsidR="00F047CF" w:rsidRPr="00DB4D57" w:rsidRDefault="00F047CF" w:rsidP="00F047CF">
            <w:pPr>
              <w:pStyle w:val="TAL"/>
              <w:rPr>
                <w:ins w:id="80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DD" w14:textId="77777777" w:rsidR="00F047CF" w:rsidRPr="00DB4D57" w:rsidRDefault="00F047CF" w:rsidP="00F047CF">
            <w:pPr>
              <w:pStyle w:val="TAC"/>
              <w:rPr>
                <w:ins w:id="808" w:author="Author"/>
                <w:lang w:eastAsia="ja-JP"/>
              </w:rPr>
            </w:pPr>
            <w:ins w:id="809"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E44CDE" w14:textId="77777777" w:rsidR="00F047CF" w:rsidRPr="00DB4D57" w:rsidRDefault="00F047CF" w:rsidP="00F047CF">
            <w:pPr>
              <w:pStyle w:val="TAC"/>
              <w:rPr>
                <w:ins w:id="810" w:author="Author"/>
                <w:lang w:eastAsia="ja-JP"/>
              </w:rPr>
            </w:pPr>
          </w:p>
        </w:tc>
      </w:tr>
      <w:tr w:rsidR="00F047CF" w:rsidRPr="00DB4D57" w14:paraId="03E44CE7" w14:textId="77777777" w:rsidTr="00B91274">
        <w:trPr>
          <w:ins w:id="811" w:author="Author"/>
        </w:trPr>
        <w:tc>
          <w:tcPr>
            <w:tcW w:w="2437" w:type="dxa"/>
            <w:tcBorders>
              <w:top w:val="single" w:sz="4" w:space="0" w:color="auto"/>
              <w:left w:val="single" w:sz="4" w:space="0" w:color="auto"/>
              <w:bottom w:val="single" w:sz="4" w:space="0" w:color="auto"/>
              <w:right w:val="single" w:sz="4" w:space="0" w:color="auto"/>
            </w:tcBorders>
          </w:tcPr>
          <w:p w14:paraId="03E44CE0" w14:textId="77777777" w:rsidR="00F047CF" w:rsidRDefault="00F047CF" w:rsidP="00F047CF">
            <w:pPr>
              <w:pStyle w:val="TAL"/>
              <w:rPr>
                <w:ins w:id="812" w:author="Author"/>
                <w:lang w:eastAsia="ja-JP"/>
              </w:rPr>
            </w:pPr>
            <w:ins w:id="813"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14:paraId="03E44CE1" w14:textId="77777777" w:rsidR="00F047CF" w:rsidRDefault="00F047CF" w:rsidP="00F047CF">
            <w:pPr>
              <w:pStyle w:val="TAL"/>
              <w:rPr>
                <w:ins w:id="814" w:author="Author"/>
                <w:lang w:eastAsia="ja-JP"/>
              </w:rPr>
            </w:pPr>
            <w:ins w:id="81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3E44CE2" w14:textId="77777777" w:rsidR="00F047CF" w:rsidRPr="00DB4D57" w:rsidRDefault="00F047CF" w:rsidP="00F047CF">
            <w:pPr>
              <w:pStyle w:val="TAL"/>
              <w:rPr>
                <w:ins w:id="81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E44CE3" w14:textId="77777777" w:rsidR="00F047CF" w:rsidRDefault="00F047CF" w:rsidP="00F047CF">
            <w:pPr>
              <w:pStyle w:val="TAL"/>
              <w:rPr>
                <w:ins w:id="817" w:author="Author"/>
                <w:lang w:eastAsia="ja-JP"/>
              </w:rPr>
            </w:pPr>
            <w:ins w:id="818"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3E44CE4" w14:textId="77777777" w:rsidR="00F047CF" w:rsidRPr="00DB4D57" w:rsidRDefault="00F047CF" w:rsidP="00F047CF">
            <w:pPr>
              <w:pStyle w:val="TAL"/>
              <w:rPr>
                <w:ins w:id="81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E44CE5" w14:textId="77777777" w:rsidR="00F047CF" w:rsidRPr="00DB4D57" w:rsidRDefault="00F047CF" w:rsidP="00F047CF">
            <w:pPr>
              <w:pStyle w:val="TAC"/>
              <w:rPr>
                <w:ins w:id="820" w:author="Author"/>
                <w:lang w:eastAsia="ja-JP"/>
              </w:rPr>
            </w:pPr>
            <w:ins w:id="82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E44CE6" w14:textId="77777777" w:rsidR="00F047CF" w:rsidRPr="00DB4D57" w:rsidRDefault="00F047CF" w:rsidP="00F047CF">
            <w:pPr>
              <w:pStyle w:val="TAC"/>
              <w:rPr>
                <w:ins w:id="822" w:author="Author"/>
                <w:lang w:eastAsia="ja-JP"/>
              </w:rPr>
            </w:pPr>
          </w:p>
        </w:tc>
      </w:tr>
    </w:tbl>
    <w:p w14:paraId="03E44CE8" w14:textId="77777777" w:rsidR="001E41F3" w:rsidRDefault="001E41F3" w:rsidP="00370001">
      <w:pPr>
        <w:rPr>
          <w:ins w:id="823"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03E44CEB" w14:textId="77777777" w:rsidTr="007076E9">
        <w:trPr>
          <w:ins w:id="824" w:author="Author"/>
        </w:trPr>
        <w:tc>
          <w:tcPr>
            <w:tcW w:w="3686" w:type="dxa"/>
            <w:tcBorders>
              <w:top w:val="single" w:sz="4" w:space="0" w:color="auto"/>
              <w:left w:val="single" w:sz="4" w:space="0" w:color="auto"/>
              <w:bottom w:val="single" w:sz="4" w:space="0" w:color="auto"/>
              <w:right w:val="single" w:sz="4" w:space="0" w:color="auto"/>
            </w:tcBorders>
            <w:hideMark/>
          </w:tcPr>
          <w:p w14:paraId="03E44CE9" w14:textId="77777777" w:rsidR="00B91274" w:rsidRPr="000C38C2" w:rsidRDefault="00B91274" w:rsidP="007076E9">
            <w:pPr>
              <w:pStyle w:val="TAH"/>
              <w:rPr>
                <w:ins w:id="825" w:author="Author"/>
                <w:rFonts w:eastAsia="Times New Roman"/>
                <w:lang w:eastAsia="ja-JP"/>
              </w:rPr>
            </w:pPr>
            <w:ins w:id="826"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3E44CEA" w14:textId="77777777" w:rsidR="00B91274" w:rsidRPr="000C38C2" w:rsidRDefault="00B91274" w:rsidP="007076E9">
            <w:pPr>
              <w:pStyle w:val="TAH"/>
              <w:rPr>
                <w:ins w:id="827" w:author="Author"/>
                <w:lang w:eastAsia="ja-JP"/>
              </w:rPr>
            </w:pPr>
            <w:ins w:id="828" w:author="Author">
              <w:r w:rsidRPr="000C38C2">
                <w:rPr>
                  <w:lang w:eastAsia="ja-JP"/>
                </w:rPr>
                <w:t>Explanation</w:t>
              </w:r>
            </w:ins>
          </w:p>
        </w:tc>
      </w:tr>
      <w:tr w:rsidR="00B91274" w:rsidRPr="000C38C2" w14:paraId="03E44CEE" w14:textId="77777777" w:rsidTr="007076E9">
        <w:trPr>
          <w:ins w:id="829" w:author="Author"/>
        </w:trPr>
        <w:tc>
          <w:tcPr>
            <w:tcW w:w="3686" w:type="dxa"/>
            <w:tcBorders>
              <w:top w:val="single" w:sz="4" w:space="0" w:color="auto"/>
              <w:left w:val="single" w:sz="4" w:space="0" w:color="auto"/>
              <w:bottom w:val="single" w:sz="4" w:space="0" w:color="auto"/>
              <w:right w:val="single" w:sz="4" w:space="0" w:color="auto"/>
            </w:tcBorders>
            <w:hideMark/>
          </w:tcPr>
          <w:p w14:paraId="03E44CEC" w14:textId="77777777" w:rsidR="00B91274" w:rsidRPr="000C38C2" w:rsidRDefault="00B91274" w:rsidP="007076E9">
            <w:pPr>
              <w:pStyle w:val="TAL"/>
              <w:rPr>
                <w:ins w:id="830" w:author="Author"/>
                <w:lang w:eastAsia="ja-JP"/>
              </w:rPr>
            </w:pPr>
            <w:ins w:id="831"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03E44CED" w14:textId="77777777" w:rsidR="00B91274" w:rsidRPr="000C38C2" w:rsidRDefault="00B91274" w:rsidP="007076E9">
            <w:pPr>
              <w:pStyle w:val="TAL"/>
              <w:rPr>
                <w:ins w:id="832" w:author="Author"/>
                <w:lang w:eastAsia="ja-JP"/>
              </w:rPr>
            </w:pPr>
            <w:ins w:id="833" w:author="Author">
              <w:r w:rsidRPr="00947439">
                <w:t>Maximum no. cells that can be served by a gNB-DU. Value is 512.</w:t>
              </w:r>
            </w:ins>
          </w:p>
        </w:tc>
      </w:tr>
    </w:tbl>
    <w:p w14:paraId="03E44CEF" w14:textId="77777777" w:rsidR="00B91274" w:rsidRDefault="00B91274" w:rsidP="00B91274">
      <w:pPr>
        <w:rPr>
          <w:ins w:id="834" w:author="Author"/>
          <w:noProof/>
        </w:rPr>
      </w:pPr>
    </w:p>
    <w:p w14:paraId="03E44CF0" w14:textId="77777777" w:rsidR="00B91274" w:rsidRPr="00DB4D57" w:rsidRDefault="00B91274" w:rsidP="00B91274">
      <w:pPr>
        <w:rPr>
          <w:ins w:id="835" w:author="Author"/>
        </w:rPr>
      </w:pPr>
      <w:ins w:id="836" w:author="Author">
        <w:r>
          <w:t>[</w:t>
        </w:r>
        <w:r w:rsidRPr="001C1204">
          <w:t>Reporting per cell is FFS for TNL Load Indicator, Hardware Load Indicator</w:t>
        </w:r>
        <w:r>
          <w:t>]</w:t>
        </w:r>
      </w:ins>
    </w:p>
    <w:p w14:paraId="03E44CF1" w14:textId="77777777" w:rsidR="00370001" w:rsidRDefault="00370001" w:rsidP="00370001">
      <w:pPr>
        <w:rPr>
          <w:ins w:id="837" w:author="Author"/>
          <w:noProof/>
        </w:rPr>
      </w:pPr>
    </w:p>
    <w:p w14:paraId="03E44CF2" w14:textId="77777777" w:rsidR="00B91274" w:rsidRDefault="00B91274" w:rsidP="00B91274">
      <w:pPr>
        <w:pStyle w:val="Heading4"/>
        <w:rPr>
          <w:ins w:id="838" w:author="Author"/>
        </w:rPr>
      </w:pPr>
      <w:bookmarkStart w:id="839" w:name="_Toc14207847"/>
      <w:ins w:id="840"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839"/>
      </w:ins>
    </w:p>
    <w:p w14:paraId="03E44CF3" w14:textId="77777777" w:rsidR="00B91274" w:rsidRPr="001F67C9" w:rsidRDefault="00B91274" w:rsidP="00B91274">
      <w:pPr>
        <w:rPr>
          <w:ins w:id="841" w:author="Author"/>
          <w:lang w:val="en-US"/>
        </w:rPr>
      </w:pPr>
      <w:ins w:id="842" w:author="Author">
        <w:r>
          <w:rPr>
            <w:lang w:val="en-US"/>
          </w:rPr>
          <w:t xml:space="preserve">[The definition of TNL </w:t>
        </w:r>
        <w:r>
          <w:t>Capacity</w:t>
        </w:r>
        <w:r w:rsidRPr="000C38C2">
          <w:t xml:space="preserve"> </w:t>
        </w:r>
        <w:r>
          <w:rPr>
            <w:lang w:val="en-US"/>
          </w:rPr>
          <w:t>is FFS]</w:t>
        </w:r>
      </w:ins>
    </w:p>
    <w:p w14:paraId="03E44CF4" w14:textId="77777777" w:rsidR="00B91274" w:rsidRPr="001F67C9" w:rsidRDefault="00B91274" w:rsidP="00B91274">
      <w:pPr>
        <w:rPr>
          <w:ins w:id="843" w:author="Author"/>
          <w:lang w:val="en-US"/>
        </w:rPr>
      </w:pPr>
      <w:ins w:id="844"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03E44CFA" w14:textId="77777777" w:rsidTr="00110804">
        <w:trPr>
          <w:jc w:val="center"/>
          <w:ins w:id="845" w:author="Author"/>
        </w:trPr>
        <w:tc>
          <w:tcPr>
            <w:tcW w:w="2345" w:type="dxa"/>
            <w:tcBorders>
              <w:top w:val="single" w:sz="4" w:space="0" w:color="auto"/>
              <w:left w:val="single" w:sz="4" w:space="0" w:color="auto"/>
              <w:bottom w:val="single" w:sz="4" w:space="0" w:color="auto"/>
              <w:right w:val="single" w:sz="4" w:space="0" w:color="auto"/>
            </w:tcBorders>
            <w:hideMark/>
          </w:tcPr>
          <w:p w14:paraId="03E44CF5" w14:textId="77777777" w:rsidR="00B91274" w:rsidRPr="001F67C9" w:rsidRDefault="00B91274" w:rsidP="007076E9">
            <w:pPr>
              <w:pStyle w:val="TAH"/>
              <w:rPr>
                <w:ins w:id="846" w:author="Author"/>
                <w:lang w:eastAsia="ja-JP"/>
              </w:rPr>
            </w:pPr>
            <w:ins w:id="847"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03E44CF6" w14:textId="77777777" w:rsidR="00B91274" w:rsidRPr="001F67C9" w:rsidRDefault="00B91274" w:rsidP="007076E9">
            <w:pPr>
              <w:pStyle w:val="TAH"/>
              <w:rPr>
                <w:ins w:id="848" w:author="Author"/>
                <w:lang w:eastAsia="ja-JP"/>
              </w:rPr>
            </w:pPr>
            <w:ins w:id="849"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3E44CF7" w14:textId="77777777" w:rsidR="00B91274" w:rsidRPr="001F67C9" w:rsidRDefault="00B91274" w:rsidP="007076E9">
            <w:pPr>
              <w:pStyle w:val="TAH"/>
              <w:rPr>
                <w:ins w:id="850" w:author="Author"/>
                <w:lang w:eastAsia="ja-JP"/>
              </w:rPr>
            </w:pPr>
            <w:ins w:id="851"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3E44CF8" w14:textId="77777777" w:rsidR="00B91274" w:rsidRPr="001F67C9" w:rsidRDefault="00B91274" w:rsidP="007076E9">
            <w:pPr>
              <w:pStyle w:val="TAH"/>
              <w:rPr>
                <w:ins w:id="852" w:author="Author"/>
                <w:lang w:eastAsia="ja-JP"/>
              </w:rPr>
            </w:pPr>
            <w:ins w:id="853"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03E44CF9" w14:textId="77777777" w:rsidR="00B91274" w:rsidRPr="001F67C9" w:rsidRDefault="00B91274" w:rsidP="007076E9">
            <w:pPr>
              <w:pStyle w:val="TAH"/>
              <w:rPr>
                <w:ins w:id="854" w:author="Author"/>
                <w:lang w:eastAsia="ja-JP"/>
              </w:rPr>
            </w:pPr>
            <w:ins w:id="855" w:author="Author">
              <w:r w:rsidRPr="001F67C9">
                <w:rPr>
                  <w:lang w:eastAsia="ja-JP"/>
                </w:rPr>
                <w:t>Semantics description</w:t>
              </w:r>
            </w:ins>
          </w:p>
        </w:tc>
      </w:tr>
      <w:tr w:rsidR="00110804" w:rsidRPr="00E22360" w14:paraId="03E44D00" w14:textId="77777777" w:rsidTr="00471C1E">
        <w:trPr>
          <w:jc w:val="center"/>
          <w:ins w:id="856" w:author="Author"/>
        </w:trPr>
        <w:tc>
          <w:tcPr>
            <w:tcW w:w="2345" w:type="dxa"/>
            <w:tcBorders>
              <w:top w:val="single" w:sz="4" w:space="0" w:color="auto"/>
              <w:left w:val="single" w:sz="4" w:space="0" w:color="auto"/>
              <w:bottom w:val="single" w:sz="4" w:space="0" w:color="auto"/>
              <w:right w:val="single" w:sz="4" w:space="0" w:color="auto"/>
            </w:tcBorders>
          </w:tcPr>
          <w:p w14:paraId="03E44CFB" w14:textId="77777777" w:rsidR="00110804" w:rsidRPr="00E22360" w:rsidRDefault="00110804" w:rsidP="00471C1E">
            <w:pPr>
              <w:pStyle w:val="TAL"/>
              <w:rPr>
                <w:ins w:id="857" w:author="Author"/>
                <w:lang w:eastAsia="ja-JP"/>
              </w:rPr>
            </w:pPr>
            <w:ins w:id="858"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3E44CFC" w14:textId="77777777" w:rsidR="00110804" w:rsidRPr="00E22360" w:rsidRDefault="00110804" w:rsidP="00471C1E">
            <w:pPr>
              <w:pStyle w:val="TAL"/>
              <w:rPr>
                <w:ins w:id="859" w:author="Author"/>
                <w:lang w:eastAsia="ja-JP"/>
              </w:rPr>
            </w:pPr>
            <w:ins w:id="86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3E44CFD" w14:textId="77777777" w:rsidR="00110804" w:rsidRPr="00E22360" w:rsidRDefault="00110804" w:rsidP="00471C1E">
            <w:pPr>
              <w:pStyle w:val="TAL"/>
              <w:rPr>
                <w:ins w:id="86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03E44CFE" w14:textId="77777777" w:rsidR="00110804" w:rsidRPr="00E22360" w:rsidRDefault="00110804" w:rsidP="00471C1E">
            <w:pPr>
              <w:pStyle w:val="TAL"/>
              <w:rPr>
                <w:ins w:id="862" w:author="Author"/>
                <w:lang w:eastAsia="ja-JP"/>
              </w:rPr>
            </w:pPr>
            <w:ins w:id="863"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3E44CFF" w14:textId="77777777" w:rsidR="00110804" w:rsidRPr="00E22360" w:rsidRDefault="00110804" w:rsidP="00471C1E">
            <w:pPr>
              <w:pStyle w:val="TAL"/>
              <w:rPr>
                <w:ins w:id="864" w:author="Author"/>
                <w:lang w:val="en-US" w:eastAsia="ja-JP"/>
              </w:rPr>
            </w:pPr>
            <w:ins w:id="865" w:author="Author">
              <w:r w:rsidRPr="00E22360">
                <w:rPr>
                  <w:lang w:val="en-US" w:eastAsia="ja-JP"/>
                </w:rPr>
                <w:t>Maximum capacity offered by the transport portion of the gNB-DU – gNB-CU in kbps</w:t>
              </w:r>
            </w:ins>
          </w:p>
        </w:tc>
      </w:tr>
      <w:tr w:rsidR="00B91274" w:rsidRPr="00DB4D57" w14:paraId="03E44D06" w14:textId="77777777" w:rsidTr="00110804">
        <w:trPr>
          <w:jc w:val="center"/>
          <w:ins w:id="866" w:author="Author"/>
        </w:trPr>
        <w:tc>
          <w:tcPr>
            <w:tcW w:w="2345" w:type="dxa"/>
            <w:tcBorders>
              <w:top w:val="single" w:sz="4" w:space="0" w:color="auto"/>
              <w:left w:val="single" w:sz="4" w:space="0" w:color="auto"/>
              <w:bottom w:val="single" w:sz="4" w:space="0" w:color="auto"/>
              <w:right w:val="single" w:sz="4" w:space="0" w:color="auto"/>
            </w:tcBorders>
            <w:hideMark/>
          </w:tcPr>
          <w:p w14:paraId="03E44D01" w14:textId="77777777" w:rsidR="00B91274" w:rsidRPr="001F67C9" w:rsidRDefault="00B91274" w:rsidP="007076E9">
            <w:pPr>
              <w:pStyle w:val="TAL"/>
              <w:rPr>
                <w:ins w:id="867" w:author="Author"/>
                <w:lang w:eastAsia="ja-JP"/>
              </w:rPr>
            </w:pPr>
            <w:ins w:id="868"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03E44D02" w14:textId="77777777" w:rsidR="00B91274" w:rsidRPr="001F67C9" w:rsidRDefault="00B91274" w:rsidP="007076E9">
            <w:pPr>
              <w:pStyle w:val="TAL"/>
              <w:rPr>
                <w:ins w:id="869" w:author="Author"/>
                <w:lang w:eastAsia="ja-JP"/>
              </w:rPr>
            </w:pPr>
            <w:ins w:id="87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3E44D03" w14:textId="77777777" w:rsidR="00B91274" w:rsidRPr="001F67C9" w:rsidRDefault="00B91274" w:rsidP="007076E9">
            <w:pPr>
              <w:pStyle w:val="TAL"/>
              <w:rPr>
                <w:ins w:id="871"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3E44D04" w14:textId="77777777" w:rsidR="00B91274" w:rsidRPr="001F67C9" w:rsidRDefault="00B91274" w:rsidP="00110804">
            <w:pPr>
              <w:pStyle w:val="TAL"/>
              <w:rPr>
                <w:ins w:id="872" w:author="Author"/>
                <w:szCs w:val="18"/>
                <w:lang w:eastAsia="ja-JP"/>
              </w:rPr>
            </w:pPr>
            <w:ins w:id="873"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3E44D05" w14:textId="77777777" w:rsidR="00B91274" w:rsidRPr="001F67C9" w:rsidRDefault="00B91274" w:rsidP="007076E9">
            <w:pPr>
              <w:pStyle w:val="TAL"/>
              <w:rPr>
                <w:ins w:id="874" w:author="Author"/>
                <w:lang w:val="en-US" w:eastAsia="ja-JP"/>
              </w:rPr>
            </w:pPr>
            <w:ins w:id="875"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03E44D0C" w14:textId="77777777" w:rsidTr="00471C1E">
        <w:trPr>
          <w:jc w:val="center"/>
          <w:ins w:id="876" w:author="Author"/>
        </w:trPr>
        <w:tc>
          <w:tcPr>
            <w:tcW w:w="2345" w:type="dxa"/>
            <w:tcBorders>
              <w:top w:val="single" w:sz="4" w:space="0" w:color="auto"/>
              <w:left w:val="single" w:sz="4" w:space="0" w:color="auto"/>
              <w:bottom w:val="single" w:sz="4" w:space="0" w:color="auto"/>
              <w:right w:val="single" w:sz="4" w:space="0" w:color="auto"/>
            </w:tcBorders>
          </w:tcPr>
          <w:p w14:paraId="03E44D07" w14:textId="77777777" w:rsidR="00110804" w:rsidRPr="00E22360" w:rsidRDefault="00110804" w:rsidP="00471C1E">
            <w:pPr>
              <w:pStyle w:val="TAL"/>
              <w:rPr>
                <w:ins w:id="877" w:author="Author"/>
                <w:lang w:eastAsia="ja-JP"/>
              </w:rPr>
            </w:pPr>
            <w:ins w:id="878"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03E44D08" w14:textId="77777777" w:rsidR="00110804" w:rsidRPr="00E22360" w:rsidRDefault="00110804" w:rsidP="00471C1E">
            <w:pPr>
              <w:pStyle w:val="TAL"/>
              <w:rPr>
                <w:ins w:id="879" w:author="Author"/>
                <w:lang w:eastAsia="ja-JP"/>
              </w:rPr>
            </w:pPr>
            <w:ins w:id="88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3E44D09" w14:textId="77777777" w:rsidR="00110804" w:rsidRPr="00E22360" w:rsidRDefault="00110804" w:rsidP="00471C1E">
            <w:pPr>
              <w:pStyle w:val="TAL"/>
              <w:rPr>
                <w:ins w:id="88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03E44D0A" w14:textId="77777777" w:rsidR="00110804" w:rsidRPr="00E22360" w:rsidRDefault="00110804" w:rsidP="00471C1E">
            <w:pPr>
              <w:pStyle w:val="TAL"/>
              <w:rPr>
                <w:ins w:id="882" w:author="Author"/>
                <w:lang w:eastAsia="ja-JP"/>
              </w:rPr>
            </w:pPr>
            <w:ins w:id="883"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3E44D0B" w14:textId="77777777" w:rsidR="00110804" w:rsidRPr="00E22360" w:rsidRDefault="00110804" w:rsidP="00471C1E">
            <w:pPr>
              <w:pStyle w:val="TAL"/>
              <w:rPr>
                <w:ins w:id="884" w:author="Author"/>
                <w:lang w:val="en-US" w:eastAsia="ja-JP"/>
              </w:rPr>
            </w:pPr>
            <w:ins w:id="885" w:author="Author">
              <w:r w:rsidRPr="00E22360">
                <w:rPr>
                  <w:lang w:val="en-US" w:eastAsia="ja-JP"/>
                </w:rPr>
                <w:t>Maximum capacity offered by the transport portion of the of the gNB-DU – gNB-CU in kbps</w:t>
              </w:r>
            </w:ins>
          </w:p>
        </w:tc>
      </w:tr>
      <w:tr w:rsidR="00B91274" w:rsidRPr="00F45469" w14:paraId="03E44D12" w14:textId="77777777" w:rsidTr="00110804">
        <w:trPr>
          <w:jc w:val="center"/>
          <w:ins w:id="886" w:author="Author"/>
        </w:trPr>
        <w:tc>
          <w:tcPr>
            <w:tcW w:w="2345" w:type="dxa"/>
            <w:tcBorders>
              <w:top w:val="single" w:sz="4" w:space="0" w:color="auto"/>
              <w:left w:val="single" w:sz="4" w:space="0" w:color="auto"/>
              <w:bottom w:val="single" w:sz="4" w:space="0" w:color="auto"/>
              <w:right w:val="single" w:sz="4" w:space="0" w:color="auto"/>
            </w:tcBorders>
            <w:hideMark/>
          </w:tcPr>
          <w:p w14:paraId="03E44D0D" w14:textId="77777777" w:rsidR="00B91274" w:rsidRPr="001F67C9" w:rsidRDefault="00B91274" w:rsidP="007076E9">
            <w:pPr>
              <w:pStyle w:val="TAL"/>
              <w:rPr>
                <w:ins w:id="887" w:author="Author"/>
                <w:lang w:eastAsia="ja-JP"/>
              </w:rPr>
            </w:pPr>
            <w:ins w:id="888"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03E44D0E" w14:textId="77777777" w:rsidR="00B91274" w:rsidRPr="001F67C9" w:rsidRDefault="00B91274" w:rsidP="007076E9">
            <w:pPr>
              <w:pStyle w:val="TAL"/>
              <w:rPr>
                <w:ins w:id="889" w:author="Author"/>
                <w:lang w:eastAsia="ja-JP"/>
              </w:rPr>
            </w:pPr>
            <w:ins w:id="89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3E44D0F" w14:textId="77777777" w:rsidR="00B91274" w:rsidRPr="001F67C9" w:rsidRDefault="00B91274" w:rsidP="007076E9">
            <w:pPr>
              <w:pStyle w:val="TAL"/>
              <w:rPr>
                <w:ins w:id="89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03E44D10" w14:textId="77777777" w:rsidR="00B91274" w:rsidRPr="001F67C9" w:rsidRDefault="00B91274" w:rsidP="00110804">
            <w:pPr>
              <w:pStyle w:val="TAL"/>
              <w:rPr>
                <w:ins w:id="892" w:author="Author"/>
                <w:lang w:eastAsia="ja-JP"/>
              </w:rPr>
            </w:pPr>
            <w:ins w:id="893"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3E44D11" w14:textId="77777777" w:rsidR="00B91274" w:rsidRPr="00DB4D57" w:rsidRDefault="00B91274" w:rsidP="007076E9">
            <w:pPr>
              <w:pStyle w:val="TAL"/>
              <w:rPr>
                <w:ins w:id="894" w:author="Author"/>
                <w:lang w:val="en-US" w:eastAsia="ja-JP"/>
              </w:rPr>
            </w:pPr>
            <w:ins w:id="895"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03E44D13" w14:textId="77777777" w:rsidR="00B91274" w:rsidRPr="00F45469" w:rsidRDefault="00B91274" w:rsidP="00B91274">
      <w:pPr>
        <w:jc w:val="both"/>
        <w:rPr>
          <w:ins w:id="896" w:author="Author"/>
          <w:lang w:val="en-US"/>
        </w:rPr>
      </w:pPr>
    </w:p>
    <w:p w14:paraId="03E44D14" w14:textId="77777777" w:rsidR="00B91274" w:rsidRPr="001F67C9" w:rsidRDefault="00B91274" w:rsidP="00B91274">
      <w:pPr>
        <w:pStyle w:val="Heading4"/>
        <w:rPr>
          <w:ins w:id="897" w:author="Author"/>
        </w:rPr>
      </w:pPr>
      <w:bookmarkStart w:id="898" w:name="_Toc14207849"/>
      <w:ins w:id="899" w:author="Author">
        <w:r w:rsidRPr="000C38C2">
          <w:t>9.</w:t>
        </w:r>
        <w:r>
          <w:t>3.1.x2</w:t>
        </w:r>
        <w:r w:rsidRPr="001F67C9">
          <w:tab/>
          <w:t>Radio Resource Status</w:t>
        </w:r>
        <w:bookmarkEnd w:id="898"/>
      </w:ins>
    </w:p>
    <w:p w14:paraId="03E44D15" w14:textId="77777777" w:rsidR="00B91274" w:rsidRPr="001F67C9" w:rsidRDefault="00B91274" w:rsidP="00B91274">
      <w:pPr>
        <w:rPr>
          <w:ins w:id="900" w:author="Author"/>
          <w:lang w:val="en-US"/>
        </w:rPr>
      </w:pPr>
      <w:ins w:id="901"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14:paraId="03E44D1B" w14:textId="77777777" w:rsidTr="007076E9">
        <w:trPr>
          <w:jc w:val="center"/>
          <w:ins w:id="902" w:author="Author"/>
        </w:trPr>
        <w:tc>
          <w:tcPr>
            <w:tcW w:w="3427" w:type="dxa"/>
            <w:tcBorders>
              <w:top w:val="single" w:sz="4" w:space="0" w:color="auto"/>
              <w:left w:val="single" w:sz="4" w:space="0" w:color="auto"/>
              <w:bottom w:val="single" w:sz="4" w:space="0" w:color="auto"/>
              <w:right w:val="single" w:sz="4" w:space="0" w:color="auto"/>
            </w:tcBorders>
            <w:hideMark/>
          </w:tcPr>
          <w:p w14:paraId="03E44D16" w14:textId="77777777" w:rsidR="00B91274" w:rsidRPr="001F67C9" w:rsidRDefault="00B91274" w:rsidP="007076E9">
            <w:pPr>
              <w:pStyle w:val="TAH"/>
              <w:rPr>
                <w:ins w:id="903" w:author="Author"/>
                <w:rFonts w:eastAsia="Times New Roman"/>
                <w:lang w:eastAsia="ja-JP"/>
              </w:rPr>
            </w:pPr>
            <w:ins w:id="904"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03E44D17" w14:textId="77777777" w:rsidR="00B91274" w:rsidRPr="001F67C9" w:rsidRDefault="00B91274" w:rsidP="007076E9">
            <w:pPr>
              <w:pStyle w:val="TAH"/>
              <w:rPr>
                <w:ins w:id="905" w:author="Author"/>
                <w:lang w:eastAsia="ja-JP"/>
              </w:rPr>
            </w:pPr>
            <w:ins w:id="906"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03E44D18" w14:textId="77777777" w:rsidR="00B91274" w:rsidRPr="001F67C9" w:rsidRDefault="00B91274" w:rsidP="007076E9">
            <w:pPr>
              <w:pStyle w:val="TAH"/>
              <w:rPr>
                <w:ins w:id="907" w:author="Author"/>
                <w:lang w:eastAsia="ja-JP"/>
              </w:rPr>
            </w:pPr>
            <w:ins w:id="908"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03E44D19" w14:textId="77777777" w:rsidR="00B91274" w:rsidRPr="001F67C9" w:rsidRDefault="00B91274" w:rsidP="007076E9">
            <w:pPr>
              <w:pStyle w:val="TAH"/>
              <w:rPr>
                <w:ins w:id="909" w:author="Author"/>
                <w:lang w:eastAsia="ja-JP"/>
              </w:rPr>
            </w:pPr>
            <w:ins w:id="910"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03E44D1A" w14:textId="77777777" w:rsidR="00B91274" w:rsidRPr="001F67C9" w:rsidRDefault="00B91274" w:rsidP="007076E9">
            <w:pPr>
              <w:pStyle w:val="TAH"/>
              <w:rPr>
                <w:ins w:id="911" w:author="Author"/>
                <w:lang w:eastAsia="ja-JP"/>
              </w:rPr>
            </w:pPr>
            <w:ins w:id="912" w:author="Author">
              <w:r w:rsidRPr="001F67C9">
                <w:rPr>
                  <w:lang w:eastAsia="ja-JP"/>
                </w:rPr>
                <w:t>Semantics description</w:t>
              </w:r>
            </w:ins>
          </w:p>
        </w:tc>
      </w:tr>
      <w:tr w:rsidR="00B91274" w:rsidRPr="001F67C9" w14:paraId="03E44D21" w14:textId="77777777" w:rsidTr="007076E9">
        <w:trPr>
          <w:jc w:val="center"/>
          <w:ins w:id="913" w:author="Author"/>
        </w:trPr>
        <w:tc>
          <w:tcPr>
            <w:tcW w:w="3427" w:type="dxa"/>
            <w:tcBorders>
              <w:top w:val="single" w:sz="4" w:space="0" w:color="auto"/>
              <w:left w:val="single" w:sz="4" w:space="0" w:color="auto"/>
              <w:bottom w:val="single" w:sz="4" w:space="0" w:color="auto"/>
              <w:right w:val="single" w:sz="4" w:space="0" w:color="auto"/>
            </w:tcBorders>
          </w:tcPr>
          <w:p w14:paraId="03E44D1C" w14:textId="77777777" w:rsidR="00B91274" w:rsidRPr="001F67C9" w:rsidRDefault="00B91274" w:rsidP="007076E9">
            <w:pPr>
              <w:pStyle w:val="TAL"/>
              <w:rPr>
                <w:ins w:id="914" w:author="Author"/>
                <w:lang w:val="en-US" w:eastAsia="ja-JP"/>
              </w:rPr>
            </w:pPr>
            <w:ins w:id="915"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03E44D1D" w14:textId="77777777" w:rsidR="00B91274" w:rsidRPr="001F67C9" w:rsidRDefault="00B91274" w:rsidP="007076E9">
            <w:pPr>
              <w:pStyle w:val="TAL"/>
              <w:rPr>
                <w:ins w:id="916"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03E44D1E" w14:textId="77777777" w:rsidR="00B91274" w:rsidRPr="001F67C9" w:rsidRDefault="00110804" w:rsidP="007076E9">
            <w:pPr>
              <w:pStyle w:val="TAL"/>
              <w:rPr>
                <w:ins w:id="917" w:author="Author"/>
                <w:i/>
                <w:lang w:eastAsia="ja-JP"/>
              </w:rPr>
            </w:pPr>
            <w:ins w:id="918"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03E44D1F" w14:textId="77777777" w:rsidR="00B91274" w:rsidRPr="001F67C9" w:rsidRDefault="00B91274" w:rsidP="007076E9">
            <w:pPr>
              <w:pStyle w:val="TAL"/>
              <w:rPr>
                <w:ins w:id="919"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03E44D20" w14:textId="77777777" w:rsidR="00B91274" w:rsidRPr="001F67C9" w:rsidRDefault="00B91274" w:rsidP="007076E9">
            <w:pPr>
              <w:pStyle w:val="TAL"/>
              <w:rPr>
                <w:ins w:id="920" w:author="Author"/>
                <w:lang w:eastAsia="ja-JP"/>
              </w:rPr>
            </w:pPr>
          </w:p>
        </w:tc>
      </w:tr>
      <w:tr w:rsidR="00110804" w:rsidRPr="00E22360" w14:paraId="03E44D27" w14:textId="77777777" w:rsidTr="00110804">
        <w:trPr>
          <w:jc w:val="center"/>
          <w:ins w:id="921" w:author="Author"/>
        </w:trPr>
        <w:tc>
          <w:tcPr>
            <w:tcW w:w="3427" w:type="dxa"/>
            <w:tcBorders>
              <w:top w:val="single" w:sz="4" w:space="0" w:color="auto"/>
              <w:left w:val="single" w:sz="4" w:space="0" w:color="auto"/>
              <w:bottom w:val="single" w:sz="4" w:space="0" w:color="auto"/>
              <w:right w:val="single" w:sz="4" w:space="0" w:color="auto"/>
            </w:tcBorders>
          </w:tcPr>
          <w:p w14:paraId="03E44D22" w14:textId="77777777" w:rsidR="00110804" w:rsidRPr="00E22360" w:rsidRDefault="00110804" w:rsidP="00110804">
            <w:pPr>
              <w:pStyle w:val="TAL"/>
              <w:rPr>
                <w:ins w:id="922" w:author="Author"/>
                <w:b/>
                <w:bCs/>
                <w:lang w:val="en-US" w:eastAsia="ja-JP"/>
              </w:rPr>
            </w:pPr>
            <w:ins w:id="923"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03E44D23" w14:textId="77777777" w:rsidR="00110804" w:rsidRPr="00E22360" w:rsidRDefault="00110804" w:rsidP="00110804">
            <w:pPr>
              <w:pStyle w:val="TAL"/>
              <w:rPr>
                <w:ins w:id="924"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03E44D24" w14:textId="77777777" w:rsidR="00110804" w:rsidRPr="00E22360" w:rsidRDefault="00110804" w:rsidP="00110804">
            <w:pPr>
              <w:pStyle w:val="TAL"/>
              <w:rPr>
                <w:ins w:id="925" w:author="Author"/>
                <w:i/>
                <w:lang w:eastAsia="ja-JP"/>
              </w:rPr>
            </w:pPr>
            <w:ins w:id="926"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03E44D25" w14:textId="77777777" w:rsidR="00110804" w:rsidRPr="00E22360" w:rsidRDefault="00110804" w:rsidP="00110804">
            <w:pPr>
              <w:pStyle w:val="TAL"/>
              <w:rPr>
                <w:ins w:id="927"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03E44D26" w14:textId="77777777" w:rsidR="00110804" w:rsidRPr="00E22360" w:rsidRDefault="00110804" w:rsidP="00110804">
            <w:pPr>
              <w:pStyle w:val="TAL"/>
              <w:rPr>
                <w:ins w:id="928" w:author="Author"/>
                <w:lang w:eastAsia="ja-JP"/>
              </w:rPr>
            </w:pPr>
          </w:p>
        </w:tc>
      </w:tr>
      <w:tr w:rsidR="00396359" w:rsidRPr="00E22360" w14:paraId="03E44D2D" w14:textId="77777777" w:rsidTr="00396359">
        <w:trPr>
          <w:jc w:val="center"/>
          <w:ins w:id="929" w:author="Author"/>
        </w:trPr>
        <w:tc>
          <w:tcPr>
            <w:tcW w:w="3427" w:type="dxa"/>
            <w:tcBorders>
              <w:top w:val="single" w:sz="4" w:space="0" w:color="auto"/>
              <w:left w:val="single" w:sz="4" w:space="0" w:color="auto"/>
              <w:bottom w:val="single" w:sz="4" w:space="0" w:color="auto"/>
              <w:right w:val="single" w:sz="4" w:space="0" w:color="auto"/>
            </w:tcBorders>
          </w:tcPr>
          <w:p w14:paraId="03E44D28" w14:textId="77777777" w:rsidR="00396359" w:rsidRPr="00E22360" w:rsidRDefault="00396359" w:rsidP="00396359">
            <w:pPr>
              <w:pStyle w:val="TAL"/>
              <w:ind w:left="174"/>
              <w:rPr>
                <w:ins w:id="930" w:author="Author"/>
                <w:b/>
                <w:bCs/>
                <w:lang w:val="en-US" w:eastAsia="ja-JP"/>
              </w:rPr>
            </w:pPr>
            <w:bookmarkStart w:id="931" w:name="_Hlk32414349"/>
            <w:ins w:id="932"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14:paraId="03E44D29" w14:textId="77777777" w:rsidR="00396359" w:rsidRPr="00E22360" w:rsidRDefault="00396359" w:rsidP="00396359">
            <w:pPr>
              <w:pStyle w:val="TAL"/>
              <w:rPr>
                <w:ins w:id="933" w:author="Author"/>
                <w:lang w:val="en-US" w:eastAsia="ja-JP"/>
              </w:rPr>
            </w:pPr>
            <w:ins w:id="934"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03E44D2A" w14:textId="77777777" w:rsidR="00396359" w:rsidRPr="00E22360" w:rsidRDefault="00396359" w:rsidP="00396359">
            <w:pPr>
              <w:pStyle w:val="TAL"/>
              <w:rPr>
                <w:ins w:id="93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03E44D2B" w14:textId="77777777" w:rsidR="00396359" w:rsidRPr="00E22360" w:rsidRDefault="00396359" w:rsidP="00396359">
            <w:pPr>
              <w:pStyle w:val="TAL"/>
              <w:rPr>
                <w:ins w:id="936" w:author="Author"/>
                <w:rFonts w:cs="Arial"/>
                <w:szCs w:val="18"/>
                <w:lang w:eastAsia="ja-JP"/>
              </w:rPr>
            </w:pPr>
            <w:ins w:id="937"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14:paraId="03E44D2C" w14:textId="77777777" w:rsidR="00396359" w:rsidRPr="00E22360" w:rsidRDefault="00396359" w:rsidP="00396359">
            <w:pPr>
              <w:pStyle w:val="TAL"/>
              <w:rPr>
                <w:ins w:id="938" w:author="Author"/>
                <w:lang w:eastAsia="ja-JP"/>
              </w:rPr>
            </w:pPr>
          </w:p>
        </w:tc>
      </w:tr>
      <w:bookmarkEnd w:id="931"/>
      <w:tr w:rsidR="00B91274" w:rsidRPr="001F67C9" w14:paraId="03E44D33" w14:textId="77777777" w:rsidTr="007076E9">
        <w:trPr>
          <w:jc w:val="center"/>
          <w:ins w:id="939" w:author="Author"/>
        </w:trPr>
        <w:tc>
          <w:tcPr>
            <w:tcW w:w="3427" w:type="dxa"/>
            <w:tcBorders>
              <w:top w:val="single" w:sz="4" w:space="0" w:color="auto"/>
              <w:left w:val="single" w:sz="4" w:space="0" w:color="auto"/>
              <w:bottom w:val="single" w:sz="4" w:space="0" w:color="auto"/>
              <w:right w:val="single" w:sz="4" w:space="0" w:color="auto"/>
            </w:tcBorders>
            <w:hideMark/>
          </w:tcPr>
          <w:p w14:paraId="03E44D2E" w14:textId="77777777" w:rsidR="00B91274" w:rsidRPr="001F67C9" w:rsidRDefault="00110804" w:rsidP="00110804">
            <w:pPr>
              <w:pStyle w:val="TAL"/>
              <w:ind w:left="174"/>
              <w:rPr>
                <w:ins w:id="940" w:author="Author"/>
                <w:lang w:val="en-US" w:eastAsia="ja-JP"/>
              </w:rPr>
            </w:pPr>
            <w:ins w:id="941"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03E44D2F" w14:textId="77777777" w:rsidR="00B91274" w:rsidRPr="001F67C9" w:rsidRDefault="00B91274" w:rsidP="007076E9">
            <w:pPr>
              <w:pStyle w:val="TAL"/>
              <w:rPr>
                <w:ins w:id="942" w:author="Author"/>
                <w:lang w:eastAsia="ja-JP"/>
              </w:rPr>
            </w:pPr>
            <w:ins w:id="94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E44D30" w14:textId="77777777" w:rsidR="00B91274" w:rsidRPr="001F67C9" w:rsidRDefault="00B91274" w:rsidP="007076E9">
            <w:pPr>
              <w:pStyle w:val="TAL"/>
              <w:rPr>
                <w:ins w:id="94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3E44D31" w14:textId="77777777" w:rsidR="00B91274" w:rsidRPr="001F67C9" w:rsidRDefault="00B91274" w:rsidP="007076E9">
            <w:pPr>
              <w:pStyle w:val="TAL"/>
              <w:rPr>
                <w:ins w:id="945" w:author="Author"/>
                <w:szCs w:val="18"/>
                <w:lang w:eastAsia="ja-JP"/>
              </w:rPr>
            </w:pPr>
            <w:ins w:id="94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32" w14:textId="77777777" w:rsidR="00B91274" w:rsidRPr="001F67C9" w:rsidRDefault="00B91274" w:rsidP="007076E9">
            <w:pPr>
              <w:pStyle w:val="TAL"/>
              <w:rPr>
                <w:ins w:id="947" w:author="Author"/>
                <w:lang w:eastAsia="ja-JP"/>
              </w:rPr>
            </w:pPr>
            <w:ins w:id="948"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14:paraId="03E44D39" w14:textId="77777777" w:rsidTr="007076E9">
        <w:trPr>
          <w:jc w:val="center"/>
          <w:ins w:id="949" w:author="Author"/>
        </w:trPr>
        <w:tc>
          <w:tcPr>
            <w:tcW w:w="3427" w:type="dxa"/>
            <w:tcBorders>
              <w:top w:val="single" w:sz="4" w:space="0" w:color="auto"/>
              <w:left w:val="single" w:sz="4" w:space="0" w:color="auto"/>
              <w:bottom w:val="single" w:sz="4" w:space="0" w:color="auto"/>
              <w:right w:val="single" w:sz="4" w:space="0" w:color="auto"/>
            </w:tcBorders>
            <w:hideMark/>
          </w:tcPr>
          <w:p w14:paraId="03E44D34" w14:textId="77777777" w:rsidR="00B91274" w:rsidRPr="001F67C9" w:rsidRDefault="00110804" w:rsidP="00110804">
            <w:pPr>
              <w:pStyle w:val="TAL"/>
              <w:ind w:left="174"/>
              <w:rPr>
                <w:ins w:id="950" w:author="Author"/>
                <w:lang w:val="en-US" w:eastAsia="ja-JP"/>
              </w:rPr>
            </w:pPr>
            <w:ins w:id="951"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03E44D35" w14:textId="77777777" w:rsidR="00B91274" w:rsidRPr="001F67C9" w:rsidRDefault="00B91274" w:rsidP="007076E9">
            <w:pPr>
              <w:pStyle w:val="TAL"/>
              <w:rPr>
                <w:ins w:id="952" w:author="Author"/>
                <w:lang w:eastAsia="ja-JP"/>
              </w:rPr>
            </w:pPr>
            <w:ins w:id="95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E44D36" w14:textId="77777777" w:rsidR="00B91274" w:rsidRPr="001F67C9" w:rsidRDefault="00B91274" w:rsidP="007076E9">
            <w:pPr>
              <w:pStyle w:val="TAL"/>
              <w:rPr>
                <w:ins w:id="95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3E44D37" w14:textId="77777777" w:rsidR="00B91274" w:rsidRPr="001F67C9" w:rsidRDefault="00B91274" w:rsidP="007076E9">
            <w:pPr>
              <w:pStyle w:val="TAL"/>
              <w:rPr>
                <w:ins w:id="955" w:author="Author"/>
                <w:lang w:eastAsia="ja-JP"/>
              </w:rPr>
            </w:pPr>
            <w:ins w:id="95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38" w14:textId="77777777" w:rsidR="00B91274" w:rsidRPr="001F67C9" w:rsidRDefault="00B91274" w:rsidP="007076E9">
            <w:pPr>
              <w:pStyle w:val="TAL"/>
              <w:rPr>
                <w:ins w:id="957" w:author="Author"/>
                <w:lang w:eastAsia="ja-JP"/>
              </w:rPr>
            </w:pPr>
            <w:ins w:id="958"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0B1229" w14:paraId="03E44D3F" w14:textId="77777777" w:rsidTr="007076E9">
        <w:trPr>
          <w:jc w:val="center"/>
          <w:ins w:id="959" w:author="Author"/>
        </w:trPr>
        <w:tc>
          <w:tcPr>
            <w:tcW w:w="3427" w:type="dxa"/>
            <w:tcBorders>
              <w:top w:val="single" w:sz="4" w:space="0" w:color="auto"/>
              <w:left w:val="single" w:sz="4" w:space="0" w:color="auto"/>
              <w:bottom w:val="single" w:sz="4" w:space="0" w:color="auto"/>
              <w:right w:val="single" w:sz="4" w:space="0" w:color="auto"/>
            </w:tcBorders>
            <w:hideMark/>
          </w:tcPr>
          <w:p w14:paraId="03E44D3A" w14:textId="77777777" w:rsidR="00B91274" w:rsidRPr="001F67C9" w:rsidRDefault="00110804" w:rsidP="00110804">
            <w:pPr>
              <w:pStyle w:val="TAL"/>
              <w:ind w:left="174"/>
              <w:rPr>
                <w:ins w:id="960" w:author="Author"/>
                <w:lang w:val="en-US" w:eastAsia="ja-JP"/>
              </w:rPr>
            </w:pPr>
            <w:ins w:id="961"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03E44D3B" w14:textId="77777777" w:rsidR="00B91274" w:rsidRPr="001F67C9" w:rsidRDefault="00B91274" w:rsidP="007076E9">
            <w:pPr>
              <w:pStyle w:val="TAL"/>
              <w:rPr>
                <w:ins w:id="962" w:author="Author"/>
                <w:lang w:eastAsia="ja-JP"/>
              </w:rPr>
            </w:pPr>
            <w:ins w:id="96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E44D3C" w14:textId="77777777" w:rsidR="00B91274" w:rsidRPr="001F67C9" w:rsidRDefault="00B91274" w:rsidP="007076E9">
            <w:pPr>
              <w:pStyle w:val="TAL"/>
              <w:rPr>
                <w:ins w:id="96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3E44D3D" w14:textId="77777777" w:rsidR="00B91274" w:rsidRPr="001F67C9" w:rsidRDefault="00B91274" w:rsidP="007076E9">
            <w:pPr>
              <w:pStyle w:val="TAL"/>
              <w:rPr>
                <w:ins w:id="965" w:author="Author"/>
                <w:lang w:eastAsia="ja-JP"/>
              </w:rPr>
            </w:pPr>
            <w:ins w:id="96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3E" w14:textId="77777777" w:rsidR="00B91274" w:rsidRPr="000B1229" w:rsidRDefault="00B91274" w:rsidP="007076E9">
            <w:pPr>
              <w:pStyle w:val="TAL"/>
              <w:rPr>
                <w:ins w:id="967" w:author="Author"/>
                <w:lang w:val="it-IT" w:eastAsia="ja-JP"/>
                <w:rPrChange w:id="968" w:author="Ericsson User" w:date="2020-05-19T19:19:00Z">
                  <w:rPr>
                    <w:ins w:id="969" w:author="Author"/>
                    <w:lang w:eastAsia="ja-JP"/>
                  </w:rPr>
                </w:rPrChange>
              </w:rPr>
            </w:pPr>
            <w:ins w:id="970" w:author="Author">
              <w:r w:rsidRPr="000B1229">
                <w:rPr>
                  <w:lang w:val="it-IT" w:eastAsia="ja-JP"/>
                  <w:rPrChange w:id="971" w:author="Ericsson User" w:date="2020-05-19T19:19:00Z">
                    <w:rPr>
                      <w:lang w:eastAsia="ja-JP"/>
                    </w:rPr>
                  </w:rPrChange>
                </w:rPr>
                <w:t>Per SSB area</w:t>
              </w:r>
              <w:r w:rsidRPr="000B1229">
                <w:rPr>
                  <w:lang w:val="it-IT" w:eastAsia="ja-JP"/>
                  <w:rPrChange w:id="972" w:author="Ericsson User" w:date="2020-05-19T19:19:00Z">
                    <w:rPr>
                      <w:lang w:val="en-US" w:eastAsia="ja-JP"/>
                    </w:rPr>
                  </w:rPrChange>
                </w:rPr>
                <w:t xml:space="preserve"> DL non-GBR PRB usage</w:t>
              </w:r>
            </w:ins>
          </w:p>
        </w:tc>
      </w:tr>
      <w:tr w:rsidR="00B91274" w:rsidRPr="000B1229" w14:paraId="03E44D45" w14:textId="77777777" w:rsidTr="007076E9">
        <w:trPr>
          <w:jc w:val="center"/>
          <w:ins w:id="973" w:author="Author"/>
        </w:trPr>
        <w:tc>
          <w:tcPr>
            <w:tcW w:w="3427" w:type="dxa"/>
            <w:tcBorders>
              <w:top w:val="single" w:sz="4" w:space="0" w:color="auto"/>
              <w:left w:val="single" w:sz="4" w:space="0" w:color="auto"/>
              <w:bottom w:val="single" w:sz="4" w:space="0" w:color="auto"/>
              <w:right w:val="single" w:sz="4" w:space="0" w:color="auto"/>
            </w:tcBorders>
            <w:hideMark/>
          </w:tcPr>
          <w:p w14:paraId="03E44D40" w14:textId="77777777" w:rsidR="00B91274" w:rsidRPr="001F67C9" w:rsidRDefault="00110804" w:rsidP="00110804">
            <w:pPr>
              <w:pStyle w:val="TAL"/>
              <w:ind w:left="174"/>
              <w:rPr>
                <w:ins w:id="974" w:author="Author"/>
                <w:lang w:val="en-US" w:eastAsia="ja-JP"/>
              </w:rPr>
            </w:pPr>
            <w:ins w:id="975"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03E44D41" w14:textId="77777777" w:rsidR="00B91274" w:rsidRPr="001F67C9" w:rsidRDefault="00B91274" w:rsidP="007076E9">
            <w:pPr>
              <w:pStyle w:val="TAL"/>
              <w:rPr>
                <w:ins w:id="976" w:author="Author"/>
                <w:lang w:eastAsia="ja-JP"/>
              </w:rPr>
            </w:pPr>
            <w:ins w:id="97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E44D42" w14:textId="77777777" w:rsidR="00B91274" w:rsidRPr="001F67C9" w:rsidRDefault="00B91274" w:rsidP="007076E9">
            <w:pPr>
              <w:pStyle w:val="TAL"/>
              <w:rPr>
                <w:ins w:id="97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3E44D43" w14:textId="77777777" w:rsidR="00B91274" w:rsidRPr="001F67C9" w:rsidRDefault="00B91274" w:rsidP="007076E9">
            <w:pPr>
              <w:pStyle w:val="TAL"/>
              <w:rPr>
                <w:ins w:id="979" w:author="Author"/>
                <w:lang w:eastAsia="ja-JP"/>
              </w:rPr>
            </w:pPr>
            <w:ins w:id="98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44" w14:textId="77777777" w:rsidR="00B91274" w:rsidRPr="000B1229" w:rsidRDefault="00B91274" w:rsidP="007076E9">
            <w:pPr>
              <w:pStyle w:val="TAL"/>
              <w:rPr>
                <w:ins w:id="981" w:author="Author"/>
                <w:lang w:val="it-IT" w:eastAsia="ja-JP"/>
                <w:rPrChange w:id="982" w:author="Ericsson User" w:date="2020-05-19T19:19:00Z">
                  <w:rPr>
                    <w:ins w:id="983" w:author="Author"/>
                    <w:lang w:eastAsia="ja-JP"/>
                  </w:rPr>
                </w:rPrChange>
              </w:rPr>
            </w:pPr>
            <w:ins w:id="984" w:author="Author">
              <w:r w:rsidRPr="000B1229">
                <w:rPr>
                  <w:lang w:val="it-IT" w:eastAsia="ja-JP"/>
                  <w:rPrChange w:id="985" w:author="Ericsson User" w:date="2020-05-19T19:19:00Z">
                    <w:rPr>
                      <w:lang w:eastAsia="ja-JP"/>
                    </w:rPr>
                  </w:rPrChange>
                </w:rPr>
                <w:t>Per SSB area</w:t>
              </w:r>
              <w:r w:rsidRPr="000B1229">
                <w:rPr>
                  <w:lang w:val="it-IT" w:eastAsia="ja-JP"/>
                  <w:rPrChange w:id="986" w:author="Ericsson User" w:date="2020-05-19T19:19:00Z">
                    <w:rPr>
                      <w:lang w:val="en-US" w:eastAsia="ja-JP"/>
                    </w:rPr>
                  </w:rPrChange>
                </w:rPr>
                <w:t xml:space="preserve"> UL non-GBR PRB usage</w:t>
              </w:r>
            </w:ins>
          </w:p>
        </w:tc>
      </w:tr>
      <w:tr w:rsidR="00B91274" w:rsidRPr="001F67C9" w14:paraId="03E44D4B" w14:textId="77777777" w:rsidTr="007076E9">
        <w:trPr>
          <w:jc w:val="center"/>
          <w:ins w:id="987" w:author="Author"/>
        </w:trPr>
        <w:tc>
          <w:tcPr>
            <w:tcW w:w="3427" w:type="dxa"/>
            <w:tcBorders>
              <w:top w:val="single" w:sz="4" w:space="0" w:color="auto"/>
              <w:left w:val="single" w:sz="4" w:space="0" w:color="auto"/>
              <w:bottom w:val="single" w:sz="4" w:space="0" w:color="auto"/>
              <w:right w:val="single" w:sz="4" w:space="0" w:color="auto"/>
            </w:tcBorders>
            <w:hideMark/>
          </w:tcPr>
          <w:p w14:paraId="03E44D46" w14:textId="77777777" w:rsidR="00B91274" w:rsidRPr="001F67C9" w:rsidRDefault="00110804" w:rsidP="00110804">
            <w:pPr>
              <w:pStyle w:val="TAL"/>
              <w:ind w:left="174"/>
              <w:rPr>
                <w:ins w:id="988" w:author="Author"/>
                <w:lang w:val="en-US" w:eastAsia="ja-JP"/>
              </w:rPr>
            </w:pPr>
            <w:ins w:id="989"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03E44D47" w14:textId="77777777" w:rsidR="00B91274" w:rsidRPr="001F67C9" w:rsidRDefault="00B91274" w:rsidP="007076E9">
            <w:pPr>
              <w:pStyle w:val="TAL"/>
              <w:rPr>
                <w:ins w:id="990" w:author="Author"/>
                <w:lang w:eastAsia="ja-JP"/>
              </w:rPr>
            </w:pPr>
            <w:ins w:id="99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E44D48" w14:textId="77777777" w:rsidR="00B91274" w:rsidRPr="001F67C9" w:rsidRDefault="00B91274" w:rsidP="007076E9">
            <w:pPr>
              <w:pStyle w:val="TAL"/>
              <w:rPr>
                <w:ins w:id="99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3E44D49" w14:textId="77777777" w:rsidR="00B91274" w:rsidRPr="001F67C9" w:rsidRDefault="00B91274" w:rsidP="007076E9">
            <w:pPr>
              <w:pStyle w:val="TAL"/>
              <w:rPr>
                <w:ins w:id="993" w:author="Author"/>
                <w:lang w:eastAsia="ja-JP"/>
              </w:rPr>
            </w:pPr>
            <w:ins w:id="99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4A" w14:textId="77777777" w:rsidR="00B91274" w:rsidRPr="001F67C9" w:rsidRDefault="00B91274" w:rsidP="007076E9">
            <w:pPr>
              <w:pStyle w:val="TAL"/>
              <w:rPr>
                <w:ins w:id="995" w:author="Author"/>
                <w:lang w:eastAsia="ja-JP"/>
              </w:rPr>
            </w:pPr>
            <w:ins w:id="996" w:author="Author">
              <w:r>
                <w:rPr>
                  <w:lang w:eastAsia="ja-JP"/>
                </w:rPr>
                <w:t>Per SSB area DL Total PRB</w:t>
              </w:r>
              <w:r>
                <w:rPr>
                  <w:lang w:val="en-US" w:eastAsia="ja-JP"/>
                </w:rPr>
                <w:t xml:space="preserve"> usage</w:t>
              </w:r>
            </w:ins>
          </w:p>
        </w:tc>
      </w:tr>
      <w:tr w:rsidR="00B91274" w:rsidRPr="00F45469" w14:paraId="03E44D51" w14:textId="77777777" w:rsidTr="007076E9">
        <w:trPr>
          <w:jc w:val="center"/>
          <w:ins w:id="997" w:author="Author"/>
        </w:trPr>
        <w:tc>
          <w:tcPr>
            <w:tcW w:w="3427" w:type="dxa"/>
            <w:tcBorders>
              <w:top w:val="single" w:sz="4" w:space="0" w:color="auto"/>
              <w:left w:val="single" w:sz="4" w:space="0" w:color="auto"/>
              <w:bottom w:val="single" w:sz="4" w:space="0" w:color="auto"/>
              <w:right w:val="single" w:sz="4" w:space="0" w:color="auto"/>
            </w:tcBorders>
            <w:hideMark/>
          </w:tcPr>
          <w:p w14:paraId="03E44D4C" w14:textId="77777777" w:rsidR="00B91274" w:rsidRPr="001F67C9" w:rsidRDefault="00110804" w:rsidP="00110804">
            <w:pPr>
              <w:pStyle w:val="TAL"/>
              <w:ind w:left="174"/>
              <w:rPr>
                <w:ins w:id="998" w:author="Author"/>
                <w:lang w:val="en-US" w:eastAsia="ja-JP"/>
              </w:rPr>
            </w:pPr>
            <w:ins w:id="999"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03E44D4D" w14:textId="77777777" w:rsidR="00B91274" w:rsidRPr="001F67C9" w:rsidRDefault="00B91274" w:rsidP="007076E9">
            <w:pPr>
              <w:pStyle w:val="TAL"/>
              <w:rPr>
                <w:ins w:id="1000" w:author="Author"/>
                <w:lang w:eastAsia="ja-JP"/>
              </w:rPr>
            </w:pPr>
            <w:ins w:id="100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E44D4E" w14:textId="77777777" w:rsidR="00B91274" w:rsidRPr="001F67C9" w:rsidRDefault="00B91274" w:rsidP="007076E9">
            <w:pPr>
              <w:pStyle w:val="TAL"/>
              <w:rPr>
                <w:ins w:id="100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3E44D4F" w14:textId="77777777" w:rsidR="00B91274" w:rsidRPr="00DB4D57" w:rsidRDefault="00B91274" w:rsidP="007076E9">
            <w:pPr>
              <w:pStyle w:val="TAL"/>
              <w:rPr>
                <w:ins w:id="1003" w:author="Author"/>
                <w:lang w:eastAsia="ja-JP"/>
              </w:rPr>
            </w:pPr>
            <w:ins w:id="100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50" w14:textId="77777777" w:rsidR="00B91274" w:rsidRPr="00DB4D57" w:rsidRDefault="00B91274" w:rsidP="007076E9">
            <w:pPr>
              <w:pStyle w:val="TAL"/>
              <w:rPr>
                <w:ins w:id="1005" w:author="Author"/>
                <w:lang w:eastAsia="ja-JP"/>
              </w:rPr>
            </w:pPr>
            <w:ins w:id="1006" w:author="Author">
              <w:r>
                <w:rPr>
                  <w:lang w:eastAsia="ja-JP"/>
                </w:rPr>
                <w:t>Per SSB area UL Total PRB</w:t>
              </w:r>
              <w:r>
                <w:rPr>
                  <w:lang w:val="en-US" w:eastAsia="ja-JP"/>
                </w:rPr>
                <w:t xml:space="preserve"> usage</w:t>
              </w:r>
            </w:ins>
          </w:p>
        </w:tc>
      </w:tr>
      <w:tr w:rsidR="00110804" w:rsidRPr="00DB4D57" w14:paraId="03E44D57" w14:textId="77777777" w:rsidTr="00471C1E">
        <w:trPr>
          <w:jc w:val="center"/>
          <w:ins w:id="1007" w:author="Author"/>
        </w:trPr>
        <w:tc>
          <w:tcPr>
            <w:tcW w:w="3427" w:type="dxa"/>
            <w:tcBorders>
              <w:top w:val="single" w:sz="4" w:space="0" w:color="auto"/>
              <w:left w:val="single" w:sz="4" w:space="0" w:color="auto"/>
              <w:bottom w:val="single" w:sz="4" w:space="0" w:color="auto"/>
              <w:right w:val="single" w:sz="4" w:space="0" w:color="auto"/>
            </w:tcBorders>
          </w:tcPr>
          <w:p w14:paraId="03E44D52" w14:textId="77777777" w:rsidR="00110804" w:rsidRPr="0073773A" w:rsidRDefault="00110804" w:rsidP="00110804">
            <w:pPr>
              <w:pStyle w:val="TAL"/>
              <w:ind w:left="174"/>
              <w:rPr>
                <w:ins w:id="1008" w:author="Author"/>
                <w:lang w:val="en-US" w:eastAsia="ja-JP"/>
              </w:rPr>
            </w:pPr>
            <w:ins w:id="1009"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03E44D53" w14:textId="77777777" w:rsidR="00110804" w:rsidRPr="0073773A" w:rsidRDefault="00110804" w:rsidP="00471C1E">
            <w:pPr>
              <w:pStyle w:val="TAL"/>
              <w:rPr>
                <w:ins w:id="1010" w:author="Author"/>
                <w:lang w:eastAsia="ja-JP"/>
              </w:rPr>
            </w:pPr>
            <w:ins w:id="1011"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03E44D54" w14:textId="77777777" w:rsidR="00110804" w:rsidRPr="001F67C9" w:rsidRDefault="00110804" w:rsidP="00471C1E">
            <w:pPr>
              <w:pStyle w:val="TAL"/>
              <w:rPr>
                <w:ins w:id="101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03E44D55" w14:textId="77777777" w:rsidR="00110804" w:rsidRPr="0073773A" w:rsidRDefault="00110804" w:rsidP="00471C1E">
            <w:pPr>
              <w:pStyle w:val="TAL"/>
              <w:rPr>
                <w:ins w:id="1013" w:author="Author"/>
                <w:rFonts w:cs="Arial"/>
                <w:szCs w:val="18"/>
                <w:lang w:eastAsia="ja-JP"/>
              </w:rPr>
            </w:pPr>
            <w:ins w:id="1014"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56" w14:textId="77777777" w:rsidR="00110804" w:rsidRDefault="00110804" w:rsidP="00471C1E">
            <w:pPr>
              <w:pStyle w:val="TAL"/>
              <w:rPr>
                <w:ins w:id="1015" w:author="Author"/>
                <w:lang w:eastAsia="ja-JP"/>
              </w:rPr>
            </w:pPr>
          </w:p>
        </w:tc>
      </w:tr>
      <w:tr w:rsidR="00110804" w:rsidRPr="00DB4D57" w14:paraId="03E44D5D" w14:textId="77777777" w:rsidTr="00471C1E">
        <w:trPr>
          <w:jc w:val="center"/>
          <w:ins w:id="1016" w:author="Author"/>
        </w:trPr>
        <w:tc>
          <w:tcPr>
            <w:tcW w:w="3427" w:type="dxa"/>
            <w:tcBorders>
              <w:top w:val="single" w:sz="4" w:space="0" w:color="auto"/>
              <w:left w:val="single" w:sz="4" w:space="0" w:color="auto"/>
              <w:bottom w:val="single" w:sz="4" w:space="0" w:color="auto"/>
              <w:right w:val="single" w:sz="4" w:space="0" w:color="auto"/>
            </w:tcBorders>
          </w:tcPr>
          <w:p w14:paraId="03E44D58" w14:textId="77777777" w:rsidR="00110804" w:rsidRPr="0073773A" w:rsidRDefault="00110804" w:rsidP="00110804">
            <w:pPr>
              <w:pStyle w:val="TAL"/>
              <w:ind w:left="174"/>
              <w:rPr>
                <w:ins w:id="1017" w:author="Author"/>
                <w:lang w:val="en-US" w:eastAsia="ja-JP"/>
              </w:rPr>
            </w:pPr>
            <w:ins w:id="1018"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03E44D59" w14:textId="77777777" w:rsidR="00110804" w:rsidRPr="0073773A" w:rsidRDefault="00110804" w:rsidP="00471C1E">
            <w:pPr>
              <w:pStyle w:val="TAL"/>
              <w:rPr>
                <w:ins w:id="1019" w:author="Author"/>
                <w:lang w:eastAsia="ja-JP"/>
              </w:rPr>
            </w:pPr>
            <w:ins w:id="1020"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03E44D5A" w14:textId="77777777" w:rsidR="00110804" w:rsidRPr="001F67C9" w:rsidRDefault="00110804" w:rsidP="00471C1E">
            <w:pPr>
              <w:pStyle w:val="TAL"/>
              <w:rPr>
                <w:ins w:id="1021"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03E44D5B" w14:textId="77777777" w:rsidR="00110804" w:rsidRPr="0073773A" w:rsidRDefault="00110804" w:rsidP="00471C1E">
            <w:pPr>
              <w:pStyle w:val="TAL"/>
              <w:rPr>
                <w:ins w:id="1022" w:author="Author"/>
                <w:rFonts w:cs="Arial"/>
                <w:szCs w:val="18"/>
                <w:lang w:eastAsia="ja-JP"/>
              </w:rPr>
            </w:pPr>
            <w:ins w:id="1023"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E44D5C" w14:textId="77777777" w:rsidR="00110804" w:rsidRDefault="00110804" w:rsidP="00471C1E">
            <w:pPr>
              <w:pStyle w:val="TAL"/>
              <w:rPr>
                <w:ins w:id="1024" w:author="Author"/>
                <w:lang w:eastAsia="ja-JP"/>
              </w:rPr>
            </w:pPr>
          </w:p>
        </w:tc>
      </w:tr>
    </w:tbl>
    <w:p w14:paraId="03E44D5E" w14:textId="77777777" w:rsidR="00B91274" w:rsidRPr="00F45469" w:rsidRDefault="00B91274" w:rsidP="00B91274">
      <w:pPr>
        <w:rPr>
          <w:ins w:id="1025" w:author="Author"/>
          <w:lang w:eastAsia="en-GB"/>
        </w:rPr>
      </w:pPr>
      <w:ins w:id="1026"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14:paraId="03E44D61" w14:textId="77777777" w:rsidTr="007076E9">
        <w:trPr>
          <w:ins w:id="1027" w:author="Author"/>
        </w:trPr>
        <w:tc>
          <w:tcPr>
            <w:tcW w:w="3686" w:type="dxa"/>
            <w:tcBorders>
              <w:top w:val="single" w:sz="4" w:space="0" w:color="auto"/>
              <w:left w:val="single" w:sz="4" w:space="0" w:color="auto"/>
              <w:bottom w:val="single" w:sz="4" w:space="0" w:color="auto"/>
              <w:right w:val="single" w:sz="4" w:space="0" w:color="auto"/>
            </w:tcBorders>
            <w:hideMark/>
          </w:tcPr>
          <w:p w14:paraId="03E44D5F" w14:textId="77777777" w:rsidR="00B91274" w:rsidRPr="001F67C9" w:rsidRDefault="00B91274" w:rsidP="007076E9">
            <w:pPr>
              <w:pStyle w:val="TAH"/>
              <w:rPr>
                <w:ins w:id="1028" w:author="Author"/>
                <w:lang w:eastAsia="ja-JP"/>
              </w:rPr>
            </w:pPr>
            <w:ins w:id="102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3E44D60" w14:textId="77777777" w:rsidR="00B91274" w:rsidRPr="001F67C9" w:rsidRDefault="00B91274" w:rsidP="007076E9">
            <w:pPr>
              <w:pStyle w:val="TAH"/>
              <w:rPr>
                <w:ins w:id="1030" w:author="Author"/>
                <w:lang w:eastAsia="ja-JP"/>
              </w:rPr>
            </w:pPr>
            <w:ins w:id="1031" w:author="Author">
              <w:r w:rsidRPr="001F67C9">
                <w:rPr>
                  <w:lang w:eastAsia="ja-JP"/>
                </w:rPr>
                <w:t>Explanation</w:t>
              </w:r>
            </w:ins>
          </w:p>
        </w:tc>
      </w:tr>
      <w:tr w:rsidR="00B91274" w:rsidRPr="00F45469" w14:paraId="03E44D64" w14:textId="77777777" w:rsidTr="007076E9">
        <w:trPr>
          <w:ins w:id="1032" w:author="Author"/>
        </w:trPr>
        <w:tc>
          <w:tcPr>
            <w:tcW w:w="3686" w:type="dxa"/>
            <w:tcBorders>
              <w:top w:val="single" w:sz="4" w:space="0" w:color="auto"/>
              <w:left w:val="single" w:sz="4" w:space="0" w:color="auto"/>
              <w:bottom w:val="single" w:sz="4" w:space="0" w:color="auto"/>
              <w:right w:val="single" w:sz="4" w:space="0" w:color="auto"/>
            </w:tcBorders>
            <w:hideMark/>
          </w:tcPr>
          <w:p w14:paraId="03E44D62" w14:textId="77777777" w:rsidR="00B91274" w:rsidRPr="001F67C9" w:rsidRDefault="00B91274" w:rsidP="007076E9">
            <w:pPr>
              <w:pStyle w:val="TAL"/>
              <w:rPr>
                <w:ins w:id="1033" w:author="Author"/>
                <w:lang w:eastAsia="ja-JP"/>
              </w:rPr>
            </w:pPr>
            <w:ins w:id="1034"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03E44D63" w14:textId="77777777" w:rsidR="00B91274" w:rsidRPr="001F67C9" w:rsidRDefault="00B91274" w:rsidP="007076E9">
            <w:pPr>
              <w:pStyle w:val="TAL"/>
              <w:rPr>
                <w:ins w:id="1035" w:author="Author"/>
                <w:lang w:val="en-US" w:eastAsia="ja-JP"/>
              </w:rPr>
            </w:pPr>
            <w:ins w:id="1036" w:author="Author">
              <w:r w:rsidRPr="001F67C9">
                <w:rPr>
                  <w:rFonts w:cs="Arial"/>
                  <w:lang w:val="en-US" w:eastAsia="ja-JP"/>
                </w:rPr>
                <w:t>Maximum no. SSB Areas that can be served by a cell. Value is 64.</w:t>
              </w:r>
            </w:ins>
          </w:p>
        </w:tc>
      </w:tr>
    </w:tbl>
    <w:p w14:paraId="03E44D65" w14:textId="77777777" w:rsidR="00B91274" w:rsidRPr="00F45469" w:rsidRDefault="00B91274" w:rsidP="00B91274">
      <w:pPr>
        <w:rPr>
          <w:ins w:id="1037" w:author="Author"/>
        </w:rPr>
      </w:pPr>
    </w:p>
    <w:p w14:paraId="03E44D66" w14:textId="77777777" w:rsidR="00B91274" w:rsidRPr="00F45469" w:rsidRDefault="00B91274" w:rsidP="00B91274">
      <w:pPr>
        <w:jc w:val="both"/>
        <w:rPr>
          <w:ins w:id="1038" w:author="Author"/>
          <w:lang w:val="en-US"/>
        </w:rPr>
      </w:pPr>
    </w:p>
    <w:p w14:paraId="03E44D67" w14:textId="77777777" w:rsidR="00B91274" w:rsidRPr="001F67C9" w:rsidRDefault="00B91274" w:rsidP="00B91274">
      <w:pPr>
        <w:pStyle w:val="Heading4"/>
        <w:rPr>
          <w:ins w:id="1039" w:author="Author"/>
        </w:rPr>
      </w:pPr>
      <w:bookmarkStart w:id="1040" w:name="_Toc14207856"/>
      <w:ins w:id="1041" w:author="Author">
        <w:r w:rsidRPr="000C38C2">
          <w:t>9.</w:t>
        </w:r>
        <w:r>
          <w:t>3.1.x3</w:t>
        </w:r>
        <w:r w:rsidRPr="001F67C9">
          <w:tab/>
          <w:t>Composite Available Capacity Group</w:t>
        </w:r>
        <w:bookmarkEnd w:id="1040"/>
      </w:ins>
    </w:p>
    <w:p w14:paraId="03E44D68" w14:textId="77777777" w:rsidR="00B91274" w:rsidRPr="001F67C9" w:rsidRDefault="00B91274" w:rsidP="00B91274">
      <w:pPr>
        <w:rPr>
          <w:ins w:id="1042" w:author="Author"/>
          <w:rFonts w:eastAsia="Times New Roman"/>
          <w:lang w:val="en-US"/>
        </w:rPr>
      </w:pPr>
      <w:ins w:id="1043"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03E44D6E" w14:textId="77777777" w:rsidTr="00B81DF2">
        <w:trPr>
          <w:ins w:id="1044" w:author="Author"/>
        </w:trPr>
        <w:tc>
          <w:tcPr>
            <w:tcW w:w="2626" w:type="dxa"/>
            <w:tcBorders>
              <w:top w:val="single" w:sz="4" w:space="0" w:color="auto"/>
              <w:left w:val="single" w:sz="4" w:space="0" w:color="auto"/>
              <w:bottom w:val="single" w:sz="4" w:space="0" w:color="auto"/>
              <w:right w:val="single" w:sz="4" w:space="0" w:color="auto"/>
            </w:tcBorders>
            <w:hideMark/>
          </w:tcPr>
          <w:p w14:paraId="03E44D69" w14:textId="77777777" w:rsidR="00396359" w:rsidRPr="001F67C9" w:rsidRDefault="00396359" w:rsidP="007076E9">
            <w:pPr>
              <w:pStyle w:val="TAH"/>
              <w:rPr>
                <w:ins w:id="1045" w:author="Author"/>
                <w:lang w:eastAsia="ja-JP"/>
              </w:rPr>
            </w:pPr>
            <w:ins w:id="1046"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3E44D6A" w14:textId="77777777" w:rsidR="00396359" w:rsidRPr="001F67C9" w:rsidRDefault="00396359" w:rsidP="007076E9">
            <w:pPr>
              <w:pStyle w:val="TAH"/>
              <w:rPr>
                <w:ins w:id="1047" w:author="Author"/>
                <w:lang w:eastAsia="ja-JP"/>
              </w:rPr>
            </w:pPr>
            <w:ins w:id="104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3E44D6B" w14:textId="77777777" w:rsidR="00396359" w:rsidRPr="001F67C9" w:rsidRDefault="00396359" w:rsidP="007076E9">
            <w:pPr>
              <w:pStyle w:val="TAH"/>
              <w:rPr>
                <w:ins w:id="1049" w:author="Author"/>
                <w:lang w:eastAsia="ja-JP"/>
              </w:rPr>
            </w:pPr>
            <w:ins w:id="105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3E44D6C" w14:textId="77777777" w:rsidR="00396359" w:rsidRPr="001F67C9" w:rsidRDefault="00396359" w:rsidP="007076E9">
            <w:pPr>
              <w:pStyle w:val="TAH"/>
              <w:rPr>
                <w:ins w:id="1051" w:author="Author"/>
                <w:lang w:eastAsia="ja-JP"/>
              </w:rPr>
            </w:pPr>
            <w:ins w:id="1052"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3E44D6D" w14:textId="77777777" w:rsidR="00396359" w:rsidRPr="001F67C9" w:rsidRDefault="00396359" w:rsidP="007076E9">
            <w:pPr>
              <w:pStyle w:val="TAH"/>
              <w:rPr>
                <w:ins w:id="1053" w:author="Author"/>
                <w:lang w:eastAsia="ja-JP"/>
              </w:rPr>
            </w:pPr>
            <w:ins w:id="1054" w:author="Author">
              <w:r w:rsidRPr="001F67C9">
                <w:rPr>
                  <w:lang w:eastAsia="ja-JP"/>
                </w:rPr>
                <w:t>Semantics description</w:t>
              </w:r>
            </w:ins>
          </w:p>
        </w:tc>
      </w:tr>
      <w:tr w:rsidR="00396359" w:rsidRPr="001F67C9" w14:paraId="03E44D75" w14:textId="77777777" w:rsidTr="00B81DF2">
        <w:trPr>
          <w:ins w:id="1055" w:author="Author"/>
        </w:trPr>
        <w:tc>
          <w:tcPr>
            <w:tcW w:w="2626" w:type="dxa"/>
            <w:tcBorders>
              <w:top w:val="single" w:sz="4" w:space="0" w:color="auto"/>
              <w:left w:val="single" w:sz="4" w:space="0" w:color="auto"/>
              <w:bottom w:val="single" w:sz="4" w:space="0" w:color="auto"/>
              <w:right w:val="single" w:sz="4" w:space="0" w:color="auto"/>
            </w:tcBorders>
            <w:hideMark/>
          </w:tcPr>
          <w:p w14:paraId="03E44D6F" w14:textId="77777777" w:rsidR="00396359" w:rsidRPr="001F67C9" w:rsidRDefault="00396359" w:rsidP="007076E9">
            <w:pPr>
              <w:pStyle w:val="TAL"/>
              <w:rPr>
                <w:ins w:id="1056" w:author="Author"/>
                <w:lang w:val="en-US" w:eastAsia="ja-JP"/>
              </w:rPr>
            </w:pPr>
            <w:ins w:id="1057"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03E44D70" w14:textId="77777777" w:rsidR="00396359" w:rsidRPr="001F67C9" w:rsidRDefault="00396359" w:rsidP="007076E9">
            <w:pPr>
              <w:pStyle w:val="TAL"/>
              <w:rPr>
                <w:ins w:id="1058" w:author="Author"/>
                <w:lang w:eastAsia="ja-JP"/>
              </w:rPr>
            </w:pPr>
            <w:ins w:id="105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71" w14:textId="77777777" w:rsidR="00396359" w:rsidRPr="001F67C9" w:rsidRDefault="00396359" w:rsidP="007076E9">
            <w:pPr>
              <w:pStyle w:val="TAL"/>
              <w:rPr>
                <w:ins w:id="106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E44D72" w14:textId="77777777" w:rsidR="00396359" w:rsidRPr="001F67C9" w:rsidRDefault="00396359" w:rsidP="007076E9">
            <w:pPr>
              <w:pStyle w:val="TAL"/>
              <w:rPr>
                <w:ins w:id="1061" w:author="Author"/>
                <w:rFonts w:cs="Arial"/>
                <w:szCs w:val="18"/>
                <w:lang w:val="en-US" w:eastAsia="ja-JP"/>
              </w:rPr>
            </w:pPr>
            <w:ins w:id="1062" w:author="Author">
              <w:r w:rsidRPr="001F67C9">
                <w:rPr>
                  <w:rFonts w:cs="Arial"/>
                  <w:szCs w:val="18"/>
                  <w:lang w:val="en-US" w:eastAsia="ja-JP"/>
                </w:rPr>
                <w:t xml:space="preserve">Composite Available Capacity </w:t>
              </w:r>
            </w:ins>
          </w:p>
          <w:p w14:paraId="03E44D73" w14:textId="77777777" w:rsidR="00396359" w:rsidRPr="001F67C9" w:rsidRDefault="00396359" w:rsidP="007076E9">
            <w:pPr>
              <w:pStyle w:val="TAL"/>
              <w:rPr>
                <w:ins w:id="1063" w:author="Author"/>
                <w:lang w:val="en-US" w:eastAsia="ja-JP"/>
              </w:rPr>
            </w:pPr>
            <w:ins w:id="1064"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03E44D74" w14:textId="77777777" w:rsidR="00396359" w:rsidRPr="001F67C9" w:rsidRDefault="00396359" w:rsidP="007076E9">
            <w:pPr>
              <w:pStyle w:val="TAL"/>
              <w:rPr>
                <w:ins w:id="1065" w:author="Author"/>
                <w:rFonts w:cs="Arial"/>
                <w:szCs w:val="18"/>
                <w:lang w:eastAsia="ja-JP"/>
              </w:rPr>
            </w:pPr>
            <w:ins w:id="1066" w:author="Author">
              <w:r w:rsidRPr="001F67C9">
                <w:rPr>
                  <w:rFonts w:cs="Arial"/>
                  <w:szCs w:val="18"/>
                  <w:lang w:eastAsia="ja-JP"/>
                </w:rPr>
                <w:t xml:space="preserve">For the Downlink </w:t>
              </w:r>
            </w:ins>
          </w:p>
        </w:tc>
      </w:tr>
      <w:tr w:rsidR="00396359" w:rsidRPr="00DB4D57" w14:paraId="03E44D7C" w14:textId="77777777" w:rsidTr="00B81DF2">
        <w:trPr>
          <w:ins w:id="1067" w:author="Author"/>
        </w:trPr>
        <w:tc>
          <w:tcPr>
            <w:tcW w:w="2626" w:type="dxa"/>
            <w:tcBorders>
              <w:top w:val="single" w:sz="4" w:space="0" w:color="auto"/>
              <w:left w:val="single" w:sz="4" w:space="0" w:color="auto"/>
              <w:bottom w:val="single" w:sz="4" w:space="0" w:color="auto"/>
              <w:right w:val="single" w:sz="4" w:space="0" w:color="auto"/>
            </w:tcBorders>
            <w:hideMark/>
          </w:tcPr>
          <w:p w14:paraId="03E44D76" w14:textId="77777777" w:rsidR="00396359" w:rsidRPr="001F67C9" w:rsidRDefault="00396359" w:rsidP="007076E9">
            <w:pPr>
              <w:pStyle w:val="TAL"/>
              <w:rPr>
                <w:ins w:id="1068" w:author="Author"/>
                <w:lang w:val="en-US" w:eastAsia="ja-JP"/>
              </w:rPr>
            </w:pPr>
            <w:ins w:id="1069"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03E44D77" w14:textId="77777777" w:rsidR="00396359" w:rsidRPr="001F67C9" w:rsidRDefault="00396359" w:rsidP="007076E9">
            <w:pPr>
              <w:pStyle w:val="TAL"/>
              <w:rPr>
                <w:ins w:id="1070" w:author="Author"/>
                <w:lang w:eastAsia="ja-JP"/>
              </w:rPr>
            </w:pPr>
            <w:ins w:id="107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78" w14:textId="77777777" w:rsidR="00396359" w:rsidRPr="001F67C9" w:rsidRDefault="00396359" w:rsidP="007076E9">
            <w:pPr>
              <w:pStyle w:val="TAL"/>
              <w:rPr>
                <w:ins w:id="107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E44D79" w14:textId="77777777" w:rsidR="00396359" w:rsidRPr="001F67C9" w:rsidRDefault="00396359" w:rsidP="007076E9">
            <w:pPr>
              <w:pStyle w:val="TAL"/>
              <w:rPr>
                <w:ins w:id="1073" w:author="Author"/>
                <w:rFonts w:cs="Arial"/>
                <w:szCs w:val="18"/>
                <w:lang w:val="en-US" w:eastAsia="ja-JP"/>
              </w:rPr>
            </w:pPr>
            <w:ins w:id="1074" w:author="Author">
              <w:r w:rsidRPr="001F67C9">
                <w:rPr>
                  <w:rFonts w:cs="Arial"/>
                  <w:szCs w:val="18"/>
                  <w:lang w:val="en-US" w:eastAsia="ja-JP"/>
                </w:rPr>
                <w:t xml:space="preserve">Composite Available Capacity </w:t>
              </w:r>
            </w:ins>
          </w:p>
          <w:p w14:paraId="03E44D7A" w14:textId="77777777" w:rsidR="00396359" w:rsidRPr="001F67C9" w:rsidRDefault="00396359" w:rsidP="007076E9">
            <w:pPr>
              <w:pStyle w:val="TAL"/>
              <w:rPr>
                <w:ins w:id="1075" w:author="Author"/>
                <w:rFonts w:cs="Arial"/>
                <w:szCs w:val="18"/>
                <w:lang w:val="en-US" w:eastAsia="ja-JP"/>
              </w:rPr>
            </w:pPr>
            <w:ins w:id="1076"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03E44D7B" w14:textId="77777777" w:rsidR="00396359" w:rsidRPr="001F67C9" w:rsidRDefault="00396359" w:rsidP="007076E9">
            <w:pPr>
              <w:pStyle w:val="TAL"/>
              <w:rPr>
                <w:ins w:id="1077" w:author="Author"/>
                <w:rFonts w:cs="Arial"/>
                <w:szCs w:val="18"/>
                <w:lang w:eastAsia="ja-JP"/>
              </w:rPr>
            </w:pPr>
            <w:ins w:id="1078" w:author="Author">
              <w:r w:rsidRPr="001F67C9">
                <w:rPr>
                  <w:rFonts w:cs="Arial"/>
                  <w:szCs w:val="18"/>
                  <w:lang w:eastAsia="ja-JP"/>
                </w:rPr>
                <w:t xml:space="preserve">For the Uplink </w:t>
              </w:r>
            </w:ins>
          </w:p>
        </w:tc>
      </w:tr>
    </w:tbl>
    <w:p w14:paraId="03E44D7D" w14:textId="77777777" w:rsidR="00B91274" w:rsidRPr="00F14FAF" w:rsidRDefault="00B91274" w:rsidP="00B91274">
      <w:pPr>
        <w:jc w:val="both"/>
        <w:rPr>
          <w:ins w:id="1079" w:author="Author"/>
          <w:lang w:val="en-US"/>
        </w:rPr>
      </w:pPr>
    </w:p>
    <w:p w14:paraId="03E44D7E" w14:textId="77777777" w:rsidR="00B91274" w:rsidRPr="001F67C9" w:rsidRDefault="00B91274" w:rsidP="00B91274">
      <w:pPr>
        <w:pStyle w:val="Heading4"/>
        <w:rPr>
          <w:ins w:id="1080" w:author="Author"/>
        </w:rPr>
      </w:pPr>
      <w:bookmarkStart w:id="1081" w:name="_Toc14207857"/>
      <w:ins w:id="1082" w:author="Author">
        <w:r w:rsidRPr="000C38C2">
          <w:t>9.</w:t>
        </w:r>
        <w:r>
          <w:t>3.1.x4</w:t>
        </w:r>
        <w:r w:rsidRPr="001F67C9">
          <w:t xml:space="preserve"> Composite Available Capacity</w:t>
        </w:r>
        <w:bookmarkEnd w:id="1081"/>
      </w:ins>
    </w:p>
    <w:p w14:paraId="03E44D7F" w14:textId="77777777" w:rsidR="00B91274" w:rsidRPr="001F67C9" w:rsidRDefault="00B91274" w:rsidP="00B91274">
      <w:pPr>
        <w:rPr>
          <w:ins w:id="1083" w:author="Author"/>
          <w:rFonts w:eastAsia="Times New Roman"/>
          <w:lang w:val="en-US"/>
        </w:rPr>
      </w:pPr>
      <w:ins w:id="1084"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03E44D85" w14:textId="77777777" w:rsidTr="00B81DF2">
        <w:trPr>
          <w:ins w:id="1085" w:author="Author"/>
        </w:trPr>
        <w:tc>
          <w:tcPr>
            <w:tcW w:w="2626" w:type="dxa"/>
            <w:tcBorders>
              <w:top w:val="single" w:sz="4" w:space="0" w:color="auto"/>
              <w:left w:val="single" w:sz="4" w:space="0" w:color="auto"/>
              <w:bottom w:val="single" w:sz="4" w:space="0" w:color="auto"/>
              <w:right w:val="single" w:sz="4" w:space="0" w:color="auto"/>
            </w:tcBorders>
            <w:hideMark/>
          </w:tcPr>
          <w:p w14:paraId="03E44D80" w14:textId="77777777" w:rsidR="00396359" w:rsidRPr="001F67C9" w:rsidRDefault="00396359" w:rsidP="007076E9">
            <w:pPr>
              <w:pStyle w:val="TAH"/>
              <w:rPr>
                <w:ins w:id="1086" w:author="Author"/>
                <w:lang w:eastAsia="ja-JP"/>
              </w:rPr>
            </w:pPr>
            <w:ins w:id="108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3E44D81" w14:textId="77777777" w:rsidR="00396359" w:rsidRPr="001F67C9" w:rsidRDefault="00396359" w:rsidP="007076E9">
            <w:pPr>
              <w:pStyle w:val="TAH"/>
              <w:rPr>
                <w:ins w:id="1088" w:author="Author"/>
                <w:lang w:eastAsia="ja-JP"/>
              </w:rPr>
            </w:pPr>
            <w:ins w:id="108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3E44D82" w14:textId="77777777" w:rsidR="00396359" w:rsidRPr="001F67C9" w:rsidRDefault="00396359" w:rsidP="007076E9">
            <w:pPr>
              <w:pStyle w:val="TAH"/>
              <w:rPr>
                <w:ins w:id="1090" w:author="Author"/>
                <w:lang w:eastAsia="ja-JP"/>
              </w:rPr>
            </w:pPr>
            <w:ins w:id="109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3E44D83" w14:textId="77777777" w:rsidR="00396359" w:rsidRPr="001F67C9" w:rsidRDefault="00396359" w:rsidP="007076E9">
            <w:pPr>
              <w:pStyle w:val="TAH"/>
              <w:rPr>
                <w:ins w:id="1092" w:author="Author"/>
                <w:lang w:eastAsia="ja-JP"/>
              </w:rPr>
            </w:pPr>
            <w:ins w:id="109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3E44D84" w14:textId="77777777" w:rsidR="00396359" w:rsidRPr="001F67C9" w:rsidRDefault="00396359" w:rsidP="007076E9">
            <w:pPr>
              <w:pStyle w:val="TAH"/>
              <w:rPr>
                <w:ins w:id="1094" w:author="Author"/>
                <w:lang w:eastAsia="ja-JP"/>
              </w:rPr>
            </w:pPr>
            <w:ins w:id="1095" w:author="Author">
              <w:r w:rsidRPr="001F67C9">
                <w:rPr>
                  <w:lang w:eastAsia="ja-JP"/>
                </w:rPr>
                <w:t>Semantics description</w:t>
              </w:r>
            </w:ins>
          </w:p>
        </w:tc>
      </w:tr>
      <w:tr w:rsidR="00396359" w:rsidRPr="001F67C9" w14:paraId="03E44D8B" w14:textId="77777777" w:rsidTr="00B81DF2">
        <w:trPr>
          <w:ins w:id="1096" w:author="Author"/>
        </w:trPr>
        <w:tc>
          <w:tcPr>
            <w:tcW w:w="2626" w:type="dxa"/>
            <w:tcBorders>
              <w:top w:val="single" w:sz="4" w:space="0" w:color="auto"/>
              <w:left w:val="single" w:sz="4" w:space="0" w:color="auto"/>
              <w:bottom w:val="single" w:sz="4" w:space="0" w:color="auto"/>
              <w:right w:val="single" w:sz="4" w:space="0" w:color="auto"/>
            </w:tcBorders>
            <w:hideMark/>
          </w:tcPr>
          <w:p w14:paraId="03E44D86" w14:textId="77777777" w:rsidR="00396359" w:rsidRPr="001F67C9" w:rsidRDefault="00396359" w:rsidP="007076E9">
            <w:pPr>
              <w:pStyle w:val="TAL"/>
              <w:rPr>
                <w:ins w:id="1097" w:author="Author"/>
                <w:lang w:val="en-US" w:eastAsia="ja-JP"/>
              </w:rPr>
            </w:pPr>
            <w:ins w:id="1098"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03E44D87" w14:textId="77777777" w:rsidR="00396359" w:rsidRPr="001F67C9" w:rsidRDefault="00396359" w:rsidP="007076E9">
            <w:pPr>
              <w:pStyle w:val="TAL"/>
              <w:rPr>
                <w:ins w:id="1099" w:author="Author"/>
                <w:lang w:eastAsia="ja-JP"/>
              </w:rPr>
            </w:pPr>
            <w:ins w:id="1100"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E44D88" w14:textId="77777777" w:rsidR="00396359" w:rsidRPr="001F67C9" w:rsidRDefault="00396359" w:rsidP="007076E9">
            <w:pPr>
              <w:pStyle w:val="TAL"/>
              <w:rPr>
                <w:ins w:id="110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E44D89" w14:textId="77777777" w:rsidR="00396359" w:rsidRPr="001F67C9" w:rsidRDefault="00396359" w:rsidP="007076E9">
            <w:pPr>
              <w:pStyle w:val="TAL"/>
              <w:rPr>
                <w:ins w:id="1102" w:author="Author"/>
                <w:lang w:eastAsia="ja-JP"/>
              </w:rPr>
            </w:pPr>
            <w:ins w:id="1103"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14:paraId="03E44D8A" w14:textId="77777777" w:rsidR="00396359" w:rsidRPr="001F67C9" w:rsidRDefault="00396359" w:rsidP="007076E9">
            <w:pPr>
              <w:pStyle w:val="TAL"/>
              <w:rPr>
                <w:ins w:id="1104" w:author="Author"/>
                <w:rFonts w:cs="Arial"/>
                <w:szCs w:val="18"/>
                <w:lang w:eastAsia="ja-JP"/>
              </w:rPr>
            </w:pPr>
          </w:p>
        </w:tc>
      </w:tr>
      <w:tr w:rsidR="00396359" w:rsidRPr="00DB4D57" w14:paraId="03E44D91" w14:textId="77777777" w:rsidTr="00B81DF2">
        <w:trPr>
          <w:ins w:id="1105" w:author="Author"/>
        </w:trPr>
        <w:tc>
          <w:tcPr>
            <w:tcW w:w="2626" w:type="dxa"/>
            <w:tcBorders>
              <w:top w:val="single" w:sz="4" w:space="0" w:color="auto"/>
              <w:left w:val="single" w:sz="4" w:space="0" w:color="auto"/>
              <w:bottom w:val="single" w:sz="4" w:space="0" w:color="auto"/>
              <w:right w:val="single" w:sz="4" w:space="0" w:color="auto"/>
            </w:tcBorders>
            <w:hideMark/>
          </w:tcPr>
          <w:p w14:paraId="03E44D8C" w14:textId="77777777" w:rsidR="00396359" w:rsidRPr="001F67C9" w:rsidRDefault="00396359" w:rsidP="007076E9">
            <w:pPr>
              <w:pStyle w:val="TAL"/>
              <w:rPr>
                <w:ins w:id="1106" w:author="Author"/>
                <w:lang w:eastAsia="ja-JP"/>
              </w:rPr>
            </w:pPr>
            <w:ins w:id="1107"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03E44D8D" w14:textId="77777777" w:rsidR="00396359" w:rsidRPr="001F67C9" w:rsidRDefault="00396359" w:rsidP="007076E9">
            <w:pPr>
              <w:pStyle w:val="TAL"/>
              <w:rPr>
                <w:ins w:id="1108" w:author="Author"/>
                <w:lang w:eastAsia="ja-JP"/>
              </w:rPr>
            </w:pPr>
            <w:ins w:id="110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8E" w14:textId="77777777" w:rsidR="00396359" w:rsidRPr="001F67C9" w:rsidRDefault="00396359" w:rsidP="007076E9">
            <w:pPr>
              <w:pStyle w:val="TAL"/>
              <w:rPr>
                <w:ins w:id="111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E44D8F" w14:textId="77777777" w:rsidR="00396359" w:rsidRPr="001F67C9" w:rsidRDefault="00396359" w:rsidP="007076E9">
            <w:pPr>
              <w:pStyle w:val="TAL"/>
              <w:rPr>
                <w:ins w:id="1111" w:author="Author"/>
                <w:rFonts w:cs="Arial"/>
                <w:szCs w:val="18"/>
                <w:lang w:eastAsia="ja-JP"/>
              </w:rPr>
            </w:pPr>
            <w:ins w:id="1112"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14:paraId="03E44D90" w14:textId="77777777" w:rsidR="00396359" w:rsidRPr="001F67C9" w:rsidRDefault="00396359" w:rsidP="007076E9">
            <w:pPr>
              <w:pStyle w:val="TAL"/>
              <w:rPr>
                <w:ins w:id="1113" w:author="Author"/>
                <w:rFonts w:cs="Arial"/>
                <w:szCs w:val="18"/>
                <w:lang w:val="en-US" w:eastAsia="ja-JP"/>
              </w:rPr>
            </w:pPr>
            <w:ins w:id="1114" w:author="Author">
              <w:r w:rsidRPr="001F67C9">
                <w:rPr>
                  <w:rFonts w:cs="Arial"/>
                  <w:szCs w:val="18"/>
                  <w:lang w:val="en-US" w:eastAsia="ja-JP"/>
                </w:rPr>
                <w:t xml:space="preserve">‘0’ indicates no resource is available, Measured on a linear scale. </w:t>
              </w:r>
            </w:ins>
          </w:p>
        </w:tc>
      </w:tr>
    </w:tbl>
    <w:p w14:paraId="03E44D92" w14:textId="77777777" w:rsidR="00B91274" w:rsidRPr="00F14FAF" w:rsidRDefault="00B91274" w:rsidP="00B91274">
      <w:pPr>
        <w:rPr>
          <w:ins w:id="1115" w:author="Author"/>
          <w:lang w:eastAsia="en-GB"/>
        </w:rPr>
      </w:pPr>
    </w:p>
    <w:p w14:paraId="03E44D93" w14:textId="77777777" w:rsidR="00B91274" w:rsidRPr="001F67C9" w:rsidRDefault="00B91274" w:rsidP="00B91274">
      <w:pPr>
        <w:pStyle w:val="Heading4"/>
        <w:rPr>
          <w:ins w:id="1116" w:author="Author"/>
        </w:rPr>
      </w:pPr>
      <w:bookmarkStart w:id="1117" w:name="_Toc14207858"/>
      <w:ins w:id="1118" w:author="Author">
        <w:r w:rsidRPr="000C38C2">
          <w:t>9.</w:t>
        </w:r>
        <w:r>
          <w:t xml:space="preserve">3.1.x5 </w:t>
        </w:r>
        <w:r w:rsidRPr="001F67C9">
          <w:t>Cell Capacity Class Value</w:t>
        </w:r>
        <w:bookmarkEnd w:id="1117"/>
      </w:ins>
    </w:p>
    <w:p w14:paraId="03E44D94" w14:textId="77777777" w:rsidR="00B91274" w:rsidRPr="001F67C9" w:rsidRDefault="00B91274" w:rsidP="00B91274">
      <w:pPr>
        <w:rPr>
          <w:ins w:id="1119" w:author="Author"/>
          <w:rFonts w:eastAsia="Times New Roman"/>
          <w:lang w:val="en-US"/>
        </w:rPr>
      </w:pPr>
      <w:ins w:id="1120"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03E44D9A" w14:textId="77777777" w:rsidTr="00B81DF2">
        <w:trPr>
          <w:ins w:id="1121" w:author="Author"/>
        </w:trPr>
        <w:tc>
          <w:tcPr>
            <w:tcW w:w="2626" w:type="dxa"/>
            <w:tcBorders>
              <w:top w:val="single" w:sz="4" w:space="0" w:color="auto"/>
              <w:left w:val="single" w:sz="4" w:space="0" w:color="auto"/>
              <w:bottom w:val="single" w:sz="4" w:space="0" w:color="auto"/>
              <w:right w:val="single" w:sz="4" w:space="0" w:color="auto"/>
            </w:tcBorders>
            <w:hideMark/>
          </w:tcPr>
          <w:p w14:paraId="03E44D95" w14:textId="77777777" w:rsidR="00396359" w:rsidRPr="001F67C9" w:rsidRDefault="00396359" w:rsidP="007076E9">
            <w:pPr>
              <w:pStyle w:val="TAH"/>
              <w:rPr>
                <w:ins w:id="1122" w:author="Author"/>
                <w:lang w:eastAsia="ja-JP"/>
              </w:rPr>
            </w:pPr>
            <w:ins w:id="1123"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3E44D96" w14:textId="77777777" w:rsidR="00396359" w:rsidRPr="001F67C9" w:rsidRDefault="00396359" w:rsidP="007076E9">
            <w:pPr>
              <w:pStyle w:val="TAH"/>
              <w:rPr>
                <w:ins w:id="1124" w:author="Author"/>
                <w:lang w:eastAsia="ja-JP"/>
              </w:rPr>
            </w:pPr>
            <w:ins w:id="112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3E44D97" w14:textId="77777777" w:rsidR="00396359" w:rsidRPr="001F67C9" w:rsidRDefault="00396359" w:rsidP="007076E9">
            <w:pPr>
              <w:pStyle w:val="TAH"/>
              <w:rPr>
                <w:ins w:id="1126" w:author="Author"/>
                <w:lang w:eastAsia="ja-JP"/>
              </w:rPr>
            </w:pPr>
            <w:ins w:id="112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3E44D98" w14:textId="77777777" w:rsidR="00396359" w:rsidRPr="001F67C9" w:rsidRDefault="00396359" w:rsidP="007076E9">
            <w:pPr>
              <w:pStyle w:val="TAH"/>
              <w:rPr>
                <w:ins w:id="1128" w:author="Author"/>
                <w:lang w:eastAsia="ja-JP"/>
              </w:rPr>
            </w:pPr>
            <w:ins w:id="112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3E44D99" w14:textId="77777777" w:rsidR="00396359" w:rsidRPr="001F67C9" w:rsidRDefault="00396359" w:rsidP="007076E9">
            <w:pPr>
              <w:pStyle w:val="TAH"/>
              <w:rPr>
                <w:ins w:id="1130" w:author="Author"/>
                <w:lang w:eastAsia="ja-JP"/>
              </w:rPr>
            </w:pPr>
            <w:ins w:id="1131" w:author="Author">
              <w:r w:rsidRPr="001F67C9">
                <w:rPr>
                  <w:lang w:eastAsia="ja-JP"/>
                </w:rPr>
                <w:t>Semantics description</w:t>
              </w:r>
            </w:ins>
          </w:p>
        </w:tc>
      </w:tr>
      <w:tr w:rsidR="00396359" w:rsidRPr="00DB4D57" w14:paraId="03E44DA0" w14:textId="77777777" w:rsidTr="00B81DF2">
        <w:trPr>
          <w:ins w:id="1132" w:author="Author"/>
        </w:trPr>
        <w:tc>
          <w:tcPr>
            <w:tcW w:w="2626" w:type="dxa"/>
            <w:tcBorders>
              <w:top w:val="single" w:sz="4" w:space="0" w:color="auto"/>
              <w:left w:val="single" w:sz="4" w:space="0" w:color="auto"/>
              <w:bottom w:val="single" w:sz="4" w:space="0" w:color="auto"/>
              <w:right w:val="single" w:sz="4" w:space="0" w:color="auto"/>
            </w:tcBorders>
          </w:tcPr>
          <w:p w14:paraId="03E44D9B" w14:textId="77777777" w:rsidR="00396359" w:rsidRPr="001F67C9" w:rsidRDefault="00396359" w:rsidP="007076E9">
            <w:pPr>
              <w:pStyle w:val="TAL"/>
              <w:rPr>
                <w:ins w:id="1133" w:author="Author"/>
                <w:b/>
                <w:bCs/>
                <w:lang w:val="en-US" w:eastAsia="ja-JP"/>
              </w:rPr>
            </w:pPr>
            <w:ins w:id="1134"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03E44D9C" w14:textId="77777777" w:rsidR="00396359" w:rsidRPr="001F67C9" w:rsidRDefault="00396359" w:rsidP="007076E9">
            <w:pPr>
              <w:pStyle w:val="TAL"/>
              <w:rPr>
                <w:ins w:id="1135" w:author="Author"/>
                <w:lang w:val="en-US" w:eastAsia="ja-JP"/>
              </w:rPr>
            </w:pPr>
            <w:ins w:id="113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9D" w14:textId="77777777" w:rsidR="00396359" w:rsidRPr="001F67C9" w:rsidRDefault="00396359" w:rsidP="007076E9">
            <w:pPr>
              <w:pStyle w:val="TAL"/>
              <w:rPr>
                <w:ins w:id="113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D9E" w14:textId="77777777" w:rsidR="00396359" w:rsidRPr="001F67C9" w:rsidRDefault="00396359" w:rsidP="007076E9">
            <w:pPr>
              <w:pStyle w:val="TAL"/>
              <w:rPr>
                <w:ins w:id="1138" w:author="Author"/>
                <w:noProof/>
                <w:lang w:eastAsia="ja-JP"/>
              </w:rPr>
            </w:pPr>
            <w:ins w:id="1139"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03E44D9F" w14:textId="77777777" w:rsidR="00396359" w:rsidRPr="001F67C9" w:rsidRDefault="00396359" w:rsidP="007076E9">
            <w:pPr>
              <w:pStyle w:val="TAL"/>
              <w:rPr>
                <w:ins w:id="1140" w:author="Author"/>
                <w:rFonts w:cs="Arial"/>
                <w:noProof/>
                <w:szCs w:val="18"/>
                <w:lang w:val="en-US" w:eastAsia="ja-JP"/>
              </w:rPr>
            </w:pPr>
            <w:ins w:id="1141"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14:paraId="03E44DA1" w14:textId="77777777" w:rsidR="00B91274" w:rsidRPr="00F14FAF" w:rsidRDefault="00B91274" w:rsidP="00B91274">
      <w:pPr>
        <w:rPr>
          <w:ins w:id="1142" w:author="Author"/>
          <w:lang w:eastAsia="en-GB"/>
        </w:rPr>
      </w:pPr>
    </w:p>
    <w:p w14:paraId="03E44DA2" w14:textId="77777777" w:rsidR="00B91274" w:rsidRPr="001F67C9" w:rsidRDefault="00B91274" w:rsidP="00B91274">
      <w:pPr>
        <w:pStyle w:val="Heading4"/>
        <w:rPr>
          <w:ins w:id="1143" w:author="Author"/>
        </w:rPr>
      </w:pPr>
      <w:bookmarkStart w:id="1144" w:name="_Toc14207859"/>
      <w:ins w:id="1145" w:author="Author">
        <w:r w:rsidRPr="000C38C2">
          <w:t>9.</w:t>
        </w:r>
        <w:r>
          <w:t>3.1.x6</w:t>
        </w:r>
        <w:r w:rsidRPr="00F45469">
          <w:t xml:space="preserve"> </w:t>
        </w:r>
        <w:r w:rsidRPr="001F67C9">
          <w:t>Capacity Value</w:t>
        </w:r>
        <w:bookmarkEnd w:id="1144"/>
      </w:ins>
    </w:p>
    <w:p w14:paraId="03E44DA3" w14:textId="77777777" w:rsidR="00B91274" w:rsidRPr="001F67C9" w:rsidRDefault="00B91274" w:rsidP="00B91274">
      <w:pPr>
        <w:rPr>
          <w:ins w:id="1146" w:author="Author"/>
          <w:rFonts w:eastAsia="Times New Roman"/>
          <w:noProof/>
          <w:lang w:val="en-US"/>
        </w:rPr>
      </w:pPr>
      <w:ins w:id="1147"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03E44DA9" w14:textId="77777777" w:rsidTr="00B81DF2">
        <w:trPr>
          <w:ins w:id="1148" w:author="Author"/>
        </w:trPr>
        <w:tc>
          <w:tcPr>
            <w:tcW w:w="2626" w:type="dxa"/>
            <w:tcBorders>
              <w:top w:val="single" w:sz="4" w:space="0" w:color="auto"/>
              <w:left w:val="single" w:sz="4" w:space="0" w:color="auto"/>
              <w:bottom w:val="single" w:sz="4" w:space="0" w:color="auto"/>
              <w:right w:val="single" w:sz="4" w:space="0" w:color="auto"/>
            </w:tcBorders>
            <w:hideMark/>
          </w:tcPr>
          <w:p w14:paraId="03E44DA4" w14:textId="77777777" w:rsidR="00396359" w:rsidRPr="001F67C9" w:rsidRDefault="00396359" w:rsidP="007076E9">
            <w:pPr>
              <w:pStyle w:val="TAH"/>
              <w:rPr>
                <w:ins w:id="1149" w:author="Author"/>
                <w:lang w:eastAsia="ja-JP"/>
              </w:rPr>
            </w:pPr>
            <w:ins w:id="1150"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3E44DA5" w14:textId="77777777" w:rsidR="00396359" w:rsidRPr="001F67C9" w:rsidRDefault="00396359" w:rsidP="007076E9">
            <w:pPr>
              <w:pStyle w:val="TAH"/>
              <w:rPr>
                <w:ins w:id="1151" w:author="Author"/>
                <w:lang w:eastAsia="ja-JP"/>
              </w:rPr>
            </w:pPr>
            <w:ins w:id="115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3E44DA6" w14:textId="77777777" w:rsidR="00396359" w:rsidRPr="001F67C9" w:rsidRDefault="00396359" w:rsidP="007076E9">
            <w:pPr>
              <w:pStyle w:val="TAH"/>
              <w:rPr>
                <w:ins w:id="1153" w:author="Author"/>
                <w:lang w:eastAsia="ja-JP"/>
              </w:rPr>
            </w:pPr>
            <w:ins w:id="115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3E44DA7" w14:textId="77777777" w:rsidR="00396359" w:rsidRPr="001F67C9" w:rsidRDefault="00396359" w:rsidP="007076E9">
            <w:pPr>
              <w:pStyle w:val="TAH"/>
              <w:rPr>
                <w:ins w:id="1155" w:author="Author"/>
                <w:lang w:eastAsia="ja-JP"/>
              </w:rPr>
            </w:pPr>
            <w:ins w:id="115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3E44DA8" w14:textId="77777777" w:rsidR="00396359" w:rsidRPr="001F67C9" w:rsidRDefault="00396359" w:rsidP="007076E9">
            <w:pPr>
              <w:pStyle w:val="TAH"/>
              <w:rPr>
                <w:ins w:id="1157" w:author="Author"/>
                <w:lang w:eastAsia="ja-JP"/>
              </w:rPr>
            </w:pPr>
            <w:ins w:id="1158" w:author="Author">
              <w:r w:rsidRPr="001F67C9">
                <w:rPr>
                  <w:lang w:eastAsia="ja-JP"/>
                </w:rPr>
                <w:t>Semantics description</w:t>
              </w:r>
            </w:ins>
          </w:p>
        </w:tc>
      </w:tr>
      <w:tr w:rsidR="00396359" w:rsidRPr="001F67C9" w14:paraId="03E44DAF" w14:textId="77777777" w:rsidTr="00B81DF2">
        <w:trPr>
          <w:ins w:id="1159" w:author="Author"/>
        </w:trPr>
        <w:tc>
          <w:tcPr>
            <w:tcW w:w="2626" w:type="dxa"/>
            <w:tcBorders>
              <w:top w:val="single" w:sz="4" w:space="0" w:color="auto"/>
              <w:left w:val="single" w:sz="4" w:space="0" w:color="auto"/>
              <w:bottom w:val="single" w:sz="4" w:space="0" w:color="auto"/>
              <w:right w:val="single" w:sz="4" w:space="0" w:color="auto"/>
            </w:tcBorders>
          </w:tcPr>
          <w:p w14:paraId="03E44DAA" w14:textId="77777777" w:rsidR="00396359" w:rsidRPr="001F67C9" w:rsidRDefault="00396359" w:rsidP="007076E9">
            <w:pPr>
              <w:pStyle w:val="TAL"/>
              <w:rPr>
                <w:ins w:id="1160" w:author="Author"/>
                <w:lang w:eastAsia="ja-JP"/>
              </w:rPr>
            </w:pPr>
            <w:ins w:id="1161"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03E44DAB" w14:textId="77777777" w:rsidR="00396359" w:rsidRPr="001F67C9" w:rsidRDefault="00396359" w:rsidP="007076E9">
            <w:pPr>
              <w:pStyle w:val="TAL"/>
              <w:rPr>
                <w:ins w:id="1162" w:author="Author"/>
                <w:lang w:eastAsia="ja-JP"/>
              </w:rPr>
            </w:pPr>
            <w:ins w:id="116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AC" w14:textId="77777777" w:rsidR="00396359" w:rsidRPr="001F67C9" w:rsidRDefault="00396359" w:rsidP="007076E9">
            <w:pPr>
              <w:pStyle w:val="TAL"/>
              <w:rPr>
                <w:ins w:id="116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DAD" w14:textId="77777777" w:rsidR="00396359" w:rsidRPr="001F67C9" w:rsidRDefault="00396359" w:rsidP="007076E9">
            <w:pPr>
              <w:pStyle w:val="TAL"/>
              <w:rPr>
                <w:ins w:id="1165" w:author="Author"/>
                <w:noProof/>
                <w:lang w:eastAsia="ja-JP"/>
              </w:rPr>
            </w:pPr>
            <w:ins w:id="1166"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03E44DAE" w14:textId="77777777" w:rsidR="00396359" w:rsidRPr="001F67C9" w:rsidRDefault="00396359" w:rsidP="007076E9">
            <w:pPr>
              <w:pStyle w:val="TAL"/>
              <w:rPr>
                <w:ins w:id="1167" w:author="Author"/>
                <w:noProof/>
                <w:lang w:val="en-US" w:eastAsia="ja-JP"/>
              </w:rPr>
            </w:pPr>
            <w:ins w:id="1168"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14:paraId="03E44DB5" w14:textId="77777777" w:rsidTr="00B81DF2">
        <w:trPr>
          <w:ins w:id="1169" w:author="Author"/>
        </w:trPr>
        <w:tc>
          <w:tcPr>
            <w:tcW w:w="2626" w:type="dxa"/>
            <w:tcBorders>
              <w:top w:val="single" w:sz="4" w:space="0" w:color="auto"/>
              <w:left w:val="single" w:sz="4" w:space="0" w:color="auto"/>
              <w:bottom w:val="single" w:sz="4" w:space="0" w:color="auto"/>
              <w:right w:val="single" w:sz="4" w:space="0" w:color="auto"/>
            </w:tcBorders>
          </w:tcPr>
          <w:p w14:paraId="03E44DB0" w14:textId="77777777" w:rsidR="00396359" w:rsidRPr="001F67C9" w:rsidRDefault="00396359" w:rsidP="007076E9">
            <w:pPr>
              <w:pStyle w:val="TAL"/>
              <w:rPr>
                <w:ins w:id="1170" w:author="Author"/>
                <w:lang w:val="en-US" w:eastAsia="ja-JP"/>
              </w:rPr>
            </w:pPr>
            <w:ins w:id="1171"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3E44DB1" w14:textId="77777777" w:rsidR="00396359" w:rsidRPr="001F67C9" w:rsidRDefault="00396359" w:rsidP="007076E9">
            <w:pPr>
              <w:pStyle w:val="TAL"/>
              <w:rPr>
                <w:ins w:id="117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3E44DB2" w14:textId="77777777" w:rsidR="00396359" w:rsidRPr="001F67C9" w:rsidRDefault="00396359" w:rsidP="001D7923">
            <w:pPr>
              <w:pStyle w:val="TAL"/>
              <w:rPr>
                <w:ins w:id="1173" w:author="Author"/>
                <w:lang w:eastAsia="ja-JP"/>
              </w:rPr>
            </w:pPr>
            <w:ins w:id="1174"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3E44DB3" w14:textId="77777777" w:rsidR="00396359" w:rsidRPr="001F67C9" w:rsidRDefault="00396359" w:rsidP="007076E9">
            <w:pPr>
              <w:pStyle w:val="TAL"/>
              <w:rPr>
                <w:ins w:id="117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3E44DB4" w14:textId="77777777" w:rsidR="00396359" w:rsidRPr="001F67C9" w:rsidRDefault="00396359" w:rsidP="007076E9">
            <w:pPr>
              <w:pStyle w:val="TAL"/>
              <w:rPr>
                <w:ins w:id="1176" w:author="Author"/>
                <w:noProof/>
                <w:lang w:val="en-US" w:eastAsia="ja-JP"/>
              </w:rPr>
            </w:pPr>
          </w:p>
        </w:tc>
      </w:tr>
      <w:tr w:rsidR="00396359" w:rsidRPr="00E22360" w14:paraId="03E44DBB" w14:textId="77777777" w:rsidTr="00B81DF2">
        <w:trPr>
          <w:ins w:id="1177" w:author="Author"/>
        </w:trPr>
        <w:tc>
          <w:tcPr>
            <w:tcW w:w="2626" w:type="dxa"/>
            <w:tcBorders>
              <w:top w:val="single" w:sz="4" w:space="0" w:color="auto"/>
              <w:left w:val="single" w:sz="4" w:space="0" w:color="auto"/>
              <w:bottom w:val="single" w:sz="4" w:space="0" w:color="auto"/>
              <w:right w:val="single" w:sz="4" w:space="0" w:color="auto"/>
            </w:tcBorders>
          </w:tcPr>
          <w:p w14:paraId="03E44DB6" w14:textId="77777777" w:rsidR="00396359" w:rsidRPr="00E22360" w:rsidRDefault="00396359" w:rsidP="001D7923">
            <w:pPr>
              <w:pStyle w:val="TAL"/>
              <w:rPr>
                <w:ins w:id="1178" w:author="Author"/>
                <w:b/>
                <w:bCs/>
                <w:lang w:val="en-US" w:eastAsia="ja-JP"/>
              </w:rPr>
            </w:pPr>
            <w:ins w:id="1179"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03E44DB7" w14:textId="77777777" w:rsidR="00396359" w:rsidRPr="00E22360" w:rsidRDefault="00396359" w:rsidP="001D7923">
            <w:pPr>
              <w:pStyle w:val="TAL"/>
              <w:rPr>
                <w:ins w:id="118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3E44DB8" w14:textId="77777777" w:rsidR="00396359" w:rsidRPr="00E22360" w:rsidRDefault="00396359" w:rsidP="001D7923">
            <w:pPr>
              <w:pStyle w:val="TAL"/>
              <w:rPr>
                <w:ins w:id="1181" w:author="Author"/>
                <w:i/>
                <w:lang w:eastAsia="ja-JP"/>
              </w:rPr>
            </w:pPr>
            <w:ins w:id="1182"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03E44DB9" w14:textId="77777777" w:rsidR="00396359" w:rsidRPr="00E22360" w:rsidRDefault="00396359" w:rsidP="001D7923">
            <w:pPr>
              <w:pStyle w:val="TAL"/>
              <w:rPr>
                <w:ins w:id="118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3E44DBA" w14:textId="77777777" w:rsidR="00396359" w:rsidRPr="00E22360" w:rsidRDefault="00396359" w:rsidP="001D7923">
            <w:pPr>
              <w:pStyle w:val="TAL"/>
              <w:rPr>
                <w:ins w:id="1184" w:author="Author"/>
                <w:noProof/>
                <w:lang w:val="en-US" w:eastAsia="ja-JP"/>
              </w:rPr>
            </w:pPr>
          </w:p>
        </w:tc>
      </w:tr>
      <w:tr w:rsidR="00396359" w:rsidRPr="00E22360" w14:paraId="03E44DC1" w14:textId="77777777" w:rsidTr="00B81DF2">
        <w:trPr>
          <w:ins w:id="1185" w:author="Author"/>
        </w:trPr>
        <w:tc>
          <w:tcPr>
            <w:tcW w:w="2626" w:type="dxa"/>
            <w:tcBorders>
              <w:top w:val="single" w:sz="4" w:space="0" w:color="auto"/>
              <w:left w:val="single" w:sz="4" w:space="0" w:color="auto"/>
              <w:bottom w:val="single" w:sz="4" w:space="0" w:color="auto"/>
              <w:right w:val="single" w:sz="4" w:space="0" w:color="auto"/>
            </w:tcBorders>
          </w:tcPr>
          <w:p w14:paraId="03E44DBC" w14:textId="77777777" w:rsidR="00396359" w:rsidRPr="00E22360" w:rsidRDefault="00396359" w:rsidP="00396359">
            <w:pPr>
              <w:pStyle w:val="TAL"/>
              <w:ind w:left="174"/>
              <w:rPr>
                <w:ins w:id="1186" w:author="Author"/>
                <w:b/>
                <w:bCs/>
                <w:lang w:val="en-US" w:eastAsia="ja-JP"/>
              </w:rPr>
            </w:pPr>
            <w:ins w:id="1187"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03E44DBD" w14:textId="77777777" w:rsidR="00396359" w:rsidRPr="00E22360" w:rsidRDefault="00396359" w:rsidP="00396359">
            <w:pPr>
              <w:pStyle w:val="TAL"/>
              <w:rPr>
                <w:ins w:id="1188" w:author="Author"/>
                <w:lang w:val="en-US" w:eastAsia="ja-JP"/>
              </w:rPr>
            </w:pPr>
            <w:ins w:id="1189"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BE" w14:textId="77777777" w:rsidR="00396359" w:rsidRPr="00E22360" w:rsidRDefault="00396359" w:rsidP="00396359">
            <w:pPr>
              <w:pStyle w:val="TAL"/>
              <w:rPr>
                <w:ins w:id="11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DBF" w14:textId="77777777" w:rsidR="00396359" w:rsidRPr="00E22360" w:rsidRDefault="00396359" w:rsidP="00396359">
            <w:pPr>
              <w:pStyle w:val="TAL"/>
              <w:rPr>
                <w:ins w:id="1191" w:author="Author"/>
                <w:noProof/>
                <w:lang w:eastAsia="ja-JP"/>
              </w:rPr>
            </w:pPr>
            <w:ins w:id="1192"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14:paraId="03E44DC0" w14:textId="77777777" w:rsidR="00396359" w:rsidRPr="00E22360" w:rsidRDefault="00396359" w:rsidP="00396359">
            <w:pPr>
              <w:pStyle w:val="TAL"/>
              <w:rPr>
                <w:ins w:id="1193" w:author="Author"/>
                <w:noProof/>
                <w:lang w:val="en-US" w:eastAsia="ja-JP"/>
              </w:rPr>
            </w:pPr>
          </w:p>
        </w:tc>
      </w:tr>
      <w:tr w:rsidR="00396359" w:rsidRPr="00F45469" w14:paraId="03E44DC7" w14:textId="77777777" w:rsidTr="00B81DF2">
        <w:trPr>
          <w:ins w:id="1194" w:author="Author"/>
        </w:trPr>
        <w:tc>
          <w:tcPr>
            <w:tcW w:w="2626" w:type="dxa"/>
            <w:tcBorders>
              <w:top w:val="single" w:sz="4" w:space="0" w:color="auto"/>
              <w:left w:val="single" w:sz="4" w:space="0" w:color="auto"/>
              <w:bottom w:val="single" w:sz="4" w:space="0" w:color="auto"/>
              <w:right w:val="single" w:sz="4" w:space="0" w:color="auto"/>
            </w:tcBorders>
            <w:hideMark/>
          </w:tcPr>
          <w:p w14:paraId="03E44DC2" w14:textId="77777777" w:rsidR="00396359" w:rsidRPr="001F67C9" w:rsidRDefault="00396359" w:rsidP="001D7923">
            <w:pPr>
              <w:pStyle w:val="TAL"/>
              <w:ind w:left="174"/>
              <w:rPr>
                <w:ins w:id="1195" w:author="Author"/>
                <w:lang w:eastAsia="ja-JP"/>
              </w:rPr>
            </w:pPr>
            <w:ins w:id="1196"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03E44DC3" w14:textId="77777777" w:rsidR="00396359" w:rsidRPr="001F67C9" w:rsidRDefault="00396359" w:rsidP="007076E9">
            <w:pPr>
              <w:pStyle w:val="TAL"/>
              <w:rPr>
                <w:ins w:id="1197" w:author="Author"/>
                <w:lang w:eastAsia="ja-JP"/>
              </w:rPr>
            </w:pPr>
            <w:ins w:id="119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C4" w14:textId="77777777" w:rsidR="00396359" w:rsidRPr="001F67C9" w:rsidRDefault="00396359" w:rsidP="007076E9">
            <w:pPr>
              <w:pStyle w:val="TAL"/>
              <w:rPr>
                <w:ins w:id="119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E44DC5" w14:textId="77777777" w:rsidR="00396359" w:rsidRPr="001F67C9" w:rsidRDefault="00396359" w:rsidP="007076E9">
            <w:pPr>
              <w:pStyle w:val="TAL"/>
              <w:rPr>
                <w:ins w:id="1200" w:author="Author"/>
                <w:lang w:eastAsia="ja-JP"/>
              </w:rPr>
            </w:pPr>
            <w:ins w:id="1201"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03E44DC6" w14:textId="77777777" w:rsidR="00396359" w:rsidRPr="001F67C9" w:rsidRDefault="00396359" w:rsidP="007076E9">
            <w:pPr>
              <w:pStyle w:val="TAL"/>
              <w:rPr>
                <w:ins w:id="1202" w:author="Author"/>
                <w:lang w:val="en-US" w:eastAsia="ja-JP"/>
              </w:rPr>
            </w:pPr>
            <w:ins w:id="1203" w:author="Author">
              <w:r w:rsidRPr="001F67C9">
                <w:rPr>
                  <w:noProof/>
                  <w:lang w:val="en-US" w:eastAsia="ja-JP"/>
                </w:rPr>
                <w:t>Value 0 shall indicate no available capacity, and 100 shall indicate maximum available capacity . SSB Area Capacity Value should be measured on a linear scale.</w:t>
              </w:r>
            </w:ins>
          </w:p>
        </w:tc>
      </w:tr>
    </w:tbl>
    <w:p w14:paraId="03E44DC8" w14:textId="77777777" w:rsidR="00B91274" w:rsidRPr="00F45469" w:rsidRDefault="00B91274" w:rsidP="00B91274">
      <w:pPr>
        <w:rPr>
          <w:ins w:id="1204"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03E44DCB" w14:textId="77777777" w:rsidTr="00471C1E">
        <w:trPr>
          <w:ins w:id="1205" w:author="Author"/>
        </w:trPr>
        <w:tc>
          <w:tcPr>
            <w:tcW w:w="3686" w:type="dxa"/>
            <w:tcBorders>
              <w:top w:val="single" w:sz="4" w:space="0" w:color="auto"/>
              <w:left w:val="single" w:sz="4" w:space="0" w:color="auto"/>
              <w:bottom w:val="single" w:sz="4" w:space="0" w:color="auto"/>
              <w:right w:val="single" w:sz="4" w:space="0" w:color="auto"/>
            </w:tcBorders>
            <w:hideMark/>
          </w:tcPr>
          <w:p w14:paraId="03E44DC9" w14:textId="77777777" w:rsidR="001D7923" w:rsidRPr="00E22360" w:rsidRDefault="001D7923" w:rsidP="00471C1E">
            <w:pPr>
              <w:keepNext/>
              <w:keepLines/>
              <w:spacing w:after="0"/>
              <w:jc w:val="center"/>
              <w:rPr>
                <w:ins w:id="1206" w:author="Author"/>
                <w:rFonts w:ascii="Arial" w:eastAsia="Times New Roman" w:hAnsi="Arial"/>
                <w:b/>
                <w:sz w:val="18"/>
                <w:lang w:eastAsia="ja-JP"/>
              </w:rPr>
            </w:pPr>
            <w:ins w:id="1207"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3E44DCA" w14:textId="77777777" w:rsidR="001D7923" w:rsidRPr="00E22360" w:rsidRDefault="001D7923" w:rsidP="00471C1E">
            <w:pPr>
              <w:keepNext/>
              <w:keepLines/>
              <w:spacing w:after="0"/>
              <w:jc w:val="center"/>
              <w:rPr>
                <w:ins w:id="1208" w:author="Author"/>
                <w:rFonts w:ascii="Arial" w:eastAsia="SimSun" w:hAnsi="Arial"/>
                <w:b/>
                <w:sz w:val="18"/>
                <w:lang w:eastAsia="ja-JP"/>
              </w:rPr>
            </w:pPr>
            <w:ins w:id="1209" w:author="Author">
              <w:r w:rsidRPr="00E22360">
                <w:rPr>
                  <w:rFonts w:ascii="Arial" w:eastAsia="SimSun" w:hAnsi="Arial"/>
                  <w:b/>
                  <w:sz w:val="18"/>
                  <w:lang w:eastAsia="ja-JP"/>
                </w:rPr>
                <w:t>Explanation</w:t>
              </w:r>
            </w:ins>
          </w:p>
        </w:tc>
      </w:tr>
      <w:tr w:rsidR="001D7923" w:rsidRPr="00E22360" w14:paraId="03E44DCE" w14:textId="77777777" w:rsidTr="00471C1E">
        <w:trPr>
          <w:ins w:id="1210" w:author="Author"/>
        </w:trPr>
        <w:tc>
          <w:tcPr>
            <w:tcW w:w="3686" w:type="dxa"/>
            <w:tcBorders>
              <w:top w:val="single" w:sz="4" w:space="0" w:color="auto"/>
              <w:left w:val="single" w:sz="4" w:space="0" w:color="auto"/>
              <w:bottom w:val="single" w:sz="4" w:space="0" w:color="auto"/>
              <w:right w:val="single" w:sz="4" w:space="0" w:color="auto"/>
            </w:tcBorders>
          </w:tcPr>
          <w:p w14:paraId="03E44DCC" w14:textId="77777777" w:rsidR="001D7923" w:rsidRPr="00E22360" w:rsidRDefault="001D7923" w:rsidP="00471C1E">
            <w:pPr>
              <w:keepNext/>
              <w:keepLines/>
              <w:spacing w:after="0"/>
              <w:rPr>
                <w:ins w:id="1211" w:author="Author"/>
                <w:rFonts w:ascii="Arial" w:eastAsia="SimSun" w:hAnsi="Arial"/>
                <w:sz w:val="18"/>
              </w:rPr>
            </w:pPr>
            <w:ins w:id="1212"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03E44DCD" w14:textId="77777777" w:rsidR="001D7923" w:rsidRPr="00E22360" w:rsidRDefault="001D7923" w:rsidP="001D7923">
            <w:pPr>
              <w:keepNext/>
              <w:keepLines/>
              <w:spacing w:after="0"/>
              <w:rPr>
                <w:ins w:id="1213" w:author="Author"/>
                <w:rFonts w:ascii="Arial" w:eastAsia="SimSun" w:hAnsi="Arial"/>
                <w:sz w:val="18"/>
              </w:rPr>
            </w:pPr>
            <w:ins w:id="1214" w:author="Author">
              <w:r w:rsidRPr="00E22360">
                <w:rPr>
                  <w:rFonts w:ascii="Arial" w:eastAsia="SimSun" w:hAnsi="Arial" w:cs="Arial"/>
                  <w:sz w:val="18"/>
                  <w:lang w:val="en-US" w:eastAsia="ja-JP"/>
                </w:rPr>
                <w:t>Maximum no. SSB Areas that can be served by a cell. Value is 64.</w:t>
              </w:r>
            </w:ins>
          </w:p>
        </w:tc>
      </w:tr>
    </w:tbl>
    <w:p w14:paraId="03E44DCF" w14:textId="77777777" w:rsidR="00B91274" w:rsidRPr="00F45469" w:rsidRDefault="00B91274" w:rsidP="00B91274">
      <w:pPr>
        <w:rPr>
          <w:ins w:id="1215" w:author="Author"/>
          <w:lang w:eastAsia="zh-CN"/>
        </w:rPr>
      </w:pPr>
    </w:p>
    <w:p w14:paraId="03E44DD0" w14:textId="77777777" w:rsidR="00B91274" w:rsidRPr="005D5480" w:rsidRDefault="00B91274" w:rsidP="00B91274">
      <w:pPr>
        <w:pStyle w:val="Heading4"/>
        <w:rPr>
          <w:ins w:id="1216" w:author="Author"/>
        </w:rPr>
      </w:pPr>
      <w:ins w:id="1217" w:author="Author">
        <w:r w:rsidRPr="000C38C2">
          <w:t>9.</w:t>
        </w:r>
        <w:r>
          <w:t>3.1.x7</w:t>
        </w:r>
        <w:r w:rsidRPr="00F45469">
          <w:t xml:space="preserve"> </w:t>
        </w:r>
        <w:r>
          <w:t>Slice Available Capacity</w:t>
        </w:r>
      </w:ins>
    </w:p>
    <w:p w14:paraId="03E44DD1" w14:textId="77777777" w:rsidR="00B91274" w:rsidRPr="005D5480" w:rsidRDefault="00B91274" w:rsidP="00B91274">
      <w:pPr>
        <w:rPr>
          <w:ins w:id="1218" w:author="Author"/>
          <w:rFonts w:eastAsia="Times New Roman"/>
          <w:noProof/>
          <w:lang w:val="en-US"/>
        </w:rPr>
      </w:pPr>
      <w:ins w:id="1219"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14:paraId="03E44DD7" w14:textId="77777777" w:rsidTr="00B81DF2">
        <w:trPr>
          <w:ins w:id="1220" w:author="Author"/>
        </w:trPr>
        <w:tc>
          <w:tcPr>
            <w:tcW w:w="2626" w:type="dxa"/>
            <w:tcBorders>
              <w:top w:val="single" w:sz="4" w:space="0" w:color="auto"/>
              <w:left w:val="single" w:sz="4" w:space="0" w:color="auto"/>
              <w:bottom w:val="single" w:sz="4" w:space="0" w:color="auto"/>
              <w:right w:val="single" w:sz="4" w:space="0" w:color="auto"/>
            </w:tcBorders>
            <w:hideMark/>
          </w:tcPr>
          <w:p w14:paraId="03E44DD2" w14:textId="77777777" w:rsidR="00FD2A65" w:rsidRPr="005D5480" w:rsidRDefault="00FD2A65" w:rsidP="007076E9">
            <w:pPr>
              <w:pStyle w:val="TAH"/>
              <w:rPr>
                <w:ins w:id="1221" w:author="Author"/>
                <w:lang w:eastAsia="ja-JP"/>
              </w:rPr>
            </w:pPr>
            <w:ins w:id="1222"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3E44DD3" w14:textId="77777777" w:rsidR="00FD2A65" w:rsidRPr="005D5480" w:rsidRDefault="00FD2A65" w:rsidP="007076E9">
            <w:pPr>
              <w:pStyle w:val="TAH"/>
              <w:rPr>
                <w:ins w:id="1223" w:author="Author"/>
                <w:lang w:eastAsia="ja-JP"/>
              </w:rPr>
            </w:pPr>
            <w:ins w:id="1224"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3E44DD4" w14:textId="77777777" w:rsidR="00FD2A65" w:rsidRPr="005D5480" w:rsidRDefault="00FD2A65" w:rsidP="007076E9">
            <w:pPr>
              <w:pStyle w:val="TAH"/>
              <w:rPr>
                <w:ins w:id="1225" w:author="Author"/>
                <w:lang w:eastAsia="ja-JP"/>
              </w:rPr>
            </w:pPr>
            <w:ins w:id="1226"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3E44DD5" w14:textId="77777777" w:rsidR="00FD2A65" w:rsidRPr="005D5480" w:rsidRDefault="00FD2A65" w:rsidP="007076E9">
            <w:pPr>
              <w:pStyle w:val="TAH"/>
              <w:rPr>
                <w:ins w:id="1227" w:author="Author"/>
                <w:lang w:eastAsia="ja-JP"/>
              </w:rPr>
            </w:pPr>
            <w:ins w:id="1228"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3E44DD6" w14:textId="77777777" w:rsidR="00FD2A65" w:rsidRPr="005D5480" w:rsidRDefault="00FD2A65" w:rsidP="007076E9">
            <w:pPr>
              <w:pStyle w:val="TAH"/>
              <w:rPr>
                <w:ins w:id="1229" w:author="Author"/>
                <w:lang w:eastAsia="ja-JP"/>
              </w:rPr>
            </w:pPr>
            <w:ins w:id="1230" w:author="Author">
              <w:r w:rsidRPr="005D5480">
                <w:rPr>
                  <w:lang w:eastAsia="ja-JP"/>
                </w:rPr>
                <w:t>Semantics description</w:t>
              </w:r>
            </w:ins>
          </w:p>
        </w:tc>
      </w:tr>
      <w:tr w:rsidR="00FD2A65" w:rsidRPr="005D5480" w14:paraId="03E44DDD" w14:textId="77777777" w:rsidTr="00B81DF2">
        <w:trPr>
          <w:ins w:id="1231" w:author="Author"/>
        </w:trPr>
        <w:tc>
          <w:tcPr>
            <w:tcW w:w="2626" w:type="dxa"/>
            <w:tcBorders>
              <w:top w:val="single" w:sz="4" w:space="0" w:color="auto"/>
              <w:left w:val="single" w:sz="4" w:space="0" w:color="auto"/>
              <w:bottom w:val="single" w:sz="4" w:space="0" w:color="auto"/>
              <w:right w:val="single" w:sz="4" w:space="0" w:color="auto"/>
            </w:tcBorders>
          </w:tcPr>
          <w:p w14:paraId="03E44DD8" w14:textId="77777777" w:rsidR="00FD2A65" w:rsidRDefault="00FD2A65" w:rsidP="007076E9">
            <w:pPr>
              <w:pStyle w:val="TAL"/>
              <w:rPr>
                <w:ins w:id="1232" w:author="Author"/>
                <w:b/>
                <w:bCs/>
                <w:lang w:val="en-US" w:eastAsia="ja-JP"/>
              </w:rPr>
            </w:pPr>
            <w:ins w:id="1233"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14:paraId="03E44DD9" w14:textId="77777777" w:rsidR="00FD2A65" w:rsidRPr="005D5480" w:rsidRDefault="00FD2A65" w:rsidP="007076E9">
            <w:pPr>
              <w:pStyle w:val="TAL"/>
              <w:rPr>
                <w:ins w:id="123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3E44DDA" w14:textId="77777777" w:rsidR="00FD2A65" w:rsidRPr="00F45469" w:rsidRDefault="00FD2A65" w:rsidP="007076E9">
            <w:pPr>
              <w:pStyle w:val="TAL"/>
              <w:rPr>
                <w:ins w:id="1235" w:author="Author"/>
                <w:i/>
                <w:lang w:eastAsia="ja-JP"/>
              </w:rPr>
            </w:pPr>
            <w:ins w:id="1236"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3E44DDB" w14:textId="77777777" w:rsidR="00FD2A65" w:rsidRPr="005D5480" w:rsidRDefault="00FD2A65" w:rsidP="007076E9">
            <w:pPr>
              <w:pStyle w:val="TAL"/>
              <w:rPr>
                <w:ins w:id="123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3E44DDC" w14:textId="77777777" w:rsidR="00FD2A65" w:rsidRPr="005D5480" w:rsidRDefault="00FD2A65" w:rsidP="007076E9">
            <w:pPr>
              <w:pStyle w:val="TAL"/>
              <w:rPr>
                <w:ins w:id="1238" w:author="Author"/>
                <w:noProof/>
                <w:lang w:val="en-US" w:eastAsia="ja-JP"/>
              </w:rPr>
            </w:pPr>
          </w:p>
        </w:tc>
      </w:tr>
      <w:tr w:rsidR="00FD2A65" w:rsidRPr="005D5480" w14:paraId="03E44DE3" w14:textId="77777777" w:rsidTr="00B81DF2">
        <w:trPr>
          <w:ins w:id="1239" w:author="Author"/>
        </w:trPr>
        <w:tc>
          <w:tcPr>
            <w:tcW w:w="2626" w:type="dxa"/>
            <w:tcBorders>
              <w:top w:val="single" w:sz="4" w:space="0" w:color="auto"/>
              <w:left w:val="single" w:sz="4" w:space="0" w:color="auto"/>
              <w:bottom w:val="single" w:sz="4" w:space="0" w:color="auto"/>
              <w:right w:val="single" w:sz="4" w:space="0" w:color="auto"/>
            </w:tcBorders>
          </w:tcPr>
          <w:p w14:paraId="03E44DDE" w14:textId="77777777" w:rsidR="00FD2A65" w:rsidRPr="005D5480" w:rsidRDefault="00FD2A65" w:rsidP="007076E9">
            <w:pPr>
              <w:pStyle w:val="TAL"/>
              <w:rPr>
                <w:ins w:id="1240" w:author="Author"/>
                <w:lang w:val="en-US" w:eastAsia="ja-JP"/>
              </w:rPr>
            </w:pPr>
            <w:ins w:id="1241"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14:paraId="03E44DDF" w14:textId="77777777" w:rsidR="00FD2A65" w:rsidRPr="005D5480" w:rsidRDefault="00FD2A65" w:rsidP="007076E9">
            <w:pPr>
              <w:pStyle w:val="TAL"/>
              <w:rPr>
                <w:ins w:id="124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3E44DE0" w14:textId="77777777" w:rsidR="00FD2A65" w:rsidRPr="001F67C9" w:rsidRDefault="00FD2A65" w:rsidP="007076E9">
            <w:pPr>
              <w:pStyle w:val="TAL"/>
              <w:rPr>
                <w:ins w:id="1243" w:author="Author"/>
                <w:i/>
                <w:lang w:eastAsia="ja-JP"/>
              </w:rPr>
            </w:pPr>
            <w:ins w:id="1244"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3E44DE1" w14:textId="77777777" w:rsidR="00FD2A65" w:rsidRPr="005D5480" w:rsidRDefault="00FD2A65" w:rsidP="007076E9">
            <w:pPr>
              <w:pStyle w:val="TAL"/>
              <w:rPr>
                <w:ins w:id="124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3E44DE2" w14:textId="77777777" w:rsidR="00FD2A65" w:rsidRPr="005D5480" w:rsidRDefault="00FD2A65" w:rsidP="007076E9">
            <w:pPr>
              <w:pStyle w:val="TAL"/>
              <w:rPr>
                <w:ins w:id="1246" w:author="Author"/>
                <w:noProof/>
                <w:lang w:val="en-US" w:eastAsia="ja-JP"/>
              </w:rPr>
            </w:pPr>
          </w:p>
        </w:tc>
      </w:tr>
      <w:tr w:rsidR="00FD2A65" w:rsidRPr="00C67B9A" w:rsidDel="00F456B9" w14:paraId="03E44DE9" w14:textId="77777777" w:rsidTr="00B81DF2">
        <w:trPr>
          <w:ins w:id="1247" w:author="Author"/>
        </w:trPr>
        <w:tc>
          <w:tcPr>
            <w:tcW w:w="2626" w:type="dxa"/>
            <w:tcBorders>
              <w:top w:val="single" w:sz="4" w:space="0" w:color="auto"/>
              <w:left w:val="single" w:sz="4" w:space="0" w:color="auto"/>
              <w:bottom w:val="single" w:sz="4" w:space="0" w:color="auto"/>
              <w:right w:val="single" w:sz="4" w:space="0" w:color="auto"/>
            </w:tcBorders>
          </w:tcPr>
          <w:p w14:paraId="03E44DE4" w14:textId="77777777" w:rsidR="00FD2A65" w:rsidRPr="0045525F" w:rsidRDefault="00FD2A65" w:rsidP="00BD1207">
            <w:pPr>
              <w:pStyle w:val="TAL"/>
              <w:rPr>
                <w:ins w:id="1248" w:author="Author"/>
                <w:bCs/>
                <w:lang w:val="en-US" w:eastAsia="ja-JP"/>
              </w:rPr>
            </w:pPr>
            <w:ins w:id="1249"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03E44DE5" w14:textId="77777777" w:rsidR="00FD2A65" w:rsidRPr="00304A4C" w:rsidRDefault="00FD2A65" w:rsidP="00BD1207">
            <w:pPr>
              <w:pStyle w:val="TAL"/>
              <w:rPr>
                <w:ins w:id="1250" w:author="Author"/>
                <w:lang w:val="en-US" w:eastAsia="ja-JP"/>
              </w:rPr>
            </w:pPr>
            <w:ins w:id="1251"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E6" w14:textId="77777777" w:rsidR="00FD2A65" w:rsidRPr="001F67C9" w:rsidRDefault="00FD2A65" w:rsidP="00BD1207">
            <w:pPr>
              <w:pStyle w:val="TAL"/>
              <w:rPr>
                <w:ins w:id="12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DE7" w14:textId="77777777" w:rsidR="00FD2A65" w:rsidRPr="00E211EB" w:rsidRDefault="00FD2A65" w:rsidP="00BD1207">
            <w:pPr>
              <w:pStyle w:val="TAL"/>
              <w:rPr>
                <w:ins w:id="1253" w:author="Author"/>
                <w:noProof/>
                <w:lang w:eastAsia="ja-JP"/>
              </w:rPr>
            </w:pPr>
            <w:ins w:id="1254"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14:paraId="03E44DE8" w14:textId="77777777" w:rsidR="00FD2A65" w:rsidRPr="00304A4C" w:rsidRDefault="00FD2A65" w:rsidP="00BD1207">
            <w:pPr>
              <w:pStyle w:val="TAL"/>
              <w:rPr>
                <w:ins w:id="1255" w:author="Author"/>
                <w:noProof/>
                <w:lang w:val="en-US" w:eastAsia="ja-JP"/>
              </w:rPr>
            </w:pPr>
            <w:ins w:id="1256" w:author="Author">
              <w:r w:rsidRPr="00304A4C">
                <w:rPr>
                  <w:noProof/>
                  <w:lang w:val="en-US" w:eastAsia="ja-JP"/>
                </w:rPr>
                <w:t>Broadcast PLMN</w:t>
              </w:r>
            </w:ins>
          </w:p>
        </w:tc>
      </w:tr>
      <w:tr w:rsidR="00FD2A65" w:rsidRPr="00DB4D57" w14:paraId="03E44DEF" w14:textId="77777777" w:rsidTr="00B81DF2">
        <w:trPr>
          <w:ins w:id="1257" w:author="Author"/>
        </w:trPr>
        <w:tc>
          <w:tcPr>
            <w:tcW w:w="2626" w:type="dxa"/>
            <w:tcBorders>
              <w:top w:val="single" w:sz="4" w:space="0" w:color="auto"/>
              <w:left w:val="single" w:sz="4" w:space="0" w:color="auto"/>
              <w:bottom w:val="single" w:sz="4" w:space="0" w:color="auto"/>
              <w:right w:val="single" w:sz="4" w:space="0" w:color="auto"/>
            </w:tcBorders>
          </w:tcPr>
          <w:p w14:paraId="03E44DEA" w14:textId="77777777" w:rsidR="00FD2A65" w:rsidRPr="00304A4C" w:rsidRDefault="00FD2A65" w:rsidP="00BD1207">
            <w:pPr>
              <w:pStyle w:val="TAL"/>
              <w:rPr>
                <w:ins w:id="1258" w:author="Author"/>
                <w:b/>
                <w:bCs/>
                <w:lang w:val="en-US" w:eastAsia="ja-JP"/>
              </w:rPr>
            </w:pPr>
            <w:ins w:id="1259"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03E44DEB" w14:textId="77777777" w:rsidR="00FD2A65" w:rsidRPr="00304A4C" w:rsidRDefault="00FD2A65" w:rsidP="00BD1207">
            <w:pPr>
              <w:pStyle w:val="TAL"/>
              <w:rPr>
                <w:ins w:id="126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3E44DEC" w14:textId="77777777" w:rsidR="00FD2A65" w:rsidRPr="001F67C9" w:rsidRDefault="00FD2A65" w:rsidP="00BD1207">
            <w:pPr>
              <w:pStyle w:val="TAL"/>
              <w:rPr>
                <w:ins w:id="1261" w:author="Author"/>
                <w:i/>
                <w:lang w:eastAsia="ja-JP"/>
              </w:rPr>
            </w:pPr>
            <w:ins w:id="1262"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3E44DED" w14:textId="77777777" w:rsidR="00FD2A65" w:rsidRPr="00E211EB" w:rsidRDefault="00FD2A65" w:rsidP="00BD1207">
            <w:pPr>
              <w:pStyle w:val="TAL"/>
              <w:rPr>
                <w:ins w:id="126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3E44DEE" w14:textId="77777777" w:rsidR="00FD2A65" w:rsidRPr="00304A4C" w:rsidRDefault="00FD2A65" w:rsidP="00BD1207">
            <w:pPr>
              <w:pStyle w:val="TAL"/>
              <w:rPr>
                <w:ins w:id="1264" w:author="Author"/>
                <w:noProof/>
                <w:lang w:val="en-US" w:eastAsia="ja-JP"/>
              </w:rPr>
            </w:pPr>
          </w:p>
        </w:tc>
      </w:tr>
      <w:tr w:rsidR="00FD2A65" w:rsidRPr="005D5480" w14:paraId="03E44DF5" w14:textId="77777777" w:rsidTr="00B81DF2">
        <w:trPr>
          <w:ins w:id="1265" w:author="Author"/>
        </w:trPr>
        <w:tc>
          <w:tcPr>
            <w:tcW w:w="2626" w:type="dxa"/>
            <w:tcBorders>
              <w:top w:val="single" w:sz="4" w:space="0" w:color="auto"/>
              <w:left w:val="single" w:sz="4" w:space="0" w:color="auto"/>
              <w:bottom w:val="single" w:sz="4" w:space="0" w:color="auto"/>
              <w:right w:val="single" w:sz="4" w:space="0" w:color="auto"/>
            </w:tcBorders>
          </w:tcPr>
          <w:p w14:paraId="03E44DF0" w14:textId="77777777" w:rsidR="00FD2A65" w:rsidRDefault="00FD2A65" w:rsidP="00BD1207">
            <w:pPr>
              <w:pStyle w:val="TAL"/>
              <w:ind w:left="174"/>
              <w:rPr>
                <w:ins w:id="1266" w:author="Author"/>
                <w:b/>
                <w:bCs/>
                <w:lang w:val="en-US" w:eastAsia="ja-JP"/>
              </w:rPr>
            </w:pPr>
            <w:ins w:id="1267"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03E44DF1" w14:textId="77777777" w:rsidR="00FD2A65" w:rsidRPr="005D5480" w:rsidRDefault="00FD2A65" w:rsidP="00BD1207">
            <w:pPr>
              <w:pStyle w:val="TAL"/>
              <w:rPr>
                <w:ins w:id="1268" w:author="Author"/>
                <w:lang w:val="en-US" w:eastAsia="ja-JP"/>
              </w:rPr>
            </w:pPr>
            <w:ins w:id="126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F2" w14:textId="77777777" w:rsidR="00FD2A65" w:rsidRPr="00F45469" w:rsidRDefault="00FD2A65" w:rsidP="00BD1207">
            <w:pPr>
              <w:pStyle w:val="TAL"/>
              <w:rPr>
                <w:ins w:id="1270" w:author="Author"/>
                <w:i/>
                <w:lang w:eastAsia="ja-JP"/>
              </w:rPr>
            </w:pPr>
            <w:ins w:id="1271"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03E44DF3" w14:textId="77777777" w:rsidR="00FD2A65" w:rsidRPr="005D5480" w:rsidRDefault="00FD2A65" w:rsidP="00BD1207">
            <w:pPr>
              <w:pStyle w:val="TAL"/>
              <w:rPr>
                <w:ins w:id="127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3E44DF4" w14:textId="77777777" w:rsidR="00FD2A65" w:rsidRPr="005D5480" w:rsidRDefault="00FD2A65" w:rsidP="00BD1207">
            <w:pPr>
              <w:pStyle w:val="TAL"/>
              <w:rPr>
                <w:ins w:id="1273" w:author="Author"/>
                <w:noProof/>
                <w:lang w:val="en-US" w:eastAsia="ja-JP"/>
              </w:rPr>
            </w:pPr>
          </w:p>
        </w:tc>
      </w:tr>
      <w:tr w:rsidR="00FD2A65" w:rsidRPr="00DB4D57" w14:paraId="03E44DFB" w14:textId="77777777" w:rsidTr="00B81DF2">
        <w:trPr>
          <w:ins w:id="1274" w:author="Author"/>
        </w:trPr>
        <w:tc>
          <w:tcPr>
            <w:tcW w:w="2626" w:type="dxa"/>
            <w:tcBorders>
              <w:top w:val="single" w:sz="4" w:space="0" w:color="auto"/>
              <w:left w:val="single" w:sz="4" w:space="0" w:color="auto"/>
              <w:bottom w:val="single" w:sz="4" w:space="0" w:color="auto"/>
              <w:right w:val="single" w:sz="4" w:space="0" w:color="auto"/>
            </w:tcBorders>
          </w:tcPr>
          <w:p w14:paraId="03E44DF6" w14:textId="77777777" w:rsidR="00FD2A65" w:rsidRPr="005D5480" w:rsidRDefault="00FD2A65" w:rsidP="00BD1207">
            <w:pPr>
              <w:pStyle w:val="TAL"/>
              <w:ind w:left="174"/>
              <w:rPr>
                <w:ins w:id="1275" w:author="Author"/>
                <w:lang w:eastAsia="ja-JP"/>
              </w:rPr>
            </w:pPr>
            <w:ins w:id="1276"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03E44DF7" w14:textId="77777777" w:rsidR="00FD2A65" w:rsidRPr="005D5480" w:rsidRDefault="00FD2A65" w:rsidP="00BD1207">
            <w:pPr>
              <w:pStyle w:val="TAL"/>
              <w:rPr>
                <w:ins w:id="1277"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03E44DF8" w14:textId="77777777" w:rsidR="00FD2A65" w:rsidRPr="005D5480" w:rsidRDefault="00FD2A65" w:rsidP="00BD1207">
            <w:pPr>
              <w:pStyle w:val="TAL"/>
              <w:rPr>
                <w:ins w:id="127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E44DF9" w14:textId="77777777" w:rsidR="00FD2A65" w:rsidRPr="005D5480" w:rsidRDefault="00FD2A65" w:rsidP="00BD1207">
            <w:pPr>
              <w:pStyle w:val="TAL"/>
              <w:rPr>
                <w:ins w:id="1279" w:author="Author"/>
                <w:noProof/>
                <w:lang w:eastAsia="ja-JP"/>
              </w:rPr>
            </w:pPr>
            <w:ins w:id="1280"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03E44DFA" w14:textId="77777777" w:rsidR="00FD2A65" w:rsidRPr="005D5480" w:rsidRDefault="00FD2A65" w:rsidP="00BD1207">
            <w:pPr>
              <w:pStyle w:val="TAL"/>
              <w:rPr>
                <w:ins w:id="1281" w:author="Author"/>
                <w:noProof/>
                <w:lang w:val="en-US" w:eastAsia="ja-JP"/>
              </w:rPr>
            </w:pPr>
          </w:p>
        </w:tc>
      </w:tr>
      <w:tr w:rsidR="00FD2A65" w:rsidRPr="005D5480" w14:paraId="03E44E01" w14:textId="77777777" w:rsidTr="00B81DF2">
        <w:trPr>
          <w:ins w:id="1282" w:author="Author"/>
        </w:trPr>
        <w:tc>
          <w:tcPr>
            <w:tcW w:w="2626" w:type="dxa"/>
            <w:tcBorders>
              <w:top w:val="single" w:sz="4" w:space="0" w:color="auto"/>
              <w:left w:val="single" w:sz="4" w:space="0" w:color="auto"/>
              <w:bottom w:val="single" w:sz="4" w:space="0" w:color="auto"/>
              <w:right w:val="single" w:sz="4" w:space="0" w:color="auto"/>
            </w:tcBorders>
            <w:hideMark/>
          </w:tcPr>
          <w:p w14:paraId="03E44DFC" w14:textId="77777777" w:rsidR="00FD2A65" w:rsidRPr="005D5480" w:rsidRDefault="00FD2A65" w:rsidP="00FD2A65">
            <w:pPr>
              <w:pStyle w:val="TAL"/>
              <w:ind w:left="174"/>
              <w:rPr>
                <w:ins w:id="1283" w:author="Author"/>
                <w:lang w:eastAsia="ja-JP"/>
              </w:rPr>
            </w:pPr>
            <w:ins w:id="1284" w:author="Author">
              <w:r w:rsidRPr="005D5480">
                <w:rPr>
                  <w:lang w:eastAsia="ja-JP"/>
                </w:rPr>
                <w:t>&gt;</w:t>
              </w:r>
              <w:r>
                <w:rPr>
                  <w:lang w:eastAsia="ja-JP"/>
                </w:rPr>
                <w:t xml:space="preserve">&gt;&gt;Slice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03E44DFD" w14:textId="77777777" w:rsidR="00FD2A65" w:rsidRPr="005D5480" w:rsidRDefault="00FD2A65" w:rsidP="007076E9">
            <w:pPr>
              <w:pStyle w:val="TAL"/>
              <w:rPr>
                <w:ins w:id="1285" w:author="Author"/>
                <w:lang w:eastAsia="ja-JP"/>
              </w:rPr>
            </w:pPr>
            <w:ins w:id="1286"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E44DFE" w14:textId="77777777" w:rsidR="00FD2A65" w:rsidRPr="005D5480" w:rsidRDefault="00FD2A65" w:rsidP="007076E9">
            <w:pPr>
              <w:pStyle w:val="TAL"/>
              <w:rPr>
                <w:ins w:id="128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E44DFF" w14:textId="77777777" w:rsidR="00FD2A65" w:rsidRPr="005D5480" w:rsidRDefault="00FD2A65" w:rsidP="007076E9">
            <w:pPr>
              <w:pStyle w:val="TAL"/>
              <w:rPr>
                <w:ins w:id="1288" w:author="Author"/>
                <w:lang w:eastAsia="ja-JP"/>
              </w:rPr>
            </w:pPr>
            <w:ins w:id="1289"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03E44E00" w14:textId="77777777" w:rsidR="00FD2A65" w:rsidRPr="005D5480" w:rsidRDefault="00FD2A65" w:rsidP="007076E9">
            <w:pPr>
              <w:pStyle w:val="TAL"/>
              <w:rPr>
                <w:ins w:id="1290" w:author="Author"/>
                <w:lang w:val="en-US" w:eastAsia="ja-JP"/>
              </w:rPr>
            </w:pPr>
            <w:ins w:id="1291"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14:paraId="03E44E02" w14:textId="77777777" w:rsidR="00B91274" w:rsidRDefault="00B91274" w:rsidP="00B91274">
      <w:pPr>
        <w:rPr>
          <w:ins w:id="1292"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03E44E05" w14:textId="77777777" w:rsidTr="007076E9">
        <w:trPr>
          <w:ins w:id="1293" w:author="Author"/>
        </w:trPr>
        <w:tc>
          <w:tcPr>
            <w:tcW w:w="3686" w:type="dxa"/>
            <w:tcBorders>
              <w:top w:val="single" w:sz="4" w:space="0" w:color="auto"/>
              <w:left w:val="single" w:sz="4" w:space="0" w:color="auto"/>
              <w:bottom w:val="single" w:sz="4" w:space="0" w:color="auto"/>
              <w:right w:val="single" w:sz="4" w:space="0" w:color="auto"/>
            </w:tcBorders>
            <w:hideMark/>
          </w:tcPr>
          <w:p w14:paraId="03E44E03" w14:textId="77777777" w:rsidR="00B91274" w:rsidRPr="005D5480" w:rsidRDefault="00B91274" w:rsidP="007076E9">
            <w:pPr>
              <w:pStyle w:val="TAH"/>
              <w:rPr>
                <w:ins w:id="1294" w:author="Author"/>
                <w:rFonts w:eastAsia="Times New Roman"/>
                <w:lang w:eastAsia="ja-JP"/>
              </w:rPr>
            </w:pPr>
            <w:ins w:id="1295"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3E44E04" w14:textId="77777777" w:rsidR="00B91274" w:rsidRPr="005D5480" w:rsidRDefault="00B91274" w:rsidP="007076E9">
            <w:pPr>
              <w:pStyle w:val="TAH"/>
              <w:rPr>
                <w:ins w:id="1296" w:author="Author"/>
                <w:lang w:eastAsia="ja-JP"/>
              </w:rPr>
            </w:pPr>
            <w:ins w:id="1297" w:author="Author">
              <w:r w:rsidRPr="005D5480">
                <w:rPr>
                  <w:lang w:eastAsia="ja-JP"/>
                </w:rPr>
                <w:t>Explanation</w:t>
              </w:r>
            </w:ins>
          </w:p>
        </w:tc>
      </w:tr>
      <w:tr w:rsidR="00B91274" w:rsidRPr="0097152D" w14:paraId="03E44E08" w14:textId="77777777" w:rsidTr="007076E9">
        <w:trPr>
          <w:ins w:id="1298" w:author="Author"/>
        </w:trPr>
        <w:tc>
          <w:tcPr>
            <w:tcW w:w="3686" w:type="dxa"/>
            <w:tcBorders>
              <w:top w:val="single" w:sz="4" w:space="0" w:color="auto"/>
              <w:left w:val="single" w:sz="4" w:space="0" w:color="auto"/>
              <w:bottom w:val="single" w:sz="4" w:space="0" w:color="auto"/>
              <w:right w:val="single" w:sz="4" w:space="0" w:color="auto"/>
            </w:tcBorders>
          </w:tcPr>
          <w:p w14:paraId="03E44E06" w14:textId="77777777" w:rsidR="00B91274" w:rsidRPr="0097152D" w:rsidRDefault="00B91274" w:rsidP="007076E9">
            <w:pPr>
              <w:pStyle w:val="TAL"/>
              <w:rPr>
                <w:ins w:id="1299" w:author="Author"/>
              </w:rPr>
            </w:pPr>
            <w:ins w:id="1300" w:author="Author">
              <w:r>
                <w:lastRenderedPageBreak/>
                <w:t>maxnoofSliceItems [FFS]</w:t>
              </w:r>
            </w:ins>
          </w:p>
        </w:tc>
        <w:tc>
          <w:tcPr>
            <w:tcW w:w="5670" w:type="dxa"/>
            <w:tcBorders>
              <w:top w:val="single" w:sz="4" w:space="0" w:color="auto"/>
              <w:left w:val="single" w:sz="4" w:space="0" w:color="auto"/>
              <w:bottom w:val="single" w:sz="4" w:space="0" w:color="auto"/>
              <w:right w:val="single" w:sz="4" w:space="0" w:color="auto"/>
            </w:tcBorders>
          </w:tcPr>
          <w:p w14:paraId="03E44E07" w14:textId="77777777" w:rsidR="00B91274" w:rsidRPr="0097152D" w:rsidRDefault="00B91274" w:rsidP="007076E9">
            <w:pPr>
              <w:pStyle w:val="TAL"/>
              <w:rPr>
                <w:ins w:id="1301" w:author="Author"/>
                <w:rFonts w:cs="Arial"/>
                <w:lang w:val="en-US" w:eastAsia="ja-JP"/>
              </w:rPr>
            </w:pPr>
            <w:ins w:id="1302" w:author="Author">
              <w:r>
                <w:t xml:space="preserve">Maximum no. of signalled slice support items. Value is </w:t>
              </w:r>
              <w:r>
                <w:rPr>
                  <w:lang w:eastAsia="zh-CN"/>
                </w:rPr>
                <w:t>1024</w:t>
              </w:r>
              <w:r>
                <w:t>. [FFS]</w:t>
              </w:r>
            </w:ins>
          </w:p>
        </w:tc>
      </w:tr>
      <w:tr w:rsidR="00966BD1" w14:paraId="03E44E0B" w14:textId="77777777" w:rsidTr="00BD1207">
        <w:trPr>
          <w:ins w:id="1303" w:author="Author"/>
        </w:trPr>
        <w:tc>
          <w:tcPr>
            <w:tcW w:w="3686" w:type="dxa"/>
            <w:tcBorders>
              <w:top w:val="single" w:sz="4" w:space="0" w:color="auto"/>
              <w:left w:val="single" w:sz="4" w:space="0" w:color="auto"/>
              <w:bottom w:val="single" w:sz="4" w:space="0" w:color="auto"/>
              <w:right w:val="single" w:sz="4" w:space="0" w:color="auto"/>
            </w:tcBorders>
          </w:tcPr>
          <w:p w14:paraId="03E44E09" w14:textId="77777777" w:rsidR="00966BD1" w:rsidRDefault="00966BD1" w:rsidP="00BD1207">
            <w:pPr>
              <w:pStyle w:val="TAL"/>
              <w:rPr>
                <w:ins w:id="1304" w:author="Author"/>
              </w:rPr>
            </w:pPr>
            <w:ins w:id="1305"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14:paraId="03E44E0A" w14:textId="77777777" w:rsidR="00966BD1" w:rsidRDefault="00966BD1" w:rsidP="00BD1207">
            <w:pPr>
              <w:pStyle w:val="TAL"/>
              <w:rPr>
                <w:ins w:id="1306" w:author="Author"/>
              </w:rPr>
            </w:pPr>
            <w:ins w:id="1307" w:author="Author">
              <w:r w:rsidRPr="00EA5FA7">
                <w:rPr>
                  <w:lang w:eastAsia="ja-JP"/>
                </w:rPr>
                <w:t>Maximum no. of PLMN Ids.broadcast in a cell</w:t>
              </w:r>
              <w:r>
                <w:rPr>
                  <w:lang w:eastAsia="ja-JP"/>
                </w:rPr>
                <w:t>. Value is 12</w:t>
              </w:r>
              <w:r w:rsidRPr="00EA5FA7">
                <w:rPr>
                  <w:lang w:eastAsia="ja-JP"/>
                </w:rPr>
                <w:t>.</w:t>
              </w:r>
            </w:ins>
          </w:p>
        </w:tc>
      </w:tr>
    </w:tbl>
    <w:p w14:paraId="2BC70A90" w14:textId="77777777" w:rsidR="00863D18" w:rsidRDefault="00863D18" w:rsidP="00863D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42D4A4E" w14:textId="77777777" w:rsidR="00A330FA" w:rsidRDefault="00A330FA" w:rsidP="00A330FA">
      <w:pPr>
        <w:rPr>
          <w:ins w:id="1308" w:author="Ericsson User" w:date="2020-05-15T09:14:00Z"/>
          <w:lang w:eastAsia="zh-CN"/>
        </w:rPr>
      </w:pPr>
    </w:p>
    <w:p w14:paraId="48885339" w14:textId="769E445E" w:rsidR="00A330FA" w:rsidRPr="00356814" w:rsidRDefault="00A330FA" w:rsidP="00A330FA">
      <w:pPr>
        <w:pStyle w:val="Heading4"/>
        <w:rPr>
          <w:ins w:id="1309" w:author="Ericsson User" w:date="2020-05-15T09:14:00Z"/>
        </w:rPr>
      </w:pPr>
      <w:ins w:id="1310" w:author="Ericsson User" w:date="2020-05-15T09:14:00Z">
        <w:r>
          <w:t>9.2.8</w:t>
        </w:r>
        <w:r w:rsidRPr="00356814">
          <w:t>.</w:t>
        </w:r>
      </w:ins>
      <w:ins w:id="1311" w:author="Ericsson User" w:date="2020-05-15T09:15:00Z">
        <w:r>
          <w:t>Z</w:t>
        </w:r>
      </w:ins>
      <w:ins w:id="1312" w:author="Ericsson User" w:date="2020-05-15T09:14:00Z">
        <w:r w:rsidRPr="00356814">
          <w:tab/>
        </w:r>
        <w:r>
          <w:t>RACH INDICATION</w:t>
        </w:r>
      </w:ins>
    </w:p>
    <w:p w14:paraId="30ED9716" w14:textId="66F0B3CD" w:rsidR="00A330FA" w:rsidRPr="00AA5DA2" w:rsidRDefault="00A330FA" w:rsidP="00A330FA">
      <w:pPr>
        <w:rPr>
          <w:ins w:id="1313" w:author="Ericsson User" w:date="2020-05-15T09:14:00Z"/>
        </w:rPr>
      </w:pPr>
      <w:ins w:id="1314" w:author="Ericsson User" w:date="2020-05-15T09:14:00Z">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w:t>
        </w:r>
      </w:ins>
      <w:ins w:id="1315" w:author="Ericsson User [2]" w:date="2020-05-19T20:09:00Z">
        <w:r w:rsidR="002E3CC8">
          <w:rPr>
            <w:lang w:eastAsia="zh-CN"/>
          </w:rPr>
          <w:t xml:space="preserve"> occurrence of a</w:t>
        </w:r>
      </w:ins>
      <w:ins w:id="1316" w:author="Ericsson User" w:date="2020-05-15T09:14:00Z">
        <w:r>
          <w:rPr>
            <w:lang w:eastAsia="zh-CN"/>
          </w:rPr>
          <w:t xml:space="preserve"> random access event for a UE</w:t>
        </w:r>
        <w:r w:rsidRPr="00AA5DA2">
          <w:t>.</w:t>
        </w:r>
      </w:ins>
    </w:p>
    <w:p w14:paraId="25C9F79E" w14:textId="77777777" w:rsidR="00A330FA" w:rsidRPr="00AA5DA2" w:rsidRDefault="00A330FA" w:rsidP="00A330FA">
      <w:pPr>
        <w:rPr>
          <w:ins w:id="1317" w:author="Ericsson User" w:date="2020-05-15T09:14:00Z"/>
          <w:rFonts w:eastAsia="Batang"/>
        </w:rPr>
      </w:pPr>
      <w:ins w:id="1318" w:author="Ericsson User" w:date="2020-05-15T09:14:00Z">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330FA" w:rsidRPr="00AA5DA2" w14:paraId="0D20C0E6" w14:textId="77777777" w:rsidTr="000B1229">
        <w:trPr>
          <w:ins w:id="1319" w:author="Ericsson User" w:date="2020-05-15T09:14:00Z"/>
        </w:trPr>
        <w:tc>
          <w:tcPr>
            <w:tcW w:w="2312" w:type="dxa"/>
          </w:tcPr>
          <w:p w14:paraId="502D2CF5" w14:textId="77777777" w:rsidR="00A330FA" w:rsidRPr="00AA5DA2" w:rsidRDefault="00A330FA" w:rsidP="000B1229">
            <w:pPr>
              <w:pStyle w:val="TAH"/>
              <w:rPr>
                <w:ins w:id="1320" w:author="Ericsson User" w:date="2020-05-15T09:14:00Z"/>
                <w:lang w:eastAsia="ja-JP"/>
              </w:rPr>
            </w:pPr>
            <w:ins w:id="1321" w:author="Ericsson User" w:date="2020-05-15T09:14:00Z">
              <w:r w:rsidRPr="00AA5DA2">
                <w:rPr>
                  <w:lang w:eastAsia="ja-JP"/>
                </w:rPr>
                <w:t>IE/Group Na</w:t>
              </w:r>
              <w:smartTag w:uri="urn:schemas-microsoft-com:office:smarttags" w:element="PersonName">
                <w:r w:rsidRPr="00AA5DA2">
                  <w:rPr>
                    <w:lang w:eastAsia="ja-JP"/>
                  </w:rPr>
                  <w:t>me</w:t>
                </w:r>
              </w:smartTag>
            </w:ins>
          </w:p>
        </w:tc>
        <w:tc>
          <w:tcPr>
            <w:tcW w:w="1070" w:type="dxa"/>
          </w:tcPr>
          <w:p w14:paraId="7022948F" w14:textId="77777777" w:rsidR="00A330FA" w:rsidRPr="00AA5DA2" w:rsidRDefault="00A330FA" w:rsidP="000B1229">
            <w:pPr>
              <w:pStyle w:val="TAH"/>
              <w:rPr>
                <w:ins w:id="1322" w:author="Ericsson User" w:date="2020-05-15T09:14:00Z"/>
                <w:lang w:eastAsia="ja-JP"/>
              </w:rPr>
            </w:pPr>
            <w:ins w:id="1323" w:author="Ericsson User" w:date="2020-05-15T09:14:00Z">
              <w:r w:rsidRPr="00AA5DA2">
                <w:rPr>
                  <w:lang w:eastAsia="ja-JP"/>
                </w:rPr>
                <w:t>Presence</w:t>
              </w:r>
            </w:ins>
          </w:p>
        </w:tc>
        <w:tc>
          <w:tcPr>
            <w:tcW w:w="900" w:type="dxa"/>
          </w:tcPr>
          <w:p w14:paraId="79AA1ED1" w14:textId="77777777" w:rsidR="00A330FA" w:rsidRPr="00AA5DA2" w:rsidRDefault="00A330FA" w:rsidP="000B1229">
            <w:pPr>
              <w:pStyle w:val="TAH"/>
              <w:rPr>
                <w:ins w:id="1324" w:author="Ericsson User" w:date="2020-05-15T09:14:00Z"/>
                <w:lang w:eastAsia="ja-JP"/>
              </w:rPr>
            </w:pPr>
            <w:ins w:id="1325" w:author="Ericsson User" w:date="2020-05-15T09:14:00Z">
              <w:r w:rsidRPr="00AA5DA2">
                <w:rPr>
                  <w:lang w:eastAsia="ja-JP"/>
                </w:rPr>
                <w:t>Range</w:t>
              </w:r>
            </w:ins>
          </w:p>
        </w:tc>
        <w:tc>
          <w:tcPr>
            <w:tcW w:w="1800" w:type="dxa"/>
          </w:tcPr>
          <w:p w14:paraId="0E6D3549" w14:textId="77777777" w:rsidR="00A330FA" w:rsidRPr="00AA5DA2" w:rsidRDefault="00A330FA" w:rsidP="000B1229">
            <w:pPr>
              <w:pStyle w:val="TAH"/>
              <w:rPr>
                <w:ins w:id="1326" w:author="Ericsson User" w:date="2020-05-15T09:14:00Z"/>
                <w:lang w:eastAsia="ja-JP"/>
              </w:rPr>
            </w:pPr>
            <w:ins w:id="1327" w:author="Ericsson User" w:date="2020-05-15T09:14:00Z">
              <w:r w:rsidRPr="00AA5DA2">
                <w:rPr>
                  <w:lang w:eastAsia="ja-JP"/>
                </w:rPr>
                <w:t>IE type and reference</w:t>
              </w:r>
            </w:ins>
          </w:p>
        </w:tc>
        <w:tc>
          <w:tcPr>
            <w:tcW w:w="1620" w:type="dxa"/>
          </w:tcPr>
          <w:p w14:paraId="0EA1E0A7" w14:textId="77777777" w:rsidR="00A330FA" w:rsidRPr="00AA5DA2" w:rsidRDefault="00A330FA" w:rsidP="000B1229">
            <w:pPr>
              <w:pStyle w:val="TAH"/>
              <w:rPr>
                <w:ins w:id="1328" w:author="Ericsson User" w:date="2020-05-15T09:14:00Z"/>
                <w:lang w:eastAsia="ja-JP"/>
              </w:rPr>
            </w:pPr>
            <w:ins w:id="1329" w:author="Ericsson User" w:date="2020-05-15T09:14:00Z">
              <w:r w:rsidRPr="00AA5DA2">
                <w:rPr>
                  <w:lang w:eastAsia="ja-JP"/>
                </w:rPr>
                <w:t>Semantics description</w:t>
              </w:r>
            </w:ins>
          </w:p>
        </w:tc>
        <w:tc>
          <w:tcPr>
            <w:tcW w:w="1107" w:type="dxa"/>
          </w:tcPr>
          <w:p w14:paraId="733423CF" w14:textId="77777777" w:rsidR="00A330FA" w:rsidRPr="00AA5DA2" w:rsidRDefault="00A330FA" w:rsidP="000B1229">
            <w:pPr>
              <w:pStyle w:val="TAH"/>
              <w:rPr>
                <w:ins w:id="1330" w:author="Ericsson User" w:date="2020-05-15T09:14:00Z"/>
                <w:lang w:eastAsia="ja-JP"/>
              </w:rPr>
            </w:pPr>
            <w:ins w:id="1331" w:author="Ericsson User" w:date="2020-05-15T09:14:00Z">
              <w:r w:rsidRPr="00AA5DA2">
                <w:rPr>
                  <w:lang w:eastAsia="ja-JP"/>
                </w:rPr>
                <w:t>Criticality</w:t>
              </w:r>
            </w:ins>
          </w:p>
        </w:tc>
        <w:tc>
          <w:tcPr>
            <w:tcW w:w="1080" w:type="dxa"/>
          </w:tcPr>
          <w:p w14:paraId="324E9E6E" w14:textId="77777777" w:rsidR="00A330FA" w:rsidRPr="00AA5DA2" w:rsidRDefault="00A330FA" w:rsidP="000B1229">
            <w:pPr>
              <w:pStyle w:val="TAH"/>
              <w:rPr>
                <w:ins w:id="1332" w:author="Ericsson User" w:date="2020-05-15T09:14:00Z"/>
                <w:b w:val="0"/>
                <w:lang w:eastAsia="ja-JP"/>
              </w:rPr>
            </w:pPr>
            <w:ins w:id="1333" w:author="Ericsson User" w:date="2020-05-15T09:14:00Z">
              <w:r w:rsidRPr="00AA5DA2">
                <w:rPr>
                  <w:lang w:eastAsia="ja-JP"/>
                </w:rPr>
                <w:t>Assigned Criticality</w:t>
              </w:r>
            </w:ins>
          </w:p>
        </w:tc>
      </w:tr>
      <w:tr w:rsidR="00A330FA" w:rsidRPr="00AA5DA2" w14:paraId="6759F28B" w14:textId="77777777" w:rsidTr="000B1229">
        <w:trPr>
          <w:ins w:id="1334" w:author="Ericsson User" w:date="2020-05-15T09:14:00Z"/>
        </w:trPr>
        <w:tc>
          <w:tcPr>
            <w:tcW w:w="2312" w:type="dxa"/>
          </w:tcPr>
          <w:p w14:paraId="3C94F05A" w14:textId="77777777" w:rsidR="00A330FA" w:rsidRPr="00AA5DA2" w:rsidRDefault="00A330FA" w:rsidP="000B1229">
            <w:pPr>
              <w:pStyle w:val="TAL"/>
              <w:rPr>
                <w:ins w:id="1335" w:author="Ericsson User" w:date="2020-05-15T09:14:00Z"/>
                <w:lang w:eastAsia="ja-JP"/>
              </w:rPr>
            </w:pPr>
            <w:ins w:id="1336" w:author="Ericsson User" w:date="2020-05-15T09:14:00Z">
              <w:r w:rsidRPr="00AA5DA2">
                <w:rPr>
                  <w:lang w:eastAsia="ja-JP"/>
                </w:rPr>
                <w:t>Message Type</w:t>
              </w:r>
            </w:ins>
          </w:p>
        </w:tc>
        <w:tc>
          <w:tcPr>
            <w:tcW w:w="1070" w:type="dxa"/>
          </w:tcPr>
          <w:p w14:paraId="38D57A66" w14:textId="77777777" w:rsidR="00A330FA" w:rsidRPr="00AA5DA2" w:rsidRDefault="00A330FA" w:rsidP="000B1229">
            <w:pPr>
              <w:pStyle w:val="TAL"/>
              <w:rPr>
                <w:ins w:id="1337" w:author="Ericsson User" w:date="2020-05-15T09:14:00Z"/>
                <w:lang w:eastAsia="ja-JP"/>
              </w:rPr>
            </w:pPr>
            <w:ins w:id="1338" w:author="Ericsson User" w:date="2020-05-15T09:14:00Z">
              <w:r w:rsidRPr="00AA5DA2">
                <w:rPr>
                  <w:lang w:eastAsia="ja-JP"/>
                </w:rPr>
                <w:t>M</w:t>
              </w:r>
            </w:ins>
          </w:p>
        </w:tc>
        <w:tc>
          <w:tcPr>
            <w:tcW w:w="900" w:type="dxa"/>
          </w:tcPr>
          <w:p w14:paraId="70C55C64" w14:textId="77777777" w:rsidR="00A330FA" w:rsidRPr="00AA5DA2" w:rsidRDefault="00A330FA" w:rsidP="000B1229">
            <w:pPr>
              <w:pStyle w:val="TAL"/>
              <w:rPr>
                <w:ins w:id="1339" w:author="Ericsson User" w:date="2020-05-15T09:14:00Z"/>
                <w:lang w:eastAsia="ja-JP"/>
              </w:rPr>
            </w:pPr>
          </w:p>
        </w:tc>
        <w:tc>
          <w:tcPr>
            <w:tcW w:w="1800" w:type="dxa"/>
          </w:tcPr>
          <w:p w14:paraId="5E765127" w14:textId="77777777" w:rsidR="00A330FA" w:rsidRPr="00924C10" w:rsidRDefault="00A330FA" w:rsidP="000B1229">
            <w:pPr>
              <w:pStyle w:val="TAL"/>
              <w:rPr>
                <w:ins w:id="1340" w:author="Ericsson User" w:date="2020-05-15T09:14:00Z"/>
                <w:lang w:eastAsia="zh-CN"/>
              </w:rPr>
            </w:pPr>
            <w:ins w:id="1341" w:author="Ericsson User" w:date="2020-05-15T09:14:00Z">
              <w:r w:rsidRPr="00A423D1">
                <w:t>9.3.1.1</w:t>
              </w:r>
            </w:ins>
          </w:p>
        </w:tc>
        <w:tc>
          <w:tcPr>
            <w:tcW w:w="1620" w:type="dxa"/>
          </w:tcPr>
          <w:p w14:paraId="7C142380" w14:textId="77777777" w:rsidR="00A330FA" w:rsidRPr="00AA5DA2" w:rsidRDefault="00A330FA" w:rsidP="000B1229">
            <w:pPr>
              <w:pStyle w:val="TAL"/>
              <w:rPr>
                <w:ins w:id="1342" w:author="Ericsson User" w:date="2020-05-15T09:14:00Z"/>
                <w:lang w:eastAsia="ja-JP"/>
              </w:rPr>
            </w:pPr>
          </w:p>
        </w:tc>
        <w:tc>
          <w:tcPr>
            <w:tcW w:w="1107" w:type="dxa"/>
          </w:tcPr>
          <w:p w14:paraId="2BA2D9A4" w14:textId="77777777" w:rsidR="00A330FA" w:rsidRPr="00AA5DA2" w:rsidRDefault="00A330FA" w:rsidP="000B1229">
            <w:pPr>
              <w:pStyle w:val="TAC"/>
              <w:rPr>
                <w:ins w:id="1343" w:author="Ericsson User" w:date="2020-05-15T09:14:00Z"/>
                <w:lang w:eastAsia="ja-JP"/>
              </w:rPr>
            </w:pPr>
            <w:ins w:id="1344" w:author="Ericsson User" w:date="2020-05-15T09:14:00Z">
              <w:r w:rsidRPr="00AA5DA2">
                <w:rPr>
                  <w:lang w:eastAsia="ja-JP"/>
                </w:rPr>
                <w:t>YES</w:t>
              </w:r>
            </w:ins>
          </w:p>
        </w:tc>
        <w:tc>
          <w:tcPr>
            <w:tcW w:w="1080" w:type="dxa"/>
          </w:tcPr>
          <w:p w14:paraId="21843109" w14:textId="77777777" w:rsidR="00A330FA" w:rsidRPr="00AA5DA2" w:rsidRDefault="00A330FA" w:rsidP="000B1229">
            <w:pPr>
              <w:pStyle w:val="TAC"/>
              <w:rPr>
                <w:ins w:id="1345" w:author="Ericsson User" w:date="2020-05-15T09:14:00Z"/>
                <w:lang w:eastAsia="ja-JP"/>
              </w:rPr>
            </w:pPr>
            <w:ins w:id="1346" w:author="Ericsson User" w:date="2020-05-15T09:14:00Z">
              <w:r w:rsidRPr="00AA5DA2">
                <w:rPr>
                  <w:lang w:eastAsia="ja-JP"/>
                </w:rPr>
                <w:t>ignore</w:t>
              </w:r>
            </w:ins>
          </w:p>
        </w:tc>
      </w:tr>
      <w:tr w:rsidR="00A330FA" w:rsidRPr="00AA5DA2" w14:paraId="4994F7AA" w14:textId="77777777" w:rsidTr="000B1229">
        <w:trPr>
          <w:ins w:id="1347" w:author="Ericsson User" w:date="2020-05-15T09:14:00Z"/>
        </w:trPr>
        <w:tc>
          <w:tcPr>
            <w:tcW w:w="2312" w:type="dxa"/>
          </w:tcPr>
          <w:p w14:paraId="00BABB42" w14:textId="77777777" w:rsidR="00A330FA" w:rsidRPr="00AA5DA2" w:rsidRDefault="00A330FA" w:rsidP="000B1229">
            <w:pPr>
              <w:pStyle w:val="TAL"/>
              <w:rPr>
                <w:ins w:id="1348" w:author="Ericsson User" w:date="2020-05-15T09:14:00Z"/>
                <w:lang w:eastAsia="ja-JP"/>
              </w:rPr>
            </w:pPr>
            <w:ins w:id="1349" w:author="Ericsson User" w:date="2020-05-15T09:14:00Z">
              <w:r w:rsidRPr="00EA5FA7">
                <w:rPr>
                  <w:rFonts w:eastAsia="Batang"/>
                  <w:bCs/>
                </w:rPr>
                <w:t>gNB-CU</w:t>
              </w:r>
              <w:r w:rsidRPr="00EA5FA7">
                <w:rPr>
                  <w:bCs/>
                </w:rPr>
                <w:t xml:space="preserve"> UE F1AP ID</w:t>
              </w:r>
            </w:ins>
          </w:p>
        </w:tc>
        <w:tc>
          <w:tcPr>
            <w:tcW w:w="1070" w:type="dxa"/>
          </w:tcPr>
          <w:p w14:paraId="16AE70A7" w14:textId="77777777" w:rsidR="00A330FA" w:rsidRPr="00AA5DA2" w:rsidRDefault="00A330FA" w:rsidP="000B1229">
            <w:pPr>
              <w:pStyle w:val="TAL"/>
              <w:rPr>
                <w:ins w:id="1350" w:author="Ericsson User" w:date="2020-05-15T09:14:00Z"/>
                <w:lang w:eastAsia="ja-JP"/>
              </w:rPr>
            </w:pPr>
            <w:ins w:id="1351" w:author="Ericsson User" w:date="2020-05-15T09:14:00Z">
              <w:r w:rsidRPr="00EA5FA7">
                <w:rPr>
                  <w:lang w:eastAsia="zh-CN"/>
                </w:rPr>
                <w:t>M</w:t>
              </w:r>
            </w:ins>
          </w:p>
        </w:tc>
        <w:tc>
          <w:tcPr>
            <w:tcW w:w="900" w:type="dxa"/>
          </w:tcPr>
          <w:p w14:paraId="3D246773" w14:textId="77777777" w:rsidR="00A330FA" w:rsidRPr="00AA5DA2" w:rsidRDefault="00A330FA" w:rsidP="000B1229">
            <w:pPr>
              <w:pStyle w:val="TAL"/>
              <w:rPr>
                <w:ins w:id="1352" w:author="Ericsson User" w:date="2020-05-15T09:14:00Z"/>
                <w:lang w:eastAsia="ja-JP"/>
              </w:rPr>
            </w:pPr>
          </w:p>
        </w:tc>
        <w:tc>
          <w:tcPr>
            <w:tcW w:w="1800" w:type="dxa"/>
          </w:tcPr>
          <w:p w14:paraId="38A16F45" w14:textId="77777777" w:rsidR="00A330FA" w:rsidRPr="00A423D1" w:rsidRDefault="00A330FA" w:rsidP="000B1229">
            <w:pPr>
              <w:pStyle w:val="TAL"/>
              <w:rPr>
                <w:ins w:id="1353" w:author="Ericsson User" w:date="2020-05-15T09:14:00Z"/>
              </w:rPr>
            </w:pPr>
            <w:ins w:id="1354" w:author="Ericsson User" w:date="2020-05-15T09:14:00Z">
              <w:r w:rsidRPr="00EA5FA7">
                <w:t>9.3.1.4</w:t>
              </w:r>
            </w:ins>
          </w:p>
        </w:tc>
        <w:tc>
          <w:tcPr>
            <w:tcW w:w="1620" w:type="dxa"/>
          </w:tcPr>
          <w:p w14:paraId="24368CF9" w14:textId="77777777" w:rsidR="00A330FA" w:rsidRPr="00AA5DA2" w:rsidRDefault="00A330FA" w:rsidP="000B1229">
            <w:pPr>
              <w:pStyle w:val="TAL"/>
              <w:rPr>
                <w:ins w:id="1355" w:author="Ericsson User" w:date="2020-05-15T09:14:00Z"/>
                <w:lang w:eastAsia="ja-JP"/>
              </w:rPr>
            </w:pPr>
          </w:p>
        </w:tc>
        <w:tc>
          <w:tcPr>
            <w:tcW w:w="1107" w:type="dxa"/>
          </w:tcPr>
          <w:p w14:paraId="5BCAFD4E" w14:textId="77777777" w:rsidR="00A330FA" w:rsidRPr="00AA5DA2" w:rsidRDefault="00A330FA" w:rsidP="000B1229">
            <w:pPr>
              <w:pStyle w:val="TAC"/>
              <w:rPr>
                <w:ins w:id="1356" w:author="Ericsson User" w:date="2020-05-15T09:14:00Z"/>
                <w:lang w:eastAsia="ja-JP"/>
              </w:rPr>
            </w:pPr>
            <w:ins w:id="1357" w:author="Ericsson User" w:date="2020-05-15T09:14:00Z">
              <w:r w:rsidRPr="00EA5FA7">
                <w:t>YES</w:t>
              </w:r>
            </w:ins>
          </w:p>
        </w:tc>
        <w:tc>
          <w:tcPr>
            <w:tcW w:w="1080" w:type="dxa"/>
          </w:tcPr>
          <w:p w14:paraId="156472CE" w14:textId="77777777" w:rsidR="00A330FA" w:rsidRPr="00AA5DA2" w:rsidRDefault="00A330FA" w:rsidP="000B1229">
            <w:pPr>
              <w:pStyle w:val="TAC"/>
              <w:rPr>
                <w:ins w:id="1358" w:author="Ericsson User" w:date="2020-05-15T09:14:00Z"/>
                <w:lang w:eastAsia="ja-JP"/>
              </w:rPr>
            </w:pPr>
            <w:ins w:id="1359" w:author="Ericsson User" w:date="2020-05-15T09:14:00Z">
              <w:r w:rsidRPr="00EA5FA7">
                <w:t>reject</w:t>
              </w:r>
            </w:ins>
          </w:p>
        </w:tc>
      </w:tr>
      <w:tr w:rsidR="00A330FA" w:rsidRPr="00AA5DA2" w14:paraId="33578E41" w14:textId="77777777" w:rsidTr="000B1229">
        <w:trPr>
          <w:ins w:id="1360" w:author="Ericsson User" w:date="2020-05-15T09:14:00Z"/>
        </w:trPr>
        <w:tc>
          <w:tcPr>
            <w:tcW w:w="2312" w:type="dxa"/>
          </w:tcPr>
          <w:p w14:paraId="72EE22C0" w14:textId="77777777" w:rsidR="00A330FA" w:rsidRPr="000B1229" w:rsidRDefault="00A330FA" w:rsidP="000B1229">
            <w:pPr>
              <w:pStyle w:val="TAL"/>
              <w:rPr>
                <w:ins w:id="1361" w:author="Ericsson User" w:date="2020-05-15T09:14:00Z"/>
                <w:lang w:val="sv-SE" w:eastAsia="ja-JP"/>
                <w:rPrChange w:id="1362" w:author="Ericsson User" w:date="2020-05-19T19:19:00Z">
                  <w:rPr>
                    <w:ins w:id="1363" w:author="Ericsson User" w:date="2020-05-15T09:14:00Z"/>
                    <w:lang w:eastAsia="ja-JP"/>
                  </w:rPr>
                </w:rPrChange>
              </w:rPr>
            </w:pPr>
            <w:ins w:id="1364" w:author="Ericsson User" w:date="2020-05-15T09:14:00Z">
              <w:r w:rsidRPr="000B1229">
                <w:rPr>
                  <w:rFonts w:eastAsia="Batang"/>
                  <w:lang w:val="sv-SE"/>
                  <w:rPrChange w:id="1365" w:author="Ericsson User" w:date="2020-05-19T19:19:00Z">
                    <w:rPr>
                      <w:rFonts w:eastAsia="Batang"/>
                    </w:rPr>
                  </w:rPrChange>
                </w:rPr>
                <w:t>gNB-DU UE F1AP ID</w:t>
              </w:r>
            </w:ins>
          </w:p>
        </w:tc>
        <w:tc>
          <w:tcPr>
            <w:tcW w:w="1070" w:type="dxa"/>
          </w:tcPr>
          <w:p w14:paraId="34B81277" w14:textId="77777777" w:rsidR="00A330FA" w:rsidRPr="00AA5DA2" w:rsidRDefault="00A330FA" w:rsidP="000B1229">
            <w:pPr>
              <w:pStyle w:val="TAL"/>
              <w:rPr>
                <w:ins w:id="1366" w:author="Ericsson User" w:date="2020-05-15T09:14:00Z"/>
                <w:lang w:eastAsia="ja-JP"/>
              </w:rPr>
            </w:pPr>
            <w:ins w:id="1367" w:author="Ericsson User" w:date="2020-05-15T09:14:00Z">
              <w:r>
                <w:rPr>
                  <w:lang w:eastAsia="zh-CN"/>
                </w:rPr>
                <w:t>M</w:t>
              </w:r>
            </w:ins>
          </w:p>
        </w:tc>
        <w:tc>
          <w:tcPr>
            <w:tcW w:w="900" w:type="dxa"/>
          </w:tcPr>
          <w:p w14:paraId="14A93CAB" w14:textId="77777777" w:rsidR="00A330FA" w:rsidRPr="00AA5DA2" w:rsidRDefault="00A330FA" w:rsidP="000B1229">
            <w:pPr>
              <w:pStyle w:val="TAL"/>
              <w:rPr>
                <w:ins w:id="1368" w:author="Ericsson User" w:date="2020-05-15T09:14:00Z"/>
                <w:lang w:eastAsia="ja-JP"/>
              </w:rPr>
            </w:pPr>
          </w:p>
        </w:tc>
        <w:tc>
          <w:tcPr>
            <w:tcW w:w="1800" w:type="dxa"/>
          </w:tcPr>
          <w:p w14:paraId="3B893301" w14:textId="77777777" w:rsidR="00A330FA" w:rsidRPr="00A423D1" w:rsidRDefault="00A330FA" w:rsidP="000B1229">
            <w:pPr>
              <w:pStyle w:val="TAL"/>
              <w:rPr>
                <w:ins w:id="1369" w:author="Ericsson User" w:date="2020-05-15T09:14:00Z"/>
              </w:rPr>
            </w:pPr>
            <w:bookmarkStart w:id="1370" w:name="OLE_LINK35"/>
            <w:ins w:id="1371" w:author="Ericsson User" w:date="2020-05-15T09:14:00Z">
              <w:r w:rsidRPr="00EA5FA7">
                <w:t>9.3.1.5</w:t>
              </w:r>
              <w:bookmarkEnd w:id="1370"/>
            </w:ins>
          </w:p>
        </w:tc>
        <w:tc>
          <w:tcPr>
            <w:tcW w:w="1620" w:type="dxa"/>
          </w:tcPr>
          <w:p w14:paraId="197680C3" w14:textId="77777777" w:rsidR="00A330FA" w:rsidRPr="00AA5DA2" w:rsidRDefault="00A330FA" w:rsidP="000B1229">
            <w:pPr>
              <w:pStyle w:val="TAL"/>
              <w:rPr>
                <w:ins w:id="1372" w:author="Ericsson User" w:date="2020-05-15T09:14:00Z"/>
                <w:lang w:eastAsia="ja-JP"/>
              </w:rPr>
            </w:pPr>
          </w:p>
        </w:tc>
        <w:tc>
          <w:tcPr>
            <w:tcW w:w="1107" w:type="dxa"/>
          </w:tcPr>
          <w:p w14:paraId="723672AF" w14:textId="77777777" w:rsidR="00A330FA" w:rsidRPr="00AA5DA2" w:rsidRDefault="00A330FA" w:rsidP="000B1229">
            <w:pPr>
              <w:pStyle w:val="TAC"/>
              <w:rPr>
                <w:ins w:id="1373" w:author="Ericsson User" w:date="2020-05-15T09:14:00Z"/>
                <w:lang w:eastAsia="ja-JP"/>
              </w:rPr>
            </w:pPr>
            <w:ins w:id="1374" w:author="Ericsson User" w:date="2020-05-15T09:14:00Z">
              <w:r w:rsidRPr="00EA5FA7">
                <w:t>YES</w:t>
              </w:r>
            </w:ins>
          </w:p>
        </w:tc>
        <w:tc>
          <w:tcPr>
            <w:tcW w:w="1080" w:type="dxa"/>
          </w:tcPr>
          <w:p w14:paraId="2DDA861B" w14:textId="77777777" w:rsidR="00A330FA" w:rsidRPr="00AA5DA2" w:rsidRDefault="00A330FA" w:rsidP="000B1229">
            <w:pPr>
              <w:pStyle w:val="TAC"/>
              <w:rPr>
                <w:ins w:id="1375" w:author="Ericsson User" w:date="2020-05-15T09:14:00Z"/>
                <w:lang w:eastAsia="ja-JP"/>
              </w:rPr>
            </w:pPr>
            <w:ins w:id="1376" w:author="Ericsson User" w:date="2020-05-15T09:14:00Z">
              <w:r w:rsidRPr="00EA5FA7">
                <w:t>reject</w:t>
              </w:r>
            </w:ins>
          </w:p>
        </w:tc>
      </w:tr>
      <w:tr w:rsidR="00A330FA" w:rsidRPr="00AA5DA2" w14:paraId="31480E61" w14:textId="77777777" w:rsidTr="000B1229">
        <w:trPr>
          <w:ins w:id="1377" w:author="Ericsson User" w:date="2020-05-15T09:14:00Z"/>
        </w:trPr>
        <w:tc>
          <w:tcPr>
            <w:tcW w:w="2312" w:type="dxa"/>
            <w:tcBorders>
              <w:top w:val="single" w:sz="4" w:space="0" w:color="auto"/>
              <w:left w:val="single" w:sz="4" w:space="0" w:color="auto"/>
              <w:bottom w:val="single" w:sz="4" w:space="0" w:color="auto"/>
              <w:right w:val="single" w:sz="4" w:space="0" w:color="auto"/>
            </w:tcBorders>
          </w:tcPr>
          <w:p w14:paraId="40F9224A" w14:textId="0D5CADC4" w:rsidR="00A330FA" w:rsidRPr="00AA5DA2" w:rsidRDefault="00CA0CEA" w:rsidP="000B1229">
            <w:pPr>
              <w:pStyle w:val="TAL"/>
              <w:rPr>
                <w:ins w:id="1378" w:author="Ericsson User" w:date="2020-05-15T09:14:00Z"/>
                <w:lang w:eastAsia="ja-JP"/>
              </w:rPr>
            </w:pPr>
            <w:ins w:id="1379" w:author="Ericsson User" w:date="2020-05-15T12:54:00Z">
              <w:r>
                <w:rPr>
                  <w:lang w:eastAsia="ja-JP"/>
                </w:rPr>
                <w:t>RACH Indicator</w:t>
              </w:r>
            </w:ins>
          </w:p>
        </w:tc>
        <w:tc>
          <w:tcPr>
            <w:tcW w:w="1070" w:type="dxa"/>
            <w:tcBorders>
              <w:top w:val="single" w:sz="4" w:space="0" w:color="auto"/>
              <w:left w:val="single" w:sz="4" w:space="0" w:color="auto"/>
              <w:bottom w:val="single" w:sz="4" w:space="0" w:color="auto"/>
              <w:right w:val="single" w:sz="4" w:space="0" w:color="auto"/>
            </w:tcBorders>
          </w:tcPr>
          <w:p w14:paraId="30A54015" w14:textId="58B98B66" w:rsidR="00A330FA" w:rsidRPr="00AA5DA2" w:rsidRDefault="002E3CC8" w:rsidP="000B1229">
            <w:pPr>
              <w:pStyle w:val="TAL"/>
              <w:rPr>
                <w:ins w:id="1380" w:author="Ericsson User" w:date="2020-05-15T09:14:00Z"/>
                <w:lang w:eastAsia="ja-JP"/>
              </w:rPr>
            </w:pPr>
            <w:ins w:id="1381" w:author="Ericsson User [2]" w:date="2020-05-19T20:1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983F3E" w14:textId="77777777" w:rsidR="00A330FA" w:rsidRPr="00AA5DA2" w:rsidRDefault="00A330FA" w:rsidP="000B1229">
            <w:pPr>
              <w:pStyle w:val="TAL"/>
              <w:rPr>
                <w:ins w:id="1382" w:author="Ericsson User" w:date="2020-05-15T09: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41BF10A7" w14:textId="77777777" w:rsidR="00A330FA" w:rsidRPr="00AA5DA2" w:rsidRDefault="00A330FA" w:rsidP="000B1229">
            <w:pPr>
              <w:pStyle w:val="TAL"/>
              <w:rPr>
                <w:ins w:id="1383" w:author="Ericsson User" w:date="2020-05-15T09:14:00Z"/>
                <w:lang w:eastAsia="ja-JP"/>
              </w:rPr>
            </w:pPr>
            <w:ins w:id="1384" w:author="Ericsson User" w:date="2020-05-15T09:14:00Z">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59EEBC6B" w14:textId="77777777" w:rsidR="00A330FA" w:rsidRPr="00AA5DA2" w:rsidRDefault="00A330FA" w:rsidP="000B1229">
            <w:pPr>
              <w:pStyle w:val="TAL"/>
              <w:rPr>
                <w:ins w:id="1385" w:author="Ericsson User" w:date="2020-05-15T09:14:00Z"/>
                <w:lang w:eastAsia="ja-JP"/>
              </w:rPr>
            </w:pPr>
          </w:p>
        </w:tc>
        <w:tc>
          <w:tcPr>
            <w:tcW w:w="1107" w:type="dxa"/>
            <w:tcBorders>
              <w:top w:val="single" w:sz="4" w:space="0" w:color="auto"/>
              <w:left w:val="single" w:sz="4" w:space="0" w:color="auto"/>
              <w:bottom w:val="single" w:sz="4" w:space="0" w:color="auto"/>
              <w:right w:val="single" w:sz="4" w:space="0" w:color="auto"/>
            </w:tcBorders>
          </w:tcPr>
          <w:p w14:paraId="36BF4856" w14:textId="77777777" w:rsidR="00A330FA" w:rsidRPr="00AA5DA2" w:rsidRDefault="00A330FA" w:rsidP="000B1229">
            <w:pPr>
              <w:pStyle w:val="TAC"/>
              <w:rPr>
                <w:ins w:id="1386" w:author="Ericsson User" w:date="2020-05-15T09:14:00Z"/>
                <w:lang w:eastAsia="ja-JP"/>
              </w:rPr>
            </w:pPr>
            <w:ins w:id="1387" w:author="Ericsson User" w:date="2020-05-15T09:1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46E18F" w14:textId="0B84D067" w:rsidR="00A330FA" w:rsidRPr="00AA5DA2" w:rsidRDefault="002E3CC8" w:rsidP="000B1229">
            <w:pPr>
              <w:pStyle w:val="TAC"/>
              <w:rPr>
                <w:ins w:id="1388" w:author="Ericsson User" w:date="2020-05-15T09:14:00Z"/>
                <w:lang w:eastAsia="ja-JP"/>
              </w:rPr>
            </w:pPr>
            <w:ins w:id="1389" w:author="Ericsson User" w:date="2020-05-15T09:14:00Z">
              <w:r w:rsidRPr="00EA5FA7">
                <w:t>reject</w:t>
              </w:r>
            </w:ins>
          </w:p>
        </w:tc>
      </w:tr>
    </w:tbl>
    <w:p w14:paraId="03E44E0C" w14:textId="77777777" w:rsidR="00B91274" w:rsidRPr="00C14C65" w:rsidDel="00A330FA" w:rsidRDefault="00B91274" w:rsidP="00B91274">
      <w:pPr>
        <w:rPr>
          <w:ins w:id="1390" w:author="Author"/>
          <w:del w:id="1391" w:author="Ericsson User" w:date="2020-05-15T09:15:00Z"/>
          <w:noProof/>
        </w:rPr>
      </w:pPr>
    </w:p>
    <w:p w14:paraId="03E44E0D" w14:textId="77777777" w:rsidR="00B91274" w:rsidRDefault="00B91274" w:rsidP="00370001">
      <w:pPr>
        <w:rPr>
          <w:noProof/>
        </w:rPr>
      </w:pPr>
    </w:p>
    <w:p w14:paraId="03E44E0E" w14:textId="77777777" w:rsidR="0005373C" w:rsidRPr="00EA5FA7" w:rsidRDefault="0005373C" w:rsidP="0005373C">
      <w:pPr>
        <w:pStyle w:val="Heading2"/>
      </w:pPr>
      <w:bookmarkStart w:id="1392" w:name="_Toc20955998"/>
      <w:bookmarkStart w:id="1393" w:name="_Toc29893124"/>
      <w:r w:rsidRPr="00EA5FA7">
        <w:t>9.4</w:t>
      </w:r>
      <w:r w:rsidRPr="00EA5FA7">
        <w:tab/>
        <w:t>Message and Information Element Abstract Syntax (with ASN.1)</w:t>
      </w:r>
      <w:bookmarkEnd w:id="1392"/>
      <w:bookmarkEnd w:id="1393"/>
    </w:p>
    <w:p w14:paraId="03E44E0F" w14:textId="77777777" w:rsidR="0005373C" w:rsidRPr="00EA5FA7" w:rsidRDefault="0005373C" w:rsidP="0005373C">
      <w:pPr>
        <w:pStyle w:val="Heading3"/>
      </w:pPr>
      <w:bookmarkStart w:id="1394" w:name="_Toc20955999"/>
      <w:bookmarkStart w:id="1395" w:name="_Toc29893125"/>
      <w:r w:rsidRPr="00EA5FA7">
        <w:t>9.4.1</w:t>
      </w:r>
      <w:r w:rsidRPr="00EA5FA7">
        <w:tab/>
        <w:t>General</w:t>
      </w:r>
      <w:bookmarkEnd w:id="1394"/>
      <w:bookmarkEnd w:id="1395"/>
    </w:p>
    <w:p w14:paraId="03E44E10" w14:textId="77777777" w:rsidR="0005373C" w:rsidRPr="00EA5FA7" w:rsidRDefault="0005373C" w:rsidP="0005373C">
      <w:r w:rsidRPr="00EA5FA7">
        <w:rPr>
          <w:snapToGrid w:val="0"/>
        </w:rPr>
        <w:t>F1AP ASN.1 definition conforms to ITU-T Recommendation X.691 [5], ITU-T Recommendation X.680 [12] and ITU-T Recommendation X.681 [13].</w:t>
      </w:r>
    </w:p>
    <w:p w14:paraId="03E44E11" w14:textId="77777777"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03E44E12" w14:textId="77777777"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14:paraId="03E44E13" w14:textId="77777777" w:rsidR="0005373C" w:rsidRPr="00EA5FA7" w:rsidRDefault="0005373C" w:rsidP="0005373C">
      <w:pPr>
        <w:pStyle w:val="B10"/>
        <w:rPr>
          <w:snapToGrid w:val="0"/>
        </w:rPr>
      </w:pPr>
      <w:r w:rsidRPr="00EA5FA7">
        <w:rPr>
          <w:snapToGrid w:val="0"/>
        </w:rPr>
        <w:t>-</w:t>
      </w:r>
      <w:r w:rsidRPr="00EA5FA7">
        <w:rPr>
          <w:snapToGrid w:val="0"/>
        </w:rPr>
        <w:tab/>
        <w:t xml:space="preserve">Object set definitions specify how many times IEs may appear. An IE shall appear exactly once if the presence </w:t>
      </w:r>
      <w:bookmarkStart w:id="1396" w:name="_GoBack"/>
      <w:bookmarkEnd w:id="1396"/>
      <w:r w:rsidRPr="00EA5FA7">
        <w:rPr>
          <w:snapToGrid w:val="0"/>
        </w:rPr>
        <w:t>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3E44E14" w14:textId="77777777"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3E44E15" w14:textId="77777777"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14:paraId="03E44E16" w14:textId="77777777" w:rsidR="0005373C" w:rsidRPr="00EA5FA7" w:rsidRDefault="0005373C" w:rsidP="0005373C">
      <w:pPr>
        <w:pStyle w:val="Heading3"/>
      </w:pPr>
      <w:bookmarkStart w:id="1397" w:name="_Toc20956000"/>
      <w:bookmarkStart w:id="1398" w:name="_Toc29893126"/>
      <w:r w:rsidRPr="00EA5FA7">
        <w:t>9.4.2</w:t>
      </w:r>
      <w:r w:rsidRPr="00EA5FA7">
        <w:tab/>
        <w:t>Usage of private message mechanism for non-standard use</w:t>
      </w:r>
      <w:bookmarkEnd w:id="1397"/>
      <w:bookmarkEnd w:id="1398"/>
    </w:p>
    <w:p w14:paraId="03E44E17" w14:textId="77777777" w:rsidR="0005373C" w:rsidRPr="00EA5FA7" w:rsidRDefault="0005373C" w:rsidP="0005373C">
      <w:r w:rsidRPr="00EA5FA7">
        <w:t>The private message mechanism for non-standard use may be used:</w:t>
      </w:r>
    </w:p>
    <w:p w14:paraId="03E44E18"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03E44E19" w14:textId="77777777"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14:paraId="03E44E1A" w14:textId="77777777" w:rsidR="0005373C" w:rsidRPr="00EA5FA7" w:rsidRDefault="0005373C" w:rsidP="0005373C">
      <w:pPr>
        <w:sectPr w:rsidR="0005373C" w:rsidRPr="00EA5FA7">
          <w:headerReference w:type="default" r:id="rId21"/>
          <w:footerReference w:type="default" r:id="rId22"/>
          <w:footnotePr>
            <w:numRestart w:val="eachSect"/>
          </w:footnotePr>
          <w:pgSz w:w="11907" w:h="16840" w:code="9"/>
          <w:pgMar w:top="1416" w:right="1133" w:bottom="1133" w:left="1133" w:header="850" w:footer="340" w:gutter="0"/>
          <w:cols w:space="720"/>
          <w:formProt w:val="0"/>
        </w:sectPr>
      </w:pPr>
      <w:r w:rsidRPr="00EA5FA7">
        <w:lastRenderedPageBreak/>
        <w:t>The private message mechanism shall not be used for basic functionality. Such functionality shall be standardised.</w:t>
      </w:r>
    </w:p>
    <w:p w14:paraId="03E44E1B" w14:textId="77777777" w:rsidR="0005373C" w:rsidRPr="00EA5FA7" w:rsidRDefault="0005373C" w:rsidP="0005373C">
      <w:pPr>
        <w:pStyle w:val="Heading3"/>
      </w:pPr>
      <w:bookmarkStart w:id="1399" w:name="_Toc20956001"/>
      <w:bookmarkStart w:id="1400" w:name="_Toc29893127"/>
      <w:r w:rsidRPr="00EA5FA7">
        <w:lastRenderedPageBreak/>
        <w:t>9.4.3</w:t>
      </w:r>
      <w:r w:rsidRPr="00EA5FA7">
        <w:tab/>
        <w:t>Elementary Procedure Definitions</w:t>
      </w:r>
      <w:bookmarkEnd w:id="1399"/>
      <w:bookmarkEnd w:id="1400"/>
    </w:p>
    <w:p w14:paraId="03E44E1C" w14:textId="77777777" w:rsidR="0005373C" w:rsidRPr="00EA5FA7" w:rsidRDefault="0005373C" w:rsidP="0005373C">
      <w:pPr>
        <w:pStyle w:val="PL"/>
        <w:rPr>
          <w:noProof w:val="0"/>
          <w:snapToGrid w:val="0"/>
        </w:rPr>
      </w:pPr>
      <w:r w:rsidRPr="00EA5FA7">
        <w:rPr>
          <w:noProof w:val="0"/>
          <w:snapToGrid w:val="0"/>
        </w:rPr>
        <w:t xml:space="preserve">-- ASN1START </w:t>
      </w:r>
    </w:p>
    <w:p w14:paraId="03E44E1D" w14:textId="77777777" w:rsidR="0005373C" w:rsidRPr="00EA5FA7" w:rsidRDefault="0005373C" w:rsidP="0005373C">
      <w:pPr>
        <w:pStyle w:val="PL"/>
        <w:rPr>
          <w:noProof w:val="0"/>
          <w:snapToGrid w:val="0"/>
        </w:rPr>
      </w:pPr>
      <w:r w:rsidRPr="00EA5FA7">
        <w:rPr>
          <w:noProof w:val="0"/>
          <w:snapToGrid w:val="0"/>
        </w:rPr>
        <w:t>-- **************************************************************</w:t>
      </w:r>
    </w:p>
    <w:p w14:paraId="03E44E1E" w14:textId="77777777" w:rsidR="0005373C" w:rsidRPr="00EA5FA7" w:rsidRDefault="0005373C" w:rsidP="0005373C">
      <w:pPr>
        <w:pStyle w:val="PL"/>
        <w:rPr>
          <w:noProof w:val="0"/>
          <w:snapToGrid w:val="0"/>
        </w:rPr>
      </w:pPr>
      <w:r w:rsidRPr="00EA5FA7">
        <w:rPr>
          <w:noProof w:val="0"/>
          <w:snapToGrid w:val="0"/>
        </w:rPr>
        <w:t>--</w:t>
      </w:r>
    </w:p>
    <w:p w14:paraId="03E44E1F" w14:textId="77777777" w:rsidR="0005373C" w:rsidRPr="00EA5FA7" w:rsidRDefault="0005373C" w:rsidP="0005373C">
      <w:pPr>
        <w:pStyle w:val="PL"/>
        <w:rPr>
          <w:noProof w:val="0"/>
          <w:snapToGrid w:val="0"/>
        </w:rPr>
      </w:pPr>
      <w:r w:rsidRPr="00EA5FA7">
        <w:rPr>
          <w:noProof w:val="0"/>
          <w:snapToGrid w:val="0"/>
        </w:rPr>
        <w:t>-- Elementary Procedure definitions</w:t>
      </w:r>
    </w:p>
    <w:p w14:paraId="03E44E20" w14:textId="77777777" w:rsidR="0005373C" w:rsidRPr="00EA5FA7" w:rsidRDefault="0005373C" w:rsidP="0005373C">
      <w:pPr>
        <w:pStyle w:val="PL"/>
        <w:rPr>
          <w:noProof w:val="0"/>
          <w:snapToGrid w:val="0"/>
        </w:rPr>
      </w:pPr>
      <w:r w:rsidRPr="00EA5FA7">
        <w:rPr>
          <w:noProof w:val="0"/>
          <w:snapToGrid w:val="0"/>
        </w:rPr>
        <w:t>--</w:t>
      </w:r>
    </w:p>
    <w:p w14:paraId="03E44E21" w14:textId="77777777" w:rsidR="0005373C" w:rsidRPr="00EA5FA7" w:rsidRDefault="0005373C" w:rsidP="0005373C">
      <w:pPr>
        <w:pStyle w:val="PL"/>
        <w:rPr>
          <w:noProof w:val="0"/>
          <w:snapToGrid w:val="0"/>
        </w:rPr>
      </w:pPr>
      <w:r w:rsidRPr="00EA5FA7">
        <w:rPr>
          <w:noProof w:val="0"/>
          <w:snapToGrid w:val="0"/>
        </w:rPr>
        <w:t>-- **************************************************************</w:t>
      </w:r>
    </w:p>
    <w:p w14:paraId="03E44E22" w14:textId="77777777" w:rsidR="0005373C" w:rsidRPr="00EA5FA7" w:rsidRDefault="0005373C" w:rsidP="0005373C">
      <w:pPr>
        <w:pStyle w:val="PL"/>
        <w:rPr>
          <w:noProof w:val="0"/>
          <w:snapToGrid w:val="0"/>
        </w:rPr>
      </w:pPr>
    </w:p>
    <w:p w14:paraId="03E44E23"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03E44E24"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3E44E25"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03E44E26" w14:textId="77777777" w:rsidR="0005373C" w:rsidRPr="00EA5FA7" w:rsidRDefault="0005373C" w:rsidP="0005373C">
      <w:pPr>
        <w:pStyle w:val="PL"/>
        <w:rPr>
          <w:noProof w:val="0"/>
          <w:snapToGrid w:val="0"/>
        </w:rPr>
      </w:pPr>
    </w:p>
    <w:p w14:paraId="03E44E27"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3E44E28" w14:textId="77777777" w:rsidR="0005373C" w:rsidRPr="00EA5FA7" w:rsidRDefault="0005373C" w:rsidP="0005373C">
      <w:pPr>
        <w:pStyle w:val="PL"/>
        <w:rPr>
          <w:noProof w:val="0"/>
          <w:snapToGrid w:val="0"/>
        </w:rPr>
      </w:pPr>
    </w:p>
    <w:p w14:paraId="03E44E29" w14:textId="77777777" w:rsidR="0005373C" w:rsidRPr="00EA5FA7" w:rsidRDefault="0005373C" w:rsidP="0005373C">
      <w:pPr>
        <w:pStyle w:val="PL"/>
        <w:rPr>
          <w:noProof w:val="0"/>
          <w:snapToGrid w:val="0"/>
        </w:rPr>
      </w:pPr>
      <w:r w:rsidRPr="00EA5FA7">
        <w:rPr>
          <w:noProof w:val="0"/>
          <w:snapToGrid w:val="0"/>
        </w:rPr>
        <w:t>BEGIN</w:t>
      </w:r>
    </w:p>
    <w:p w14:paraId="03E44E2A" w14:textId="77777777" w:rsidR="0005373C" w:rsidRPr="00EA5FA7" w:rsidRDefault="0005373C" w:rsidP="0005373C">
      <w:pPr>
        <w:pStyle w:val="PL"/>
        <w:rPr>
          <w:noProof w:val="0"/>
          <w:snapToGrid w:val="0"/>
        </w:rPr>
      </w:pPr>
    </w:p>
    <w:p w14:paraId="03E44E2B" w14:textId="77777777" w:rsidR="0005373C" w:rsidRPr="00EA5FA7" w:rsidRDefault="0005373C" w:rsidP="0005373C">
      <w:pPr>
        <w:pStyle w:val="PL"/>
        <w:rPr>
          <w:noProof w:val="0"/>
          <w:snapToGrid w:val="0"/>
        </w:rPr>
      </w:pPr>
      <w:r w:rsidRPr="00EA5FA7">
        <w:rPr>
          <w:noProof w:val="0"/>
          <w:snapToGrid w:val="0"/>
        </w:rPr>
        <w:t>-- **************************************************************</w:t>
      </w:r>
    </w:p>
    <w:p w14:paraId="03E44E2C" w14:textId="77777777" w:rsidR="0005373C" w:rsidRPr="00EA5FA7" w:rsidRDefault="0005373C" w:rsidP="0005373C">
      <w:pPr>
        <w:pStyle w:val="PL"/>
        <w:rPr>
          <w:noProof w:val="0"/>
          <w:snapToGrid w:val="0"/>
        </w:rPr>
      </w:pPr>
      <w:r w:rsidRPr="00EA5FA7">
        <w:rPr>
          <w:noProof w:val="0"/>
          <w:snapToGrid w:val="0"/>
        </w:rPr>
        <w:t>--</w:t>
      </w:r>
    </w:p>
    <w:p w14:paraId="03E44E2D"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03E44E2E" w14:textId="77777777" w:rsidR="0005373C" w:rsidRPr="00EA5FA7" w:rsidRDefault="0005373C" w:rsidP="0005373C">
      <w:pPr>
        <w:pStyle w:val="PL"/>
        <w:rPr>
          <w:noProof w:val="0"/>
          <w:snapToGrid w:val="0"/>
        </w:rPr>
      </w:pPr>
      <w:r w:rsidRPr="00EA5FA7">
        <w:rPr>
          <w:noProof w:val="0"/>
          <w:snapToGrid w:val="0"/>
        </w:rPr>
        <w:t>--</w:t>
      </w:r>
    </w:p>
    <w:p w14:paraId="03E44E2F" w14:textId="77777777" w:rsidR="0005373C" w:rsidRPr="00EA5FA7" w:rsidRDefault="0005373C" w:rsidP="0005373C">
      <w:pPr>
        <w:pStyle w:val="PL"/>
        <w:rPr>
          <w:noProof w:val="0"/>
          <w:snapToGrid w:val="0"/>
        </w:rPr>
      </w:pPr>
      <w:r w:rsidRPr="00EA5FA7">
        <w:rPr>
          <w:noProof w:val="0"/>
          <w:snapToGrid w:val="0"/>
        </w:rPr>
        <w:t>-- **************************************************************</w:t>
      </w:r>
    </w:p>
    <w:p w14:paraId="03E44E30" w14:textId="77777777" w:rsidR="0005373C" w:rsidRPr="00EA5FA7" w:rsidRDefault="0005373C" w:rsidP="0005373C">
      <w:pPr>
        <w:pStyle w:val="PL"/>
        <w:rPr>
          <w:noProof w:val="0"/>
          <w:snapToGrid w:val="0"/>
        </w:rPr>
      </w:pPr>
    </w:p>
    <w:p w14:paraId="03E44E31" w14:textId="77777777" w:rsidR="0005373C" w:rsidRPr="00EA5FA7" w:rsidRDefault="0005373C" w:rsidP="0005373C">
      <w:pPr>
        <w:pStyle w:val="PL"/>
        <w:rPr>
          <w:noProof w:val="0"/>
          <w:snapToGrid w:val="0"/>
        </w:rPr>
      </w:pPr>
      <w:r w:rsidRPr="00EA5FA7">
        <w:rPr>
          <w:noProof w:val="0"/>
          <w:snapToGrid w:val="0"/>
        </w:rPr>
        <w:t>IMPORTS</w:t>
      </w:r>
    </w:p>
    <w:p w14:paraId="03E44E32" w14:textId="77777777" w:rsidR="0005373C" w:rsidRPr="00EA5FA7" w:rsidRDefault="0005373C" w:rsidP="0005373C">
      <w:pPr>
        <w:pStyle w:val="PL"/>
        <w:rPr>
          <w:noProof w:val="0"/>
          <w:snapToGrid w:val="0"/>
        </w:rPr>
      </w:pPr>
      <w:r w:rsidRPr="00EA5FA7">
        <w:rPr>
          <w:noProof w:val="0"/>
          <w:snapToGrid w:val="0"/>
        </w:rPr>
        <w:tab/>
        <w:t>Criticality,</w:t>
      </w:r>
    </w:p>
    <w:p w14:paraId="03E44E33" w14:textId="77777777" w:rsidR="0005373C" w:rsidRPr="00EA5FA7" w:rsidRDefault="0005373C" w:rsidP="0005373C">
      <w:pPr>
        <w:pStyle w:val="PL"/>
        <w:rPr>
          <w:noProof w:val="0"/>
          <w:snapToGrid w:val="0"/>
        </w:rPr>
      </w:pPr>
      <w:r w:rsidRPr="00EA5FA7">
        <w:rPr>
          <w:noProof w:val="0"/>
          <w:snapToGrid w:val="0"/>
        </w:rPr>
        <w:tab/>
        <w:t>ProcedureCode</w:t>
      </w:r>
    </w:p>
    <w:p w14:paraId="03E44E34" w14:textId="77777777" w:rsidR="0005373C" w:rsidRPr="00EA5FA7" w:rsidRDefault="0005373C" w:rsidP="0005373C">
      <w:pPr>
        <w:pStyle w:val="PL"/>
        <w:rPr>
          <w:noProof w:val="0"/>
          <w:snapToGrid w:val="0"/>
        </w:rPr>
      </w:pPr>
    </w:p>
    <w:p w14:paraId="03E44E35" w14:textId="77777777" w:rsidR="0005373C" w:rsidRPr="00EA5FA7" w:rsidRDefault="0005373C" w:rsidP="0005373C">
      <w:pPr>
        <w:pStyle w:val="PL"/>
        <w:rPr>
          <w:noProof w:val="0"/>
          <w:snapToGrid w:val="0"/>
        </w:rPr>
      </w:pPr>
      <w:r w:rsidRPr="00EA5FA7">
        <w:rPr>
          <w:noProof w:val="0"/>
          <w:snapToGrid w:val="0"/>
        </w:rPr>
        <w:t>FROM F1AP-CommonDataTypes</w:t>
      </w:r>
    </w:p>
    <w:p w14:paraId="03E44E36" w14:textId="77777777" w:rsidR="0005373C" w:rsidRPr="00EA5FA7" w:rsidRDefault="0005373C" w:rsidP="0005373C">
      <w:pPr>
        <w:pStyle w:val="PL"/>
        <w:rPr>
          <w:noProof w:val="0"/>
          <w:snapToGrid w:val="0"/>
        </w:rPr>
      </w:pPr>
      <w:r w:rsidRPr="00EA5FA7">
        <w:rPr>
          <w:noProof w:val="0"/>
          <w:snapToGrid w:val="0"/>
        </w:rPr>
        <w:tab/>
        <w:t>Reset,</w:t>
      </w:r>
    </w:p>
    <w:p w14:paraId="03E44E37" w14:textId="77777777" w:rsidR="0005373C" w:rsidRPr="00EA5FA7" w:rsidRDefault="0005373C" w:rsidP="0005373C">
      <w:pPr>
        <w:pStyle w:val="PL"/>
        <w:rPr>
          <w:noProof w:val="0"/>
          <w:snapToGrid w:val="0"/>
        </w:rPr>
      </w:pPr>
      <w:r w:rsidRPr="00EA5FA7">
        <w:rPr>
          <w:noProof w:val="0"/>
          <w:snapToGrid w:val="0"/>
        </w:rPr>
        <w:tab/>
        <w:t>ResetAcknowledge,</w:t>
      </w:r>
    </w:p>
    <w:p w14:paraId="03E44E38" w14:textId="77777777" w:rsidR="0005373C" w:rsidRPr="00EA5FA7" w:rsidRDefault="0005373C" w:rsidP="0005373C">
      <w:pPr>
        <w:pStyle w:val="PL"/>
        <w:rPr>
          <w:noProof w:val="0"/>
          <w:snapToGrid w:val="0"/>
        </w:rPr>
      </w:pPr>
      <w:r w:rsidRPr="00EA5FA7">
        <w:rPr>
          <w:noProof w:val="0"/>
          <w:snapToGrid w:val="0"/>
        </w:rPr>
        <w:tab/>
        <w:t>F1SetupRequest,</w:t>
      </w:r>
    </w:p>
    <w:p w14:paraId="03E44E39" w14:textId="77777777" w:rsidR="0005373C" w:rsidRPr="00EA5FA7" w:rsidRDefault="0005373C" w:rsidP="0005373C">
      <w:pPr>
        <w:pStyle w:val="PL"/>
        <w:rPr>
          <w:noProof w:val="0"/>
          <w:snapToGrid w:val="0"/>
        </w:rPr>
      </w:pPr>
      <w:r w:rsidRPr="00EA5FA7">
        <w:rPr>
          <w:noProof w:val="0"/>
          <w:snapToGrid w:val="0"/>
        </w:rPr>
        <w:tab/>
        <w:t>F1SetupResponse,</w:t>
      </w:r>
    </w:p>
    <w:p w14:paraId="03E44E3A"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03E44E3B" w14:textId="77777777" w:rsidR="0005373C" w:rsidRPr="00EA5FA7" w:rsidRDefault="0005373C" w:rsidP="0005373C">
      <w:pPr>
        <w:pStyle w:val="PL"/>
        <w:rPr>
          <w:noProof w:val="0"/>
          <w:snapToGrid w:val="0"/>
        </w:rPr>
      </w:pPr>
      <w:r w:rsidRPr="00EA5FA7">
        <w:rPr>
          <w:noProof w:val="0"/>
          <w:snapToGrid w:val="0"/>
        </w:rPr>
        <w:tab/>
        <w:t>GNBDUConfigurationUpdate,</w:t>
      </w:r>
    </w:p>
    <w:p w14:paraId="03E44E3C"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03E44E3D" w14:textId="77777777" w:rsidR="0005373C" w:rsidRPr="00EA5FA7" w:rsidRDefault="0005373C" w:rsidP="0005373C">
      <w:pPr>
        <w:pStyle w:val="PL"/>
        <w:rPr>
          <w:noProof w:val="0"/>
          <w:snapToGrid w:val="0"/>
        </w:rPr>
      </w:pPr>
      <w:r w:rsidRPr="00EA5FA7">
        <w:rPr>
          <w:noProof w:val="0"/>
          <w:snapToGrid w:val="0"/>
        </w:rPr>
        <w:tab/>
        <w:t>GNBDUConfigurationUpdateFailure,</w:t>
      </w:r>
    </w:p>
    <w:p w14:paraId="03E44E3E" w14:textId="77777777" w:rsidR="0005373C" w:rsidRPr="00EA5FA7" w:rsidRDefault="0005373C" w:rsidP="0005373C">
      <w:pPr>
        <w:pStyle w:val="PL"/>
        <w:rPr>
          <w:noProof w:val="0"/>
          <w:snapToGrid w:val="0"/>
        </w:rPr>
      </w:pPr>
      <w:r w:rsidRPr="00EA5FA7">
        <w:rPr>
          <w:noProof w:val="0"/>
          <w:snapToGrid w:val="0"/>
        </w:rPr>
        <w:tab/>
        <w:t>GNBCUConfigurationUpdate,</w:t>
      </w:r>
    </w:p>
    <w:p w14:paraId="03E44E3F"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03E44E40" w14:textId="77777777" w:rsidR="0005373C" w:rsidRPr="00EA5FA7" w:rsidRDefault="0005373C" w:rsidP="0005373C">
      <w:pPr>
        <w:pStyle w:val="PL"/>
        <w:rPr>
          <w:noProof w:val="0"/>
          <w:snapToGrid w:val="0"/>
        </w:rPr>
      </w:pPr>
      <w:r w:rsidRPr="00EA5FA7">
        <w:rPr>
          <w:noProof w:val="0"/>
          <w:snapToGrid w:val="0"/>
        </w:rPr>
        <w:tab/>
        <w:t>GNBCUConfigurationUpdateFailure,</w:t>
      </w:r>
    </w:p>
    <w:p w14:paraId="03E44E41" w14:textId="77777777" w:rsidR="0005373C" w:rsidRPr="00EA5FA7" w:rsidRDefault="0005373C" w:rsidP="0005373C">
      <w:pPr>
        <w:pStyle w:val="PL"/>
        <w:rPr>
          <w:noProof w:val="0"/>
          <w:snapToGrid w:val="0"/>
        </w:rPr>
      </w:pPr>
      <w:r w:rsidRPr="00EA5FA7">
        <w:rPr>
          <w:noProof w:val="0"/>
          <w:snapToGrid w:val="0"/>
        </w:rPr>
        <w:tab/>
        <w:t>UEContextSetupRequest,</w:t>
      </w:r>
    </w:p>
    <w:p w14:paraId="03E44E42" w14:textId="77777777" w:rsidR="0005373C" w:rsidRPr="00EA5FA7" w:rsidRDefault="0005373C" w:rsidP="0005373C">
      <w:pPr>
        <w:pStyle w:val="PL"/>
        <w:rPr>
          <w:noProof w:val="0"/>
          <w:snapToGrid w:val="0"/>
        </w:rPr>
      </w:pPr>
      <w:r w:rsidRPr="00EA5FA7">
        <w:rPr>
          <w:noProof w:val="0"/>
          <w:snapToGrid w:val="0"/>
        </w:rPr>
        <w:tab/>
        <w:t>UEContextSetupResponse,</w:t>
      </w:r>
    </w:p>
    <w:p w14:paraId="03E44E43" w14:textId="77777777" w:rsidR="0005373C" w:rsidRPr="00EA5FA7" w:rsidRDefault="0005373C" w:rsidP="0005373C">
      <w:pPr>
        <w:pStyle w:val="PL"/>
        <w:rPr>
          <w:noProof w:val="0"/>
          <w:snapToGrid w:val="0"/>
        </w:rPr>
      </w:pPr>
      <w:r w:rsidRPr="00EA5FA7">
        <w:rPr>
          <w:noProof w:val="0"/>
          <w:snapToGrid w:val="0"/>
        </w:rPr>
        <w:tab/>
        <w:t>UEContextSetupFailure,</w:t>
      </w:r>
    </w:p>
    <w:p w14:paraId="03E44E44" w14:textId="77777777" w:rsidR="0005373C" w:rsidRPr="00EA5FA7" w:rsidRDefault="0005373C" w:rsidP="0005373C">
      <w:pPr>
        <w:pStyle w:val="PL"/>
        <w:rPr>
          <w:noProof w:val="0"/>
          <w:snapToGrid w:val="0"/>
        </w:rPr>
      </w:pPr>
      <w:r w:rsidRPr="00EA5FA7">
        <w:rPr>
          <w:noProof w:val="0"/>
          <w:snapToGrid w:val="0"/>
        </w:rPr>
        <w:tab/>
        <w:t>UEContextReleaseCommand,</w:t>
      </w:r>
    </w:p>
    <w:p w14:paraId="03E44E45" w14:textId="77777777" w:rsidR="0005373C" w:rsidRPr="00EA5FA7" w:rsidRDefault="0005373C" w:rsidP="0005373C">
      <w:pPr>
        <w:pStyle w:val="PL"/>
        <w:rPr>
          <w:noProof w:val="0"/>
          <w:snapToGrid w:val="0"/>
        </w:rPr>
      </w:pPr>
      <w:r w:rsidRPr="00EA5FA7">
        <w:rPr>
          <w:noProof w:val="0"/>
          <w:snapToGrid w:val="0"/>
        </w:rPr>
        <w:tab/>
        <w:t>UEContextReleaseComplete,</w:t>
      </w:r>
    </w:p>
    <w:p w14:paraId="03E44E46" w14:textId="77777777" w:rsidR="0005373C" w:rsidRPr="00EA5FA7" w:rsidRDefault="0005373C" w:rsidP="0005373C">
      <w:pPr>
        <w:pStyle w:val="PL"/>
        <w:rPr>
          <w:noProof w:val="0"/>
          <w:snapToGrid w:val="0"/>
        </w:rPr>
      </w:pPr>
      <w:r w:rsidRPr="00EA5FA7">
        <w:rPr>
          <w:noProof w:val="0"/>
          <w:snapToGrid w:val="0"/>
        </w:rPr>
        <w:tab/>
        <w:t>UEContextModificationRequest,</w:t>
      </w:r>
    </w:p>
    <w:p w14:paraId="03E44E47" w14:textId="77777777" w:rsidR="0005373C" w:rsidRPr="00EA5FA7" w:rsidRDefault="0005373C" w:rsidP="0005373C">
      <w:pPr>
        <w:pStyle w:val="PL"/>
        <w:rPr>
          <w:noProof w:val="0"/>
          <w:snapToGrid w:val="0"/>
        </w:rPr>
      </w:pPr>
      <w:r w:rsidRPr="00EA5FA7">
        <w:rPr>
          <w:noProof w:val="0"/>
          <w:snapToGrid w:val="0"/>
        </w:rPr>
        <w:tab/>
        <w:t>UEContextModificationResponse,</w:t>
      </w:r>
    </w:p>
    <w:p w14:paraId="03E44E48" w14:textId="77777777" w:rsidR="0005373C" w:rsidRPr="00EA5FA7" w:rsidRDefault="0005373C" w:rsidP="0005373C">
      <w:pPr>
        <w:pStyle w:val="PL"/>
        <w:rPr>
          <w:noProof w:val="0"/>
          <w:snapToGrid w:val="0"/>
        </w:rPr>
      </w:pPr>
      <w:r w:rsidRPr="00EA5FA7">
        <w:rPr>
          <w:noProof w:val="0"/>
          <w:snapToGrid w:val="0"/>
        </w:rPr>
        <w:tab/>
        <w:t>UEContextModificationFailure,</w:t>
      </w:r>
    </w:p>
    <w:p w14:paraId="03E44E49" w14:textId="77777777" w:rsidR="0005373C" w:rsidRPr="00EA5FA7" w:rsidRDefault="0005373C" w:rsidP="0005373C">
      <w:pPr>
        <w:pStyle w:val="PL"/>
        <w:rPr>
          <w:noProof w:val="0"/>
          <w:snapToGrid w:val="0"/>
        </w:rPr>
      </w:pPr>
      <w:r w:rsidRPr="00EA5FA7">
        <w:rPr>
          <w:noProof w:val="0"/>
          <w:snapToGrid w:val="0"/>
        </w:rPr>
        <w:tab/>
        <w:t>UEContextModificationRequired,</w:t>
      </w:r>
    </w:p>
    <w:p w14:paraId="03E44E4A" w14:textId="77777777" w:rsidR="0005373C" w:rsidRPr="00EA5FA7" w:rsidRDefault="0005373C" w:rsidP="0005373C">
      <w:pPr>
        <w:pStyle w:val="PL"/>
        <w:rPr>
          <w:noProof w:val="0"/>
          <w:snapToGrid w:val="0"/>
        </w:rPr>
      </w:pPr>
      <w:r w:rsidRPr="00EA5FA7">
        <w:rPr>
          <w:noProof w:val="0"/>
          <w:snapToGrid w:val="0"/>
        </w:rPr>
        <w:tab/>
        <w:t>UEContextModificationConfirm,</w:t>
      </w:r>
    </w:p>
    <w:p w14:paraId="03E44E4B" w14:textId="77777777" w:rsidR="0005373C" w:rsidRPr="00EA5FA7" w:rsidRDefault="0005373C" w:rsidP="0005373C">
      <w:pPr>
        <w:pStyle w:val="PL"/>
        <w:rPr>
          <w:noProof w:val="0"/>
          <w:snapToGrid w:val="0"/>
        </w:rPr>
      </w:pPr>
      <w:r w:rsidRPr="00EA5FA7">
        <w:rPr>
          <w:noProof w:val="0"/>
          <w:snapToGrid w:val="0"/>
        </w:rPr>
        <w:tab/>
        <w:t>ErrorIndication,</w:t>
      </w:r>
    </w:p>
    <w:p w14:paraId="03E44E4C" w14:textId="77777777" w:rsidR="0005373C" w:rsidRPr="00EA5FA7" w:rsidRDefault="0005373C" w:rsidP="0005373C">
      <w:pPr>
        <w:pStyle w:val="PL"/>
        <w:rPr>
          <w:noProof w:val="0"/>
          <w:snapToGrid w:val="0"/>
        </w:rPr>
      </w:pPr>
      <w:r w:rsidRPr="00EA5FA7">
        <w:rPr>
          <w:noProof w:val="0"/>
          <w:snapToGrid w:val="0"/>
        </w:rPr>
        <w:tab/>
        <w:t>UEContextReleaseRequest,</w:t>
      </w:r>
    </w:p>
    <w:p w14:paraId="03E44E4D" w14:textId="77777777" w:rsidR="0005373C" w:rsidRPr="00EA5FA7" w:rsidRDefault="0005373C" w:rsidP="0005373C">
      <w:pPr>
        <w:pStyle w:val="PL"/>
        <w:rPr>
          <w:noProof w:val="0"/>
          <w:snapToGrid w:val="0"/>
        </w:rPr>
      </w:pPr>
      <w:r w:rsidRPr="00EA5FA7">
        <w:rPr>
          <w:noProof w:val="0"/>
          <w:snapToGrid w:val="0"/>
        </w:rPr>
        <w:tab/>
        <w:t>DLRRCMessageTransfer,</w:t>
      </w:r>
    </w:p>
    <w:p w14:paraId="03E44E4E" w14:textId="77777777" w:rsidR="0005373C" w:rsidRPr="00EA5FA7" w:rsidRDefault="0005373C" w:rsidP="0005373C">
      <w:pPr>
        <w:pStyle w:val="PL"/>
        <w:rPr>
          <w:noProof w:val="0"/>
          <w:snapToGrid w:val="0"/>
        </w:rPr>
      </w:pPr>
      <w:r w:rsidRPr="00EA5FA7">
        <w:rPr>
          <w:noProof w:val="0"/>
          <w:snapToGrid w:val="0"/>
        </w:rPr>
        <w:lastRenderedPageBreak/>
        <w:tab/>
        <w:t>ULRRCMessageTransfer,</w:t>
      </w:r>
    </w:p>
    <w:p w14:paraId="03E44E4F" w14:textId="77777777" w:rsidR="0005373C" w:rsidRPr="00EA5FA7" w:rsidRDefault="0005373C" w:rsidP="0005373C">
      <w:pPr>
        <w:pStyle w:val="PL"/>
        <w:rPr>
          <w:noProof w:val="0"/>
          <w:snapToGrid w:val="0"/>
        </w:rPr>
      </w:pPr>
      <w:r w:rsidRPr="00EA5FA7">
        <w:rPr>
          <w:noProof w:val="0"/>
          <w:snapToGrid w:val="0"/>
        </w:rPr>
        <w:tab/>
        <w:t>GNBDUResourceCoordinationRequest,</w:t>
      </w:r>
    </w:p>
    <w:p w14:paraId="03E44E50"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03E44E51" w14:textId="77777777" w:rsidR="0005373C" w:rsidRPr="00EA5FA7" w:rsidRDefault="0005373C" w:rsidP="0005373C">
      <w:pPr>
        <w:pStyle w:val="PL"/>
        <w:rPr>
          <w:snapToGrid w:val="0"/>
        </w:rPr>
      </w:pPr>
      <w:r w:rsidRPr="00EA5FA7">
        <w:rPr>
          <w:snapToGrid w:val="0"/>
        </w:rPr>
        <w:tab/>
        <w:t>PrivateMessage,</w:t>
      </w:r>
    </w:p>
    <w:p w14:paraId="03E44E52"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03E44E53"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03E44E54"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03E44E55"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03E44E56"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03E44E57"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03E44E58"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03E44E59"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03E44E5A"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03E44E5B"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03E44E5C"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03E44E5D"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03E44E5E"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03E44E5F"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03E44E60" w14:textId="77777777" w:rsidR="0005373C" w:rsidRPr="00EA5FA7" w:rsidRDefault="0005373C" w:rsidP="0005373C">
      <w:pPr>
        <w:pStyle w:val="PL"/>
        <w:rPr>
          <w:noProof w:val="0"/>
          <w:snapToGrid w:val="0"/>
        </w:rPr>
      </w:pPr>
      <w:r w:rsidRPr="00EA5FA7">
        <w:rPr>
          <w:noProof w:val="0"/>
          <w:snapToGrid w:val="0"/>
        </w:rPr>
        <w:tab/>
        <w:t>F1RemovalRequest,</w:t>
      </w:r>
    </w:p>
    <w:p w14:paraId="03E44E61" w14:textId="77777777" w:rsidR="0005373C" w:rsidRPr="00EA5FA7" w:rsidRDefault="0005373C" w:rsidP="0005373C">
      <w:pPr>
        <w:pStyle w:val="PL"/>
        <w:rPr>
          <w:noProof w:val="0"/>
          <w:snapToGrid w:val="0"/>
        </w:rPr>
      </w:pPr>
      <w:r w:rsidRPr="00EA5FA7">
        <w:rPr>
          <w:noProof w:val="0"/>
          <w:snapToGrid w:val="0"/>
        </w:rPr>
        <w:tab/>
        <w:t>F1RemovalResponse,</w:t>
      </w:r>
    </w:p>
    <w:p w14:paraId="03E44E62"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03E44E63" w14:textId="77777777" w:rsidR="0005373C" w:rsidRPr="00EA5FA7" w:rsidRDefault="0005373C" w:rsidP="0005373C">
      <w:pPr>
        <w:pStyle w:val="PL"/>
        <w:rPr>
          <w:noProof w:val="0"/>
          <w:snapToGrid w:val="0"/>
        </w:rPr>
      </w:pPr>
      <w:r w:rsidRPr="00EA5FA7">
        <w:rPr>
          <w:noProof w:val="0"/>
          <w:snapToGrid w:val="0"/>
        </w:rPr>
        <w:tab/>
        <w:t>NetworkAccessRateReduction,</w:t>
      </w:r>
    </w:p>
    <w:p w14:paraId="03E44E64" w14:textId="77777777" w:rsidR="0005373C" w:rsidRPr="00EA5FA7" w:rsidRDefault="0005373C" w:rsidP="0005373C">
      <w:pPr>
        <w:pStyle w:val="PL"/>
        <w:rPr>
          <w:noProof w:val="0"/>
          <w:snapToGrid w:val="0"/>
        </w:rPr>
      </w:pPr>
      <w:r w:rsidRPr="00EA5FA7">
        <w:rPr>
          <w:noProof w:val="0"/>
          <w:snapToGrid w:val="0"/>
        </w:rPr>
        <w:tab/>
        <w:t>TraceStart,</w:t>
      </w:r>
    </w:p>
    <w:p w14:paraId="03E44E65" w14:textId="77777777" w:rsidR="0005373C" w:rsidRPr="00EA5FA7" w:rsidRDefault="0005373C" w:rsidP="0005373C">
      <w:pPr>
        <w:pStyle w:val="PL"/>
        <w:rPr>
          <w:noProof w:val="0"/>
          <w:snapToGrid w:val="0"/>
        </w:rPr>
      </w:pPr>
      <w:r w:rsidRPr="00EA5FA7">
        <w:rPr>
          <w:noProof w:val="0"/>
          <w:snapToGrid w:val="0"/>
        </w:rPr>
        <w:tab/>
        <w:t>DeactivateTrace,</w:t>
      </w:r>
    </w:p>
    <w:p w14:paraId="03E44E66" w14:textId="77777777" w:rsidR="0005373C" w:rsidRPr="00EA5FA7" w:rsidRDefault="0005373C" w:rsidP="0005373C">
      <w:pPr>
        <w:pStyle w:val="PL"/>
        <w:rPr>
          <w:noProof w:val="0"/>
          <w:snapToGrid w:val="0"/>
        </w:rPr>
      </w:pPr>
      <w:r w:rsidRPr="00EA5FA7">
        <w:rPr>
          <w:noProof w:val="0"/>
          <w:snapToGrid w:val="0"/>
        </w:rPr>
        <w:tab/>
        <w:t>DUCURadioInformationTransfer,</w:t>
      </w:r>
    </w:p>
    <w:p w14:paraId="03E44E67" w14:textId="77777777" w:rsidR="0005373C" w:rsidRDefault="0005373C" w:rsidP="0005373C">
      <w:pPr>
        <w:pStyle w:val="PL"/>
        <w:rPr>
          <w:ins w:id="1401" w:author="Author"/>
          <w:noProof w:val="0"/>
          <w:snapToGrid w:val="0"/>
        </w:rPr>
      </w:pPr>
      <w:r w:rsidRPr="00EA5FA7">
        <w:rPr>
          <w:noProof w:val="0"/>
          <w:snapToGrid w:val="0"/>
        </w:rPr>
        <w:tab/>
        <w:t>CUDURadioInformationTransfer</w:t>
      </w:r>
      <w:ins w:id="1402" w:author="Author">
        <w:r w:rsidR="000838AE">
          <w:rPr>
            <w:noProof w:val="0"/>
            <w:snapToGrid w:val="0"/>
          </w:rPr>
          <w:t>,</w:t>
        </w:r>
      </w:ins>
    </w:p>
    <w:p w14:paraId="03E44E68" w14:textId="77777777" w:rsidR="000838AE" w:rsidRPr="000838AE" w:rsidRDefault="000838AE" w:rsidP="000838AE">
      <w:pPr>
        <w:pStyle w:val="PL"/>
        <w:rPr>
          <w:ins w:id="1403" w:author="Author"/>
          <w:noProof w:val="0"/>
          <w:snapToGrid w:val="0"/>
        </w:rPr>
      </w:pPr>
      <w:ins w:id="1404" w:author="Author">
        <w:r>
          <w:rPr>
            <w:noProof w:val="0"/>
            <w:snapToGrid w:val="0"/>
          </w:rPr>
          <w:tab/>
        </w:r>
        <w:r w:rsidRPr="000838AE">
          <w:rPr>
            <w:noProof w:val="0"/>
            <w:snapToGrid w:val="0"/>
          </w:rPr>
          <w:t>ResourceStatusRequest</w:t>
        </w:r>
        <w:r>
          <w:rPr>
            <w:noProof w:val="0"/>
            <w:snapToGrid w:val="0"/>
          </w:rPr>
          <w:t>,</w:t>
        </w:r>
      </w:ins>
    </w:p>
    <w:p w14:paraId="03E44E69" w14:textId="77777777" w:rsidR="000838AE" w:rsidRPr="000838AE" w:rsidRDefault="000838AE" w:rsidP="000838AE">
      <w:pPr>
        <w:pStyle w:val="PL"/>
        <w:rPr>
          <w:ins w:id="1405" w:author="Author"/>
          <w:noProof w:val="0"/>
          <w:snapToGrid w:val="0"/>
        </w:rPr>
      </w:pPr>
      <w:ins w:id="1406" w:author="Author">
        <w:r>
          <w:rPr>
            <w:noProof w:val="0"/>
            <w:snapToGrid w:val="0"/>
          </w:rPr>
          <w:tab/>
        </w:r>
        <w:r w:rsidRPr="000838AE">
          <w:rPr>
            <w:noProof w:val="0"/>
            <w:snapToGrid w:val="0"/>
          </w:rPr>
          <w:t>ResourceStatusResponse</w:t>
        </w:r>
        <w:r>
          <w:rPr>
            <w:noProof w:val="0"/>
            <w:snapToGrid w:val="0"/>
          </w:rPr>
          <w:t>,</w:t>
        </w:r>
      </w:ins>
    </w:p>
    <w:p w14:paraId="03E44E6A" w14:textId="77777777" w:rsidR="000838AE" w:rsidRPr="000838AE" w:rsidRDefault="000838AE" w:rsidP="000838AE">
      <w:pPr>
        <w:pStyle w:val="PL"/>
        <w:rPr>
          <w:ins w:id="1407" w:author="Author"/>
          <w:noProof w:val="0"/>
          <w:snapToGrid w:val="0"/>
        </w:rPr>
      </w:pPr>
      <w:ins w:id="1408" w:author="Author">
        <w:r>
          <w:rPr>
            <w:noProof w:val="0"/>
            <w:snapToGrid w:val="0"/>
          </w:rPr>
          <w:tab/>
        </w:r>
        <w:r w:rsidRPr="000838AE">
          <w:rPr>
            <w:noProof w:val="0"/>
            <w:snapToGrid w:val="0"/>
          </w:rPr>
          <w:t>ResourceStatusFailure</w:t>
        </w:r>
        <w:r>
          <w:rPr>
            <w:noProof w:val="0"/>
            <w:snapToGrid w:val="0"/>
          </w:rPr>
          <w:t>,</w:t>
        </w:r>
      </w:ins>
    </w:p>
    <w:p w14:paraId="03E44E6B" w14:textId="77777777" w:rsidR="000838AE" w:rsidRPr="00EA5FA7" w:rsidRDefault="000838AE" w:rsidP="000838AE">
      <w:pPr>
        <w:pStyle w:val="PL"/>
        <w:rPr>
          <w:noProof w:val="0"/>
          <w:snapToGrid w:val="0"/>
        </w:rPr>
      </w:pPr>
      <w:ins w:id="1409" w:author="Author">
        <w:r>
          <w:rPr>
            <w:noProof w:val="0"/>
            <w:snapToGrid w:val="0"/>
          </w:rPr>
          <w:tab/>
        </w:r>
        <w:r w:rsidRPr="000838AE">
          <w:rPr>
            <w:noProof w:val="0"/>
            <w:snapToGrid w:val="0"/>
          </w:rPr>
          <w:t>ResourceStatusUpdate</w:t>
        </w:r>
      </w:ins>
    </w:p>
    <w:p w14:paraId="03E44E6C" w14:textId="5B4BA1DC" w:rsidR="0005373C" w:rsidRPr="00EA5FA7" w:rsidRDefault="006D4B55" w:rsidP="0005373C">
      <w:pPr>
        <w:pStyle w:val="PL"/>
        <w:tabs>
          <w:tab w:val="left" w:pos="685"/>
        </w:tabs>
        <w:rPr>
          <w:noProof w:val="0"/>
          <w:snapToGrid w:val="0"/>
        </w:rPr>
      </w:pPr>
      <w:ins w:id="1410" w:author="Ericsson User" w:date="2020-05-15T13:26:00Z">
        <w:r>
          <w:rPr>
            <w:noProof w:val="0"/>
            <w:snapToGrid w:val="0"/>
          </w:rPr>
          <w:tab/>
        </w:r>
        <w:r w:rsidR="00256E07">
          <w:rPr>
            <w:noProof w:val="0"/>
            <w:snapToGrid w:val="0"/>
          </w:rPr>
          <w:t>RACHIndication</w:t>
        </w:r>
      </w:ins>
    </w:p>
    <w:p w14:paraId="03E44E6D" w14:textId="77777777" w:rsidR="0005373C" w:rsidRPr="00EA5FA7" w:rsidRDefault="0005373C" w:rsidP="0005373C">
      <w:pPr>
        <w:pStyle w:val="PL"/>
        <w:rPr>
          <w:noProof w:val="0"/>
          <w:snapToGrid w:val="0"/>
        </w:rPr>
      </w:pPr>
    </w:p>
    <w:p w14:paraId="03E44E6E" w14:textId="77777777" w:rsidR="0005373C" w:rsidRPr="00EA5FA7" w:rsidRDefault="0005373C" w:rsidP="0005373C">
      <w:pPr>
        <w:pStyle w:val="PL"/>
        <w:rPr>
          <w:noProof w:val="0"/>
          <w:snapToGrid w:val="0"/>
        </w:rPr>
      </w:pPr>
      <w:r w:rsidRPr="00EA5FA7">
        <w:rPr>
          <w:noProof w:val="0"/>
          <w:snapToGrid w:val="0"/>
        </w:rPr>
        <w:t>FROM F1AP-PDU-Contents</w:t>
      </w:r>
    </w:p>
    <w:p w14:paraId="03E44E6F" w14:textId="77777777" w:rsidR="0005373C" w:rsidRPr="00EA5FA7" w:rsidRDefault="0005373C" w:rsidP="0005373C">
      <w:pPr>
        <w:pStyle w:val="PL"/>
        <w:rPr>
          <w:noProof w:val="0"/>
          <w:snapToGrid w:val="0"/>
        </w:rPr>
      </w:pPr>
      <w:r w:rsidRPr="00EA5FA7">
        <w:rPr>
          <w:noProof w:val="0"/>
          <w:snapToGrid w:val="0"/>
        </w:rPr>
        <w:tab/>
        <w:t>id-Reset,</w:t>
      </w:r>
    </w:p>
    <w:p w14:paraId="03E44E70" w14:textId="77777777" w:rsidR="0005373C" w:rsidRPr="00EA5FA7" w:rsidRDefault="0005373C" w:rsidP="0005373C">
      <w:pPr>
        <w:pStyle w:val="PL"/>
        <w:rPr>
          <w:noProof w:val="0"/>
          <w:snapToGrid w:val="0"/>
        </w:rPr>
      </w:pPr>
      <w:r w:rsidRPr="00EA5FA7">
        <w:rPr>
          <w:noProof w:val="0"/>
          <w:snapToGrid w:val="0"/>
        </w:rPr>
        <w:tab/>
        <w:t>id-F1Setup,</w:t>
      </w:r>
    </w:p>
    <w:p w14:paraId="03E44E71" w14:textId="77777777" w:rsidR="0005373C" w:rsidRPr="00EA5FA7" w:rsidRDefault="0005373C" w:rsidP="0005373C">
      <w:pPr>
        <w:pStyle w:val="PL"/>
        <w:rPr>
          <w:noProof w:val="0"/>
          <w:snapToGrid w:val="0"/>
        </w:rPr>
      </w:pPr>
      <w:r w:rsidRPr="00EA5FA7">
        <w:rPr>
          <w:noProof w:val="0"/>
          <w:snapToGrid w:val="0"/>
        </w:rPr>
        <w:tab/>
        <w:t>id-gNBDUConfigurationUpdate,</w:t>
      </w:r>
    </w:p>
    <w:p w14:paraId="03E44E72" w14:textId="77777777" w:rsidR="0005373C" w:rsidRPr="00EA5FA7" w:rsidRDefault="0005373C" w:rsidP="0005373C">
      <w:pPr>
        <w:pStyle w:val="PL"/>
        <w:rPr>
          <w:noProof w:val="0"/>
          <w:snapToGrid w:val="0"/>
        </w:rPr>
      </w:pPr>
      <w:r w:rsidRPr="00EA5FA7">
        <w:rPr>
          <w:noProof w:val="0"/>
          <w:snapToGrid w:val="0"/>
        </w:rPr>
        <w:tab/>
        <w:t>id-gNBCUConfigurationUpdate,</w:t>
      </w:r>
    </w:p>
    <w:p w14:paraId="03E44E73" w14:textId="77777777" w:rsidR="0005373C" w:rsidRPr="00EA5FA7" w:rsidRDefault="0005373C" w:rsidP="0005373C">
      <w:pPr>
        <w:pStyle w:val="PL"/>
        <w:rPr>
          <w:noProof w:val="0"/>
          <w:snapToGrid w:val="0"/>
        </w:rPr>
      </w:pPr>
      <w:r w:rsidRPr="00EA5FA7">
        <w:rPr>
          <w:noProof w:val="0"/>
          <w:snapToGrid w:val="0"/>
        </w:rPr>
        <w:tab/>
        <w:t>id-UEContextSetup,</w:t>
      </w:r>
    </w:p>
    <w:p w14:paraId="03E44E74" w14:textId="77777777" w:rsidR="0005373C" w:rsidRPr="00EA5FA7" w:rsidRDefault="0005373C" w:rsidP="0005373C">
      <w:pPr>
        <w:pStyle w:val="PL"/>
        <w:rPr>
          <w:noProof w:val="0"/>
          <w:snapToGrid w:val="0"/>
        </w:rPr>
      </w:pPr>
      <w:r w:rsidRPr="00EA5FA7">
        <w:rPr>
          <w:noProof w:val="0"/>
          <w:snapToGrid w:val="0"/>
        </w:rPr>
        <w:tab/>
        <w:t>id-UEContextRelease,</w:t>
      </w:r>
    </w:p>
    <w:p w14:paraId="03E44E75" w14:textId="77777777" w:rsidR="0005373C" w:rsidRPr="00EA5FA7" w:rsidRDefault="0005373C" w:rsidP="0005373C">
      <w:pPr>
        <w:pStyle w:val="PL"/>
        <w:rPr>
          <w:noProof w:val="0"/>
          <w:snapToGrid w:val="0"/>
        </w:rPr>
      </w:pPr>
      <w:r w:rsidRPr="00EA5FA7">
        <w:rPr>
          <w:noProof w:val="0"/>
          <w:snapToGrid w:val="0"/>
        </w:rPr>
        <w:tab/>
        <w:t>id-UEContextModification,</w:t>
      </w:r>
    </w:p>
    <w:p w14:paraId="03E44E76" w14:textId="77777777" w:rsidR="0005373C" w:rsidRPr="00EA5FA7" w:rsidRDefault="0005373C" w:rsidP="0005373C">
      <w:pPr>
        <w:pStyle w:val="PL"/>
        <w:rPr>
          <w:noProof w:val="0"/>
          <w:snapToGrid w:val="0"/>
        </w:rPr>
      </w:pPr>
      <w:r w:rsidRPr="00EA5FA7">
        <w:rPr>
          <w:noProof w:val="0"/>
          <w:snapToGrid w:val="0"/>
        </w:rPr>
        <w:tab/>
        <w:t>id-UEContextModificationRequired,</w:t>
      </w:r>
    </w:p>
    <w:p w14:paraId="03E44E77"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03E44E78" w14:textId="77777777" w:rsidR="0005373C" w:rsidRPr="00EA5FA7" w:rsidRDefault="0005373C" w:rsidP="0005373C">
      <w:pPr>
        <w:pStyle w:val="PL"/>
        <w:rPr>
          <w:noProof w:val="0"/>
          <w:snapToGrid w:val="0"/>
        </w:rPr>
      </w:pPr>
      <w:r w:rsidRPr="00EA5FA7">
        <w:rPr>
          <w:noProof w:val="0"/>
          <w:snapToGrid w:val="0"/>
        </w:rPr>
        <w:tab/>
        <w:t>id-UEContextReleaseRequest,</w:t>
      </w:r>
    </w:p>
    <w:p w14:paraId="03E44E79" w14:textId="77777777" w:rsidR="0005373C" w:rsidRPr="00EA5FA7" w:rsidRDefault="0005373C" w:rsidP="0005373C">
      <w:pPr>
        <w:pStyle w:val="PL"/>
        <w:rPr>
          <w:noProof w:val="0"/>
          <w:snapToGrid w:val="0"/>
        </w:rPr>
      </w:pPr>
      <w:r w:rsidRPr="00EA5FA7">
        <w:rPr>
          <w:noProof w:val="0"/>
          <w:snapToGrid w:val="0"/>
        </w:rPr>
        <w:tab/>
        <w:t>id-DLRRCMessageTransfer,</w:t>
      </w:r>
    </w:p>
    <w:p w14:paraId="03E44E7A" w14:textId="77777777" w:rsidR="0005373C" w:rsidRPr="00EA5FA7" w:rsidRDefault="0005373C" w:rsidP="0005373C">
      <w:pPr>
        <w:pStyle w:val="PL"/>
        <w:rPr>
          <w:noProof w:val="0"/>
          <w:snapToGrid w:val="0"/>
        </w:rPr>
      </w:pPr>
      <w:r w:rsidRPr="00EA5FA7">
        <w:rPr>
          <w:noProof w:val="0"/>
          <w:snapToGrid w:val="0"/>
        </w:rPr>
        <w:tab/>
        <w:t>id-ULRRCMessageTransfer,</w:t>
      </w:r>
    </w:p>
    <w:p w14:paraId="03E44E7B" w14:textId="77777777" w:rsidR="0005373C" w:rsidRPr="00EA5FA7" w:rsidRDefault="0005373C" w:rsidP="0005373C">
      <w:pPr>
        <w:pStyle w:val="PL"/>
        <w:rPr>
          <w:noProof w:val="0"/>
          <w:snapToGrid w:val="0"/>
        </w:rPr>
      </w:pPr>
      <w:r w:rsidRPr="00EA5FA7">
        <w:rPr>
          <w:noProof w:val="0"/>
          <w:snapToGrid w:val="0"/>
        </w:rPr>
        <w:tab/>
        <w:t>id-GNBDUResourceCoordination,</w:t>
      </w:r>
    </w:p>
    <w:p w14:paraId="03E44E7C" w14:textId="77777777" w:rsidR="0005373C" w:rsidRPr="00EA5FA7" w:rsidRDefault="0005373C" w:rsidP="0005373C">
      <w:pPr>
        <w:pStyle w:val="PL"/>
        <w:rPr>
          <w:noProof w:val="0"/>
          <w:snapToGrid w:val="0"/>
        </w:rPr>
      </w:pPr>
      <w:r w:rsidRPr="00EA5FA7">
        <w:rPr>
          <w:noProof w:val="0"/>
          <w:snapToGrid w:val="0"/>
        </w:rPr>
        <w:tab/>
        <w:t>id-privateMessage,</w:t>
      </w:r>
    </w:p>
    <w:p w14:paraId="03E44E7D" w14:textId="77777777" w:rsidR="0005373C" w:rsidRPr="00EA5FA7" w:rsidRDefault="0005373C" w:rsidP="0005373C">
      <w:pPr>
        <w:pStyle w:val="PL"/>
        <w:rPr>
          <w:noProof w:val="0"/>
          <w:snapToGrid w:val="0"/>
        </w:rPr>
      </w:pPr>
      <w:r w:rsidRPr="00EA5FA7">
        <w:rPr>
          <w:noProof w:val="0"/>
          <w:snapToGrid w:val="0"/>
        </w:rPr>
        <w:tab/>
        <w:t>id-UEInactivityNotification,</w:t>
      </w:r>
    </w:p>
    <w:p w14:paraId="03E44E7E" w14:textId="77777777" w:rsidR="0005373C" w:rsidRPr="00EA5FA7" w:rsidRDefault="0005373C" w:rsidP="0005373C">
      <w:pPr>
        <w:pStyle w:val="PL"/>
        <w:rPr>
          <w:noProof w:val="0"/>
          <w:snapToGrid w:val="0"/>
        </w:rPr>
      </w:pPr>
      <w:r w:rsidRPr="00EA5FA7">
        <w:rPr>
          <w:noProof w:val="0"/>
          <w:snapToGrid w:val="0"/>
        </w:rPr>
        <w:tab/>
        <w:t>id-InitialULRRCMessageTransfer,</w:t>
      </w:r>
    </w:p>
    <w:p w14:paraId="03E44E7F"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03E44E80" w14:textId="77777777" w:rsidR="0005373C" w:rsidRPr="00EA5FA7" w:rsidRDefault="0005373C" w:rsidP="0005373C">
      <w:pPr>
        <w:pStyle w:val="PL"/>
        <w:rPr>
          <w:noProof w:val="0"/>
          <w:snapToGrid w:val="0"/>
        </w:rPr>
      </w:pPr>
      <w:r w:rsidRPr="00EA5FA7">
        <w:rPr>
          <w:noProof w:val="0"/>
          <w:snapToGrid w:val="0"/>
        </w:rPr>
        <w:tab/>
        <w:t>id-Paging,</w:t>
      </w:r>
    </w:p>
    <w:p w14:paraId="03E44E81" w14:textId="77777777" w:rsidR="0005373C" w:rsidRPr="00EA5FA7" w:rsidRDefault="0005373C" w:rsidP="0005373C">
      <w:pPr>
        <w:pStyle w:val="PL"/>
        <w:rPr>
          <w:noProof w:val="0"/>
          <w:snapToGrid w:val="0"/>
        </w:rPr>
      </w:pPr>
      <w:r w:rsidRPr="00EA5FA7">
        <w:rPr>
          <w:noProof w:val="0"/>
          <w:snapToGrid w:val="0"/>
        </w:rPr>
        <w:tab/>
        <w:t>id-Notify,</w:t>
      </w:r>
    </w:p>
    <w:p w14:paraId="03E44E82" w14:textId="77777777" w:rsidR="0005373C" w:rsidRPr="00EA5FA7" w:rsidRDefault="0005373C" w:rsidP="0005373C">
      <w:pPr>
        <w:pStyle w:val="PL"/>
        <w:rPr>
          <w:noProof w:val="0"/>
          <w:snapToGrid w:val="0"/>
        </w:rPr>
      </w:pPr>
      <w:r w:rsidRPr="00EA5FA7">
        <w:rPr>
          <w:noProof w:val="0"/>
          <w:snapToGrid w:val="0"/>
        </w:rPr>
        <w:tab/>
        <w:t>id-WriteReplaceWarning,</w:t>
      </w:r>
    </w:p>
    <w:p w14:paraId="03E44E83" w14:textId="77777777" w:rsidR="0005373C" w:rsidRPr="00EA5FA7" w:rsidRDefault="0005373C" w:rsidP="0005373C">
      <w:pPr>
        <w:pStyle w:val="PL"/>
        <w:rPr>
          <w:noProof w:val="0"/>
          <w:snapToGrid w:val="0"/>
        </w:rPr>
      </w:pPr>
      <w:r w:rsidRPr="00EA5FA7">
        <w:rPr>
          <w:noProof w:val="0"/>
          <w:snapToGrid w:val="0"/>
        </w:rPr>
        <w:lastRenderedPageBreak/>
        <w:tab/>
        <w:t>id-PWSCancel,</w:t>
      </w:r>
    </w:p>
    <w:p w14:paraId="03E44E84" w14:textId="77777777" w:rsidR="0005373C" w:rsidRPr="00EA5FA7" w:rsidRDefault="0005373C" w:rsidP="0005373C">
      <w:pPr>
        <w:pStyle w:val="PL"/>
        <w:rPr>
          <w:noProof w:val="0"/>
          <w:snapToGrid w:val="0"/>
        </w:rPr>
      </w:pPr>
      <w:r w:rsidRPr="00EA5FA7">
        <w:rPr>
          <w:noProof w:val="0"/>
          <w:snapToGrid w:val="0"/>
        </w:rPr>
        <w:tab/>
        <w:t>id-PWSRestartIndication,</w:t>
      </w:r>
    </w:p>
    <w:p w14:paraId="03E44E85" w14:textId="77777777" w:rsidR="0005373C" w:rsidRPr="00EA5FA7" w:rsidRDefault="0005373C" w:rsidP="0005373C">
      <w:pPr>
        <w:pStyle w:val="PL"/>
        <w:rPr>
          <w:noProof w:val="0"/>
          <w:snapToGrid w:val="0"/>
        </w:rPr>
      </w:pPr>
      <w:r w:rsidRPr="00EA5FA7">
        <w:rPr>
          <w:noProof w:val="0"/>
          <w:snapToGrid w:val="0"/>
        </w:rPr>
        <w:tab/>
        <w:t>id-PWSFailureIndication,</w:t>
      </w:r>
    </w:p>
    <w:p w14:paraId="03E44E86" w14:textId="77777777" w:rsidR="0005373C" w:rsidRPr="00EA5FA7" w:rsidRDefault="0005373C" w:rsidP="0005373C">
      <w:pPr>
        <w:pStyle w:val="PL"/>
        <w:rPr>
          <w:noProof w:val="0"/>
          <w:snapToGrid w:val="0"/>
        </w:rPr>
      </w:pPr>
      <w:r w:rsidRPr="00EA5FA7">
        <w:rPr>
          <w:noProof w:val="0"/>
          <w:snapToGrid w:val="0"/>
        </w:rPr>
        <w:tab/>
        <w:t>id-GNBDUStatusIndication,</w:t>
      </w:r>
    </w:p>
    <w:p w14:paraId="03E44E87" w14:textId="77777777" w:rsidR="0005373C" w:rsidRPr="00EA5FA7" w:rsidRDefault="0005373C" w:rsidP="0005373C">
      <w:pPr>
        <w:pStyle w:val="PL"/>
        <w:rPr>
          <w:noProof w:val="0"/>
          <w:snapToGrid w:val="0"/>
        </w:rPr>
      </w:pPr>
      <w:r w:rsidRPr="00EA5FA7">
        <w:rPr>
          <w:noProof w:val="0"/>
          <w:snapToGrid w:val="0"/>
        </w:rPr>
        <w:tab/>
        <w:t>id-RRCDeliveryReport,</w:t>
      </w:r>
    </w:p>
    <w:p w14:paraId="03E44E88" w14:textId="77777777" w:rsidR="0005373C" w:rsidRPr="00EA5FA7" w:rsidRDefault="0005373C" w:rsidP="0005373C">
      <w:pPr>
        <w:pStyle w:val="PL"/>
        <w:rPr>
          <w:noProof w:val="0"/>
          <w:snapToGrid w:val="0"/>
        </w:rPr>
      </w:pPr>
      <w:r w:rsidRPr="00EA5FA7">
        <w:rPr>
          <w:noProof w:val="0"/>
          <w:snapToGrid w:val="0"/>
        </w:rPr>
        <w:tab/>
        <w:t>id-F1Removal,</w:t>
      </w:r>
    </w:p>
    <w:p w14:paraId="03E44E89" w14:textId="77777777" w:rsidR="0005373C" w:rsidRPr="00EA5FA7" w:rsidRDefault="0005373C" w:rsidP="0005373C">
      <w:pPr>
        <w:pStyle w:val="PL"/>
        <w:rPr>
          <w:noProof w:val="0"/>
          <w:snapToGrid w:val="0"/>
        </w:rPr>
      </w:pPr>
      <w:r w:rsidRPr="00EA5FA7">
        <w:rPr>
          <w:noProof w:val="0"/>
          <w:snapToGrid w:val="0"/>
        </w:rPr>
        <w:tab/>
        <w:t>id-NetworkAccessRateReduction,</w:t>
      </w:r>
    </w:p>
    <w:p w14:paraId="03E44E8A" w14:textId="77777777" w:rsidR="0005373C" w:rsidRPr="00EA5FA7" w:rsidRDefault="0005373C" w:rsidP="0005373C">
      <w:pPr>
        <w:pStyle w:val="PL"/>
        <w:rPr>
          <w:noProof w:val="0"/>
          <w:snapToGrid w:val="0"/>
        </w:rPr>
      </w:pPr>
      <w:r w:rsidRPr="00EA5FA7">
        <w:rPr>
          <w:noProof w:val="0"/>
          <w:snapToGrid w:val="0"/>
        </w:rPr>
        <w:tab/>
        <w:t>id-TraceStart,</w:t>
      </w:r>
    </w:p>
    <w:p w14:paraId="03E44E8B" w14:textId="77777777" w:rsidR="0005373C" w:rsidRPr="00EA5FA7" w:rsidRDefault="0005373C" w:rsidP="0005373C">
      <w:pPr>
        <w:pStyle w:val="PL"/>
        <w:rPr>
          <w:noProof w:val="0"/>
          <w:snapToGrid w:val="0"/>
        </w:rPr>
      </w:pPr>
      <w:r w:rsidRPr="00EA5FA7">
        <w:rPr>
          <w:noProof w:val="0"/>
          <w:snapToGrid w:val="0"/>
        </w:rPr>
        <w:tab/>
        <w:t>id-DeactivateTrace,</w:t>
      </w:r>
    </w:p>
    <w:p w14:paraId="03E44E8C" w14:textId="77777777" w:rsidR="0005373C" w:rsidRPr="00EA5FA7" w:rsidRDefault="0005373C" w:rsidP="0005373C">
      <w:pPr>
        <w:pStyle w:val="PL"/>
        <w:rPr>
          <w:noProof w:val="0"/>
          <w:snapToGrid w:val="0"/>
        </w:rPr>
      </w:pPr>
      <w:r w:rsidRPr="00EA5FA7">
        <w:rPr>
          <w:noProof w:val="0"/>
          <w:snapToGrid w:val="0"/>
        </w:rPr>
        <w:tab/>
        <w:t>id-DUCURadioInformationTransfer,</w:t>
      </w:r>
    </w:p>
    <w:p w14:paraId="03E44E8D" w14:textId="77777777" w:rsidR="0005373C" w:rsidRDefault="0005373C" w:rsidP="0005373C">
      <w:pPr>
        <w:pStyle w:val="PL"/>
        <w:rPr>
          <w:ins w:id="1411" w:author="Author"/>
          <w:noProof w:val="0"/>
          <w:snapToGrid w:val="0"/>
        </w:rPr>
      </w:pPr>
      <w:r w:rsidRPr="00EA5FA7">
        <w:rPr>
          <w:noProof w:val="0"/>
          <w:snapToGrid w:val="0"/>
        </w:rPr>
        <w:tab/>
        <w:t>id-CUDURadioInformationTransfer</w:t>
      </w:r>
      <w:ins w:id="1412" w:author="Author">
        <w:r w:rsidR="000838AE">
          <w:rPr>
            <w:noProof w:val="0"/>
            <w:snapToGrid w:val="0"/>
          </w:rPr>
          <w:t>,</w:t>
        </w:r>
      </w:ins>
    </w:p>
    <w:p w14:paraId="03E44E8E" w14:textId="77777777" w:rsidR="000838AE" w:rsidRPr="000838AE" w:rsidRDefault="000838AE" w:rsidP="000838AE">
      <w:pPr>
        <w:pStyle w:val="PL"/>
        <w:rPr>
          <w:ins w:id="1413" w:author="Author"/>
          <w:noProof w:val="0"/>
          <w:snapToGrid w:val="0"/>
        </w:rPr>
      </w:pPr>
      <w:ins w:id="1414" w:author="Author">
        <w:r>
          <w:rPr>
            <w:noProof w:val="0"/>
            <w:snapToGrid w:val="0"/>
          </w:rPr>
          <w:tab/>
        </w:r>
        <w:r w:rsidRPr="000838AE">
          <w:rPr>
            <w:noProof w:val="0"/>
            <w:snapToGrid w:val="0"/>
          </w:rPr>
          <w:t>id-resourceStatusReportingInitiation</w:t>
        </w:r>
        <w:r>
          <w:rPr>
            <w:noProof w:val="0"/>
            <w:snapToGrid w:val="0"/>
          </w:rPr>
          <w:t>,</w:t>
        </w:r>
      </w:ins>
    </w:p>
    <w:p w14:paraId="03E44E8F" w14:textId="262DC01B" w:rsidR="000838AE" w:rsidRDefault="000838AE" w:rsidP="000838AE">
      <w:pPr>
        <w:pStyle w:val="PL"/>
        <w:rPr>
          <w:ins w:id="1415" w:author="Ericsson User" w:date="2020-05-15T13:31:00Z"/>
          <w:noProof w:val="0"/>
          <w:snapToGrid w:val="0"/>
        </w:rPr>
      </w:pPr>
      <w:ins w:id="1416" w:author="Author">
        <w:r>
          <w:rPr>
            <w:noProof w:val="0"/>
            <w:snapToGrid w:val="0"/>
          </w:rPr>
          <w:tab/>
        </w:r>
        <w:r w:rsidRPr="000838AE">
          <w:rPr>
            <w:noProof w:val="0"/>
            <w:snapToGrid w:val="0"/>
          </w:rPr>
          <w:t>id-resourceStatusReporting</w:t>
        </w:r>
      </w:ins>
    </w:p>
    <w:p w14:paraId="442F8461" w14:textId="7A3E1309" w:rsidR="0011652A" w:rsidRPr="00EA5FA7" w:rsidRDefault="0011652A" w:rsidP="000838AE">
      <w:pPr>
        <w:pStyle w:val="PL"/>
        <w:rPr>
          <w:noProof w:val="0"/>
          <w:snapToGrid w:val="0"/>
        </w:rPr>
      </w:pPr>
      <w:ins w:id="1417" w:author="Ericsson User" w:date="2020-05-15T13:31:00Z">
        <w:r>
          <w:rPr>
            <w:noProof w:val="0"/>
            <w:snapToGrid w:val="0"/>
          </w:rPr>
          <w:tab/>
          <w:t>id-</w:t>
        </w:r>
        <w:r w:rsidR="00B769F9">
          <w:rPr>
            <w:noProof w:val="0"/>
            <w:snapToGrid w:val="0"/>
          </w:rPr>
          <w:t>R</w:t>
        </w:r>
        <w:r>
          <w:rPr>
            <w:noProof w:val="0"/>
            <w:snapToGrid w:val="0"/>
          </w:rPr>
          <w:t>ACH</w:t>
        </w:r>
      </w:ins>
      <w:ins w:id="1418" w:author="Ericsson User" w:date="2020-05-15T13:32:00Z">
        <w:r w:rsidR="00B769F9">
          <w:rPr>
            <w:noProof w:val="0"/>
            <w:snapToGrid w:val="0"/>
          </w:rPr>
          <w:t>Indication</w:t>
        </w:r>
      </w:ins>
    </w:p>
    <w:p w14:paraId="03E44E90" w14:textId="77777777" w:rsidR="0005373C" w:rsidRPr="00EA5FA7" w:rsidRDefault="0005373C" w:rsidP="0005373C">
      <w:pPr>
        <w:pStyle w:val="PL"/>
        <w:rPr>
          <w:noProof w:val="0"/>
          <w:snapToGrid w:val="0"/>
        </w:rPr>
      </w:pPr>
    </w:p>
    <w:p w14:paraId="03E44E91" w14:textId="77777777" w:rsidR="0005373C" w:rsidRPr="00EA5FA7" w:rsidRDefault="0005373C" w:rsidP="0005373C">
      <w:pPr>
        <w:pStyle w:val="PL"/>
        <w:rPr>
          <w:noProof w:val="0"/>
          <w:snapToGrid w:val="0"/>
        </w:rPr>
      </w:pPr>
    </w:p>
    <w:p w14:paraId="03E44E92" w14:textId="77777777" w:rsidR="0005373C" w:rsidRPr="00EA5FA7" w:rsidRDefault="0005373C" w:rsidP="0005373C">
      <w:pPr>
        <w:pStyle w:val="PL"/>
        <w:rPr>
          <w:noProof w:val="0"/>
          <w:snapToGrid w:val="0"/>
        </w:rPr>
      </w:pPr>
    </w:p>
    <w:p w14:paraId="03E44E93" w14:textId="77777777" w:rsidR="0005373C" w:rsidRPr="00EA5FA7" w:rsidRDefault="0005373C" w:rsidP="0005373C">
      <w:pPr>
        <w:pStyle w:val="PL"/>
        <w:rPr>
          <w:noProof w:val="0"/>
          <w:snapToGrid w:val="0"/>
        </w:rPr>
      </w:pPr>
      <w:r w:rsidRPr="00EA5FA7">
        <w:rPr>
          <w:noProof w:val="0"/>
          <w:snapToGrid w:val="0"/>
        </w:rPr>
        <w:t>FROM F1AP-Constants</w:t>
      </w:r>
    </w:p>
    <w:p w14:paraId="03E44E94" w14:textId="77777777" w:rsidR="0005373C" w:rsidRPr="00EA5FA7" w:rsidRDefault="0005373C" w:rsidP="0005373C">
      <w:pPr>
        <w:pStyle w:val="PL"/>
        <w:rPr>
          <w:noProof w:val="0"/>
          <w:snapToGrid w:val="0"/>
        </w:rPr>
      </w:pPr>
    </w:p>
    <w:p w14:paraId="03E44E95" w14:textId="77777777" w:rsidR="0005373C" w:rsidRPr="00EA5FA7" w:rsidRDefault="0005373C" w:rsidP="0005373C">
      <w:pPr>
        <w:pStyle w:val="PL"/>
        <w:rPr>
          <w:noProof w:val="0"/>
          <w:snapToGrid w:val="0"/>
        </w:rPr>
      </w:pPr>
      <w:r w:rsidRPr="00EA5FA7">
        <w:rPr>
          <w:noProof w:val="0"/>
          <w:snapToGrid w:val="0"/>
        </w:rPr>
        <w:tab/>
        <w:t>ProtocolIE-SingleContainer{},</w:t>
      </w:r>
    </w:p>
    <w:p w14:paraId="03E44E96" w14:textId="77777777" w:rsidR="0005373C" w:rsidRPr="00EA5FA7" w:rsidRDefault="0005373C" w:rsidP="0005373C">
      <w:pPr>
        <w:pStyle w:val="PL"/>
        <w:rPr>
          <w:noProof w:val="0"/>
          <w:snapToGrid w:val="0"/>
        </w:rPr>
      </w:pPr>
      <w:r w:rsidRPr="00EA5FA7">
        <w:rPr>
          <w:noProof w:val="0"/>
          <w:snapToGrid w:val="0"/>
        </w:rPr>
        <w:tab/>
        <w:t>F1AP-PROTOCOL-IES</w:t>
      </w:r>
    </w:p>
    <w:p w14:paraId="03E44E97" w14:textId="77777777" w:rsidR="0005373C" w:rsidRPr="00EA5FA7" w:rsidRDefault="0005373C" w:rsidP="0005373C">
      <w:pPr>
        <w:pStyle w:val="PL"/>
        <w:rPr>
          <w:noProof w:val="0"/>
          <w:snapToGrid w:val="0"/>
        </w:rPr>
      </w:pPr>
    </w:p>
    <w:p w14:paraId="03E44E98" w14:textId="77777777" w:rsidR="0005373C" w:rsidRPr="00EA5FA7" w:rsidRDefault="0005373C" w:rsidP="0005373C">
      <w:pPr>
        <w:pStyle w:val="PL"/>
        <w:rPr>
          <w:noProof w:val="0"/>
          <w:snapToGrid w:val="0"/>
        </w:rPr>
      </w:pPr>
      <w:r w:rsidRPr="00EA5FA7">
        <w:rPr>
          <w:noProof w:val="0"/>
          <w:snapToGrid w:val="0"/>
        </w:rPr>
        <w:t>FROM F1AP-Containers;</w:t>
      </w:r>
    </w:p>
    <w:p w14:paraId="03E44E99" w14:textId="77777777" w:rsidR="0005373C" w:rsidRPr="00EA5FA7" w:rsidRDefault="0005373C" w:rsidP="0005373C">
      <w:pPr>
        <w:pStyle w:val="PL"/>
        <w:rPr>
          <w:noProof w:val="0"/>
          <w:snapToGrid w:val="0"/>
        </w:rPr>
      </w:pPr>
    </w:p>
    <w:p w14:paraId="03E44E9A" w14:textId="77777777" w:rsidR="0005373C" w:rsidRPr="00EA5FA7" w:rsidRDefault="0005373C" w:rsidP="0005373C">
      <w:pPr>
        <w:pStyle w:val="PL"/>
        <w:rPr>
          <w:noProof w:val="0"/>
          <w:snapToGrid w:val="0"/>
        </w:rPr>
      </w:pPr>
    </w:p>
    <w:p w14:paraId="03E44E9B" w14:textId="77777777" w:rsidR="0005373C" w:rsidRPr="00EA5FA7" w:rsidRDefault="0005373C" w:rsidP="0005373C">
      <w:pPr>
        <w:pStyle w:val="PL"/>
        <w:rPr>
          <w:noProof w:val="0"/>
          <w:snapToGrid w:val="0"/>
        </w:rPr>
      </w:pPr>
      <w:r w:rsidRPr="00EA5FA7">
        <w:rPr>
          <w:noProof w:val="0"/>
          <w:snapToGrid w:val="0"/>
        </w:rPr>
        <w:t>-- **************************************************************</w:t>
      </w:r>
    </w:p>
    <w:p w14:paraId="03E44E9C" w14:textId="77777777" w:rsidR="0005373C" w:rsidRPr="00EA5FA7" w:rsidRDefault="0005373C" w:rsidP="0005373C">
      <w:pPr>
        <w:pStyle w:val="PL"/>
        <w:rPr>
          <w:noProof w:val="0"/>
          <w:snapToGrid w:val="0"/>
        </w:rPr>
      </w:pPr>
      <w:r w:rsidRPr="00EA5FA7">
        <w:rPr>
          <w:noProof w:val="0"/>
          <w:snapToGrid w:val="0"/>
        </w:rPr>
        <w:t>--</w:t>
      </w:r>
    </w:p>
    <w:p w14:paraId="03E44E9D" w14:textId="77777777" w:rsidR="0005373C" w:rsidRPr="00EA5FA7" w:rsidRDefault="0005373C" w:rsidP="0005373C">
      <w:pPr>
        <w:pStyle w:val="PL"/>
        <w:rPr>
          <w:noProof w:val="0"/>
          <w:snapToGrid w:val="0"/>
        </w:rPr>
      </w:pPr>
      <w:r w:rsidRPr="00EA5FA7">
        <w:rPr>
          <w:noProof w:val="0"/>
          <w:snapToGrid w:val="0"/>
        </w:rPr>
        <w:t>-- Interface Elementary Procedure Class</w:t>
      </w:r>
    </w:p>
    <w:p w14:paraId="03E44E9E" w14:textId="77777777" w:rsidR="0005373C" w:rsidRPr="00EA5FA7" w:rsidRDefault="0005373C" w:rsidP="0005373C">
      <w:pPr>
        <w:pStyle w:val="PL"/>
        <w:rPr>
          <w:noProof w:val="0"/>
          <w:snapToGrid w:val="0"/>
        </w:rPr>
      </w:pPr>
      <w:r w:rsidRPr="00EA5FA7">
        <w:rPr>
          <w:noProof w:val="0"/>
          <w:snapToGrid w:val="0"/>
        </w:rPr>
        <w:t>--</w:t>
      </w:r>
    </w:p>
    <w:p w14:paraId="03E44E9F" w14:textId="77777777" w:rsidR="0005373C" w:rsidRPr="00EA5FA7" w:rsidRDefault="0005373C" w:rsidP="0005373C">
      <w:pPr>
        <w:pStyle w:val="PL"/>
        <w:rPr>
          <w:noProof w:val="0"/>
          <w:snapToGrid w:val="0"/>
        </w:rPr>
      </w:pPr>
      <w:r w:rsidRPr="00EA5FA7">
        <w:rPr>
          <w:noProof w:val="0"/>
          <w:snapToGrid w:val="0"/>
        </w:rPr>
        <w:t>-- **************************************************************</w:t>
      </w:r>
    </w:p>
    <w:p w14:paraId="03E44EA0" w14:textId="77777777" w:rsidR="0005373C" w:rsidRPr="00EA5FA7" w:rsidRDefault="0005373C" w:rsidP="0005373C">
      <w:pPr>
        <w:pStyle w:val="PL"/>
        <w:rPr>
          <w:noProof w:val="0"/>
          <w:snapToGrid w:val="0"/>
        </w:rPr>
      </w:pPr>
    </w:p>
    <w:p w14:paraId="03E44EA1" w14:textId="77777777" w:rsidR="0005373C" w:rsidRPr="00EA5FA7" w:rsidRDefault="0005373C" w:rsidP="0005373C">
      <w:pPr>
        <w:pStyle w:val="PL"/>
        <w:rPr>
          <w:noProof w:val="0"/>
          <w:snapToGrid w:val="0"/>
        </w:rPr>
      </w:pPr>
      <w:r w:rsidRPr="00EA5FA7">
        <w:rPr>
          <w:noProof w:val="0"/>
          <w:snapToGrid w:val="0"/>
        </w:rPr>
        <w:t>F1AP-ELEMENTARY-PROCEDURE ::= CLASS {</w:t>
      </w:r>
    </w:p>
    <w:p w14:paraId="03E44EA2"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A3"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3E44EA4"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3E44EA5"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3E44EA6"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03E44EA7" w14:textId="77777777" w:rsidR="0005373C" w:rsidRPr="00EA5FA7" w:rsidRDefault="0005373C" w:rsidP="0005373C">
      <w:pPr>
        <w:pStyle w:val="PL"/>
        <w:rPr>
          <w:noProof w:val="0"/>
          <w:snapToGrid w:val="0"/>
        </w:rPr>
      </w:pPr>
      <w:r w:rsidRPr="00EA5FA7">
        <w:rPr>
          <w:noProof w:val="0"/>
          <w:snapToGrid w:val="0"/>
        </w:rPr>
        <w:t>}</w:t>
      </w:r>
    </w:p>
    <w:p w14:paraId="03E44EA8" w14:textId="77777777" w:rsidR="0005373C" w:rsidRPr="00EA5FA7" w:rsidRDefault="0005373C" w:rsidP="0005373C">
      <w:pPr>
        <w:pStyle w:val="PL"/>
        <w:rPr>
          <w:noProof w:val="0"/>
          <w:snapToGrid w:val="0"/>
        </w:rPr>
      </w:pPr>
      <w:r w:rsidRPr="00EA5FA7">
        <w:rPr>
          <w:noProof w:val="0"/>
          <w:snapToGrid w:val="0"/>
        </w:rPr>
        <w:t>WITH SYNTAX {</w:t>
      </w:r>
    </w:p>
    <w:p w14:paraId="03E44EA9"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3E44EAA"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3E44EAB"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3E44EAC"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03E44EA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3E44EAE" w14:textId="77777777" w:rsidR="0005373C" w:rsidRPr="00EA5FA7" w:rsidRDefault="0005373C" w:rsidP="0005373C">
      <w:pPr>
        <w:pStyle w:val="PL"/>
        <w:rPr>
          <w:noProof w:val="0"/>
          <w:snapToGrid w:val="0"/>
        </w:rPr>
      </w:pPr>
      <w:r w:rsidRPr="00EA5FA7">
        <w:rPr>
          <w:noProof w:val="0"/>
          <w:snapToGrid w:val="0"/>
        </w:rPr>
        <w:t>}</w:t>
      </w:r>
    </w:p>
    <w:p w14:paraId="03E44EAF" w14:textId="77777777" w:rsidR="0005373C" w:rsidRPr="00EA5FA7" w:rsidRDefault="0005373C" w:rsidP="0005373C">
      <w:pPr>
        <w:pStyle w:val="PL"/>
        <w:rPr>
          <w:noProof w:val="0"/>
          <w:snapToGrid w:val="0"/>
        </w:rPr>
      </w:pPr>
    </w:p>
    <w:p w14:paraId="03E44EB0" w14:textId="77777777" w:rsidR="0005373C" w:rsidRPr="00EA5FA7" w:rsidRDefault="0005373C" w:rsidP="0005373C">
      <w:pPr>
        <w:pStyle w:val="PL"/>
        <w:rPr>
          <w:noProof w:val="0"/>
          <w:snapToGrid w:val="0"/>
        </w:rPr>
      </w:pPr>
      <w:r w:rsidRPr="00EA5FA7">
        <w:rPr>
          <w:noProof w:val="0"/>
          <w:snapToGrid w:val="0"/>
        </w:rPr>
        <w:t>-- **************************************************************</w:t>
      </w:r>
    </w:p>
    <w:p w14:paraId="03E44EB1" w14:textId="77777777" w:rsidR="0005373C" w:rsidRPr="00EA5FA7" w:rsidRDefault="0005373C" w:rsidP="0005373C">
      <w:pPr>
        <w:pStyle w:val="PL"/>
        <w:rPr>
          <w:noProof w:val="0"/>
          <w:snapToGrid w:val="0"/>
        </w:rPr>
      </w:pPr>
      <w:r w:rsidRPr="00EA5FA7">
        <w:rPr>
          <w:noProof w:val="0"/>
          <w:snapToGrid w:val="0"/>
        </w:rPr>
        <w:t>--</w:t>
      </w:r>
    </w:p>
    <w:p w14:paraId="03E44EB2" w14:textId="77777777" w:rsidR="0005373C" w:rsidRPr="00EA5FA7" w:rsidRDefault="0005373C" w:rsidP="0005373C">
      <w:pPr>
        <w:pStyle w:val="PL"/>
        <w:rPr>
          <w:noProof w:val="0"/>
          <w:snapToGrid w:val="0"/>
        </w:rPr>
      </w:pPr>
      <w:r w:rsidRPr="00EA5FA7">
        <w:rPr>
          <w:noProof w:val="0"/>
          <w:snapToGrid w:val="0"/>
        </w:rPr>
        <w:t>-- Interface PDU Definition</w:t>
      </w:r>
    </w:p>
    <w:p w14:paraId="03E44EB3" w14:textId="77777777" w:rsidR="0005373C" w:rsidRPr="00EA5FA7" w:rsidRDefault="0005373C" w:rsidP="0005373C">
      <w:pPr>
        <w:pStyle w:val="PL"/>
        <w:rPr>
          <w:noProof w:val="0"/>
          <w:snapToGrid w:val="0"/>
        </w:rPr>
      </w:pPr>
      <w:r w:rsidRPr="00EA5FA7">
        <w:rPr>
          <w:noProof w:val="0"/>
          <w:snapToGrid w:val="0"/>
        </w:rPr>
        <w:t>--</w:t>
      </w:r>
    </w:p>
    <w:p w14:paraId="03E44EB4" w14:textId="77777777" w:rsidR="0005373C" w:rsidRPr="00EA5FA7" w:rsidRDefault="0005373C" w:rsidP="0005373C">
      <w:pPr>
        <w:pStyle w:val="PL"/>
        <w:rPr>
          <w:noProof w:val="0"/>
          <w:snapToGrid w:val="0"/>
        </w:rPr>
      </w:pPr>
      <w:r w:rsidRPr="00EA5FA7">
        <w:rPr>
          <w:noProof w:val="0"/>
          <w:snapToGrid w:val="0"/>
        </w:rPr>
        <w:t>-- **************************************************************</w:t>
      </w:r>
    </w:p>
    <w:p w14:paraId="03E44EB5" w14:textId="77777777" w:rsidR="0005373C" w:rsidRPr="00EA5FA7" w:rsidRDefault="0005373C" w:rsidP="0005373C">
      <w:pPr>
        <w:pStyle w:val="PL"/>
        <w:rPr>
          <w:noProof w:val="0"/>
          <w:snapToGrid w:val="0"/>
        </w:rPr>
      </w:pPr>
    </w:p>
    <w:p w14:paraId="03E44EB6" w14:textId="77777777" w:rsidR="0005373C" w:rsidRPr="00EA5FA7" w:rsidRDefault="0005373C" w:rsidP="0005373C">
      <w:pPr>
        <w:pStyle w:val="PL"/>
        <w:rPr>
          <w:noProof w:val="0"/>
          <w:snapToGrid w:val="0"/>
        </w:rPr>
      </w:pPr>
      <w:r w:rsidRPr="00EA5FA7">
        <w:rPr>
          <w:noProof w:val="0"/>
          <w:snapToGrid w:val="0"/>
        </w:rPr>
        <w:t>F1AP-PDU ::= CHOICE {</w:t>
      </w:r>
    </w:p>
    <w:p w14:paraId="03E44EB7" w14:textId="77777777" w:rsidR="0005373C" w:rsidRPr="00EA5FA7" w:rsidRDefault="0005373C" w:rsidP="0005373C">
      <w:pPr>
        <w:pStyle w:val="PL"/>
        <w:rPr>
          <w:noProof w:val="0"/>
          <w:snapToGrid w:val="0"/>
        </w:rPr>
      </w:pPr>
      <w:r w:rsidRPr="00EA5FA7">
        <w:rPr>
          <w:noProof w:val="0"/>
          <w:snapToGrid w:val="0"/>
        </w:rPr>
        <w:lastRenderedPageBreak/>
        <w:tab/>
        <w:t>initiatingMessage</w:t>
      </w:r>
      <w:r w:rsidRPr="00EA5FA7">
        <w:rPr>
          <w:noProof w:val="0"/>
          <w:snapToGrid w:val="0"/>
        </w:rPr>
        <w:tab/>
        <w:t>InitiatingMessage,</w:t>
      </w:r>
    </w:p>
    <w:p w14:paraId="03E44EB8" w14:textId="77777777"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14:paraId="03E44EB9"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3E44EBA"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3E44EBB" w14:textId="77777777" w:rsidR="0005373C" w:rsidRPr="00EA5FA7" w:rsidRDefault="0005373C" w:rsidP="0005373C">
      <w:pPr>
        <w:pStyle w:val="PL"/>
        <w:rPr>
          <w:noProof w:val="0"/>
          <w:snapToGrid w:val="0"/>
        </w:rPr>
      </w:pPr>
      <w:r w:rsidRPr="00EA5FA7">
        <w:rPr>
          <w:noProof w:val="0"/>
          <w:snapToGrid w:val="0"/>
        </w:rPr>
        <w:t>}</w:t>
      </w:r>
    </w:p>
    <w:p w14:paraId="03E44EBC" w14:textId="77777777" w:rsidR="0005373C" w:rsidRPr="00EA5FA7" w:rsidRDefault="0005373C" w:rsidP="0005373C">
      <w:pPr>
        <w:pStyle w:val="PL"/>
        <w:rPr>
          <w:noProof w:val="0"/>
          <w:snapToGrid w:val="0"/>
        </w:rPr>
      </w:pPr>
    </w:p>
    <w:p w14:paraId="03E44EBD"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03E44EBE" w14:textId="77777777" w:rsidR="0005373C" w:rsidRPr="00EA5FA7" w:rsidRDefault="0005373C" w:rsidP="0005373C">
      <w:pPr>
        <w:pStyle w:val="PL"/>
        <w:rPr>
          <w:noProof w:val="0"/>
          <w:snapToGrid w:val="0"/>
        </w:rPr>
      </w:pPr>
      <w:r w:rsidRPr="00EA5FA7">
        <w:rPr>
          <w:noProof w:val="0"/>
          <w:snapToGrid w:val="0"/>
        </w:rPr>
        <w:tab/>
        <w:t>...</w:t>
      </w:r>
    </w:p>
    <w:p w14:paraId="03E44EBF" w14:textId="77777777" w:rsidR="0005373C" w:rsidRPr="00EA5FA7" w:rsidRDefault="0005373C" w:rsidP="0005373C">
      <w:pPr>
        <w:pStyle w:val="PL"/>
        <w:rPr>
          <w:noProof w:val="0"/>
          <w:snapToGrid w:val="0"/>
        </w:rPr>
      </w:pPr>
      <w:r w:rsidRPr="00EA5FA7">
        <w:rPr>
          <w:noProof w:val="0"/>
          <w:snapToGrid w:val="0"/>
        </w:rPr>
        <w:t>}</w:t>
      </w:r>
    </w:p>
    <w:p w14:paraId="03E44EC0" w14:textId="77777777" w:rsidR="0005373C" w:rsidRPr="00EA5FA7" w:rsidRDefault="0005373C" w:rsidP="0005373C">
      <w:pPr>
        <w:pStyle w:val="PL"/>
        <w:rPr>
          <w:noProof w:val="0"/>
          <w:snapToGrid w:val="0"/>
        </w:rPr>
      </w:pPr>
    </w:p>
    <w:p w14:paraId="03E44EC1" w14:textId="77777777" w:rsidR="0005373C" w:rsidRPr="00EA5FA7" w:rsidRDefault="0005373C" w:rsidP="0005373C">
      <w:pPr>
        <w:pStyle w:val="PL"/>
        <w:rPr>
          <w:noProof w:val="0"/>
          <w:snapToGrid w:val="0"/>
        </w:rPr>
      </w:pPr>
      <w:r w:rsidRPr="00EA5FA7">
        <w:rPr>
          <w:noProof w:val="0"/>
          <w:snapToGrid w:val="0"/>
        </w:rPr>
        <w:t>InitiatingMessage ::= SEQUENCE {</w:t>
      </w:r>
    </w:p>
    <w:p w14:paraId="03E44EC2"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E44EC3"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3E44EC4"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03E44EC5" w14:textId="77777777" w:rsidR="0005373C" w:rsidRPr="00EA5FA7" w:rsidRDefault="0005373C" w:rsidP="0005373C">
      <w:pPr>
        <w:pStyle w:val="PL"/>
        <w:rPr>
          <w:noProof w:val="0"/>
          <w:snapToGrid w:val="0"/>
        </w:rPr>
      </w:pPr>
      <w:r w:rsidRPr="00EA5FA7">
        <w:rPr>
          <w:noProof w:val="0"/>
          <w:snapToGrid w:val="0"/>
        </w:rPr>
        <w:t>}</w:t>
      </w:r>
    </w:p>
    <w:p w14:paraId="03E44EC6" w14:textId="77777777" w:rsidR="0005373C" w:rsidRPr="00EA5FA7" w:rsidRDefault="0005373C" w:rsidP="0005373C">
      <w:pPr>
        <w:pStyle w:val="PL"/>
        <w:rPr>
          <w:noProof w:val="0"/>
          <w:snapToGrid w:val="0"/>
        </w:rPr>
      </w:pPr>
    </w:p>
    <w:p w14:paraId="03E44EC7" w14:textId="77777777" w:rsidR="0005373C" w:rsidRPr="00EA5FA7" w:rsidRDefault="0005373C" w:rsidP="0005373C">
      <w:pPr>
        <w:pStyle w:val="PL"/>
        <w:rPr>
          <w:noProof w:val="0"/>
          <w:snapToGrid w:val="0"/>
        </w:rPr>
      </w:pPr>
      <w:r w:rsidRPr="00EA5FA7">
        <w:rPr>
          <w:noProof w:val="0"/>
          <w:snapToGrid w:val="0"/>
        </w:rPr>
        <w:t>SuccessfulOutcome ::= SEQUENCE {</w:t>
      </w:r>
    </w:p>
    <w:p w14:paraId="03E44EC8"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E44EC9"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3E44ECA"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03E44ECB" w14:textId="77777777" w:rsidR="0005373C" w:rsidRPr="00EA5FA7" w:rsidRDefault="0005373C" w:rsidP="0005373C">
      <w:pPr>
        <w:pStyle w:val="PL"/>
        <w:rPr>
          <w:noProof w:val="0"/>
          <w:snapToGrid w:val="0"/>
        </w:rPr>
      </w:pPr>
      <w:r w:rsidRPr="00EA5FA7">
        <w:rPr>
          <w:noProof w:val="0"/>
          <w:snapToGrid w:val="0"/>
        </w:rPr>
        <w:t>}</w:t>
      </w:r>
    </w:p>
    <w:p w14:paraId="03E44ECC" w14:textId="77777777" w:rsidR="0005373C" w:rsidRPr="00EA5FA7" w:rsidRDefault="0005373C" w:rsidP="0005373C">
      <w:pPr>
        <w:pStyle w:val="PL"/>
        <w:rPr>
          <w:noProof w:val="0"/>
          <w:snapToGrid w:val="0"/>
        </w:rPr>
      </w:pPr>
    </w:p>
    <w:p w14:paraId="03E44ECD" w14:textId="77777777" w:rsidR="0005373C" w:rsidRPr="00EA5FA7" w:rsidRDefault="0005373C" w:rsidP="0005373C">
      <w:pPr>
        <w:pStyle w:val="PL"/>
        <w:rPr>
          <w:noProof w:val="0"/>
          <w:snapToGrid w:val="0"/>
        </w:rPr>
      </w:pPr>
      <w:r w:rsidRPr="00EA5FA7">
        <w:rPr>
          <w:noProof w:val="0"/>
          <w:snapToGrid w:val="0"/>
        </w:rPr>
        <w:t>UnsuccessfulOutcome ::= SEQUENCE {</w:t>
      </w:r>
    </w:p>
    <w:p w14:paraId="03E44ECE"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E44ECF"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3E44ED0"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03E44ED1" w14:textId="77777777" w:rsidR="0005373C" w:rsidRPr="00EA5FA7" w:rsidRDefault="0005373C" w:rsidP="0005373C">
      <w:pPr>
        <w:pStyle w:val="PL"/>
        <w:rPr>
          <w:noProof w:val="0"/>
          <w:snapToGrid w:val="0"/>
        </w:rPr>
      </w:pPr>
      <w:r w:rsidRPr="00EA5FA7">
        <w:rPr>
          <w:noProof w:val="0"/>
          <w:snapToGrid w:val="0"/>
        </w:rPr>
        <w:t>}</w:t>
      </w:r>
    </w:p>
    <w:p w14:paraId="03E44ED2" w14:textId="77777777" w:rsidR="0005373C" w:rsidRPr="00EA5FA7" w:rsidRDefault="0005373C" w:rsidP="0005373C">
      <w:pPr>
        <w:pStyle w:val="PL"/>
        <w:rPr>
          <w:noProof w:val="0"/>
          <w:snapToGrid w:val="0"/>
        </w:rPr>
      </w:pPr>
    </w:p>
    <w:p w14:paraId="03E44ED3" w14:textId="77777777" w:rsidR="0005373C" w:rsidRPr="00EA5FA7" w:rsidRDefault="0005373C" w:rsidP="0005373C">
      <w:pPr>
        <w:pStyle w:val="PL"/>
        <w:rPr>
          <w:noProof w:val="0"/>
          <w:snapToGrid w:val="0"/>
        </w:rPr>
      </w:pPr>
      <w:r w:rsidRPr="00EA5FA7">
        <w:rPr>
          <w:noProof w:val="0"/>
          <w:snapToGrid w:val="0"/>
        </w:rPr>
        <w:t>-- **************************************************************</w:t>
      </w:r>
    </w:p>
    <w:p w14:paraId="03E44ED4" w14:textId="77777777" w:rsidR="0005373C" w:rsidRPr="00EA5FA7" w:rsidRDefault="0005373C" w:rsidP="0005373C">
      <w:pPr>
        <w:pStyle w:val="PL"/>
        <w:rPr>
          <w:noProof w:val="0"/>
          <w:snapToGrid w:val="0"/>
        </w:rPr>
      </w:pPr>
      <w:r w:rsidRPr="00EA5FA7">
        <w:rPr>
          <w:noProof w:val="0"/>
          <w:snapToGrid w:val="0"/>
        </w:rPr>
        <w:t>--</w:t>
      </w:r>
    </w:p>
    <w:p w14:paraId="03E44ED5" w14:textId="77777777" w:rsidR="0005373C" w:rsidRPr="00EA5FA7" w:rsidRDefault="0005373C" w:rsidP="0005373C">
      <w:pPr>
        <w:pStyle w:val="PL"/>
        <w:rPr>
          <w:noProof w:val="0"/>
          <w:snapToGrid w:val="0"/>
        </w:rPr>
      </w:pPr>
      <w:r w:rsidRPr="00EA5FA7">
        <w:rPr>
          <w:noProof w:val="0"/>
          <w:snapToGrid w:val="0"/>
        </w:rPr>
        <w:t>-- Interface Elementary Procedure List</w:t>
      </w:r>
    </w:p>
    <w:p w14:paraId="03E44ED6" w14:textId="77777777" w:rsidR="0005373C" w:rsidRPr="00EA5FA7" w:rsidRDefault="0005373C" w:rsidP="0005373C">
      <w:pPr>
        <w:pStyle w:val="PL"/>
        <w:rPr>
          <w:noProof w:val="0"/>
          <w:snapToGrid w:val="0"/>
        </w:rPr>
      </w:pPr>
      <w:r w:rsidRPr="00EA5FA7">
        <w:rPr>
          <w:noProof w:val="0"/>
          <w:snapToGrid w:val="0"/>
        </w:rPr>
        <w:t>--</w:t>
      </w:r>
    </w:p>
    <w:p w14:paraId="03E44ED7" w14:textId="77777777" w:rsidR="0005373C" w:rsidRPr="00EA5FA7" w:rsidRDefault="0005373C" w:rsidP="0005373C">
      <w:pPr>
        <w:pStyle w:val="PL"/>
        <w:rPr>
          <w:noProof w:val="0"/>
          <w:snapToGrid w:val="0"/>
        </w:rPr>
      </w:pPr>
      <w:r w:rsidRPr="00EA5FA7">
        <w:rPr>
          <w:noProof w:val="0"/>
          <w:snapToGrid w:val="0"/>
        </w:rPr>
        <w:t>-- **************************************************************</w:t>
      </w:r>
    </w:p>
    <w:p w14:paraId="03E44ED8" w14:textId="77777777" w:rsidR="0005373C" w:rsidRPr="00EA5FA7" w:rsidRDefault="0005373C" w:rsidP="0005373C">
      <w:pPr>
        <w:pStyle w:val="PL"/>
        <w:rPr>
          <w:noProof w:val="0"/>
          <w:snapToGrid w:val="0"/>
        </w:rPr>
      </w:pPr>
    </w:p>
    <w:p w14:paraId="03E44ED9"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03E44EDA"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03E44EDB"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03E44EDC" w14:textId="77777777" w:rsidR="0005373C" w:rsidRPr="00EA5FA7" w:rsidRDefault="0005373C" w:rsidP="0005373C">
      <w:pPr>
        <w:pStyle w:val="PL"/>
        <w:rPr>
          <w:noProof w:val="0"/>
          <w:snapToGrid w:val="0"/>
        </w:rPr>
      </w:pPr>
      <w:r w:rsidRPr="00EA5FA7">
        <w:rPr>
          <w:noProof w:val="0"/>
          <w:snapToGrid w:val="0"/>
        </w:rPr>
        <w:tab/>
        <w:t>...</w:t>
      </w:r>
    </w:p>
    <w:p w14:paraId="03E44EDD" w14:textId="77777777" w:rsidR="0005373C" w:rsidRPr="00EA5FA7" w:rsidRDefault="0005373C" w:rsidP="0005373C">
      <w:pPr>
        <w:pStyle w:val="PL"/>
        <w:rPr>
          <w:noProof w:val="0"/>
          <w:snapToGrid w:val="0"/>
        </w:rPr>
      </w:pPr>
      <w:r w:rsidRPr="00EA5FA7">
        <w:rPr>
          <w:noProof w:val="0"/>
          <w:snapToGrid w:val="0"/>
        </w:rPr>
        <w:t>}</w:t>
      </w:r>
    </w:p>
    <w:p w14:paraId="03E44EDE" w14:textId="77777777" w:rsidR="0005373C" w:rsidRPr="00EA5FA7" w:rsidRDefault="0005373C" w:rsidP="0005373C">
      <w:pPr>
        <w:pStyle w:val="PL"/>
        <w:rPr>
          <w:noProof w:val="0"/>
          <w:snapToGrid w:val="0"/>
        </w:rPr>
      </w:pPr>
    </w:p>
    <w:p w14:paraId="03E44EDF" w14:textId="77777777" w:rsidR="0005373C" w:rsidRPr="00EA5FA7" w:rsidRDefault="0005373C" w:rsidP="0005373C">
      <w:pPr>
        <w:pStyle w:val="PL"/>
        <w:rPr>
          <w:noProof w:val="0"/>
          <w:snapToGrid w:val="0"/>
        </w:rPr>
      </w:pPr>
    </w:p>
    <w:p w14:paraId="03E44EE0"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03E44EE1"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E2"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E3"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03E44EE4"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03E44EE5"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E6"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E7"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03E44EE8" w14:textId="77777777"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14:paraId="03E44EE9" w14:textId="77777777"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EA"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EB" w14:textId="77777777"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03E44EEC" w14:textId="77777777" w:rsidR="000838AE" w:rsidRPr="00EA5FA7" w:rsidRDefault="0005373C" w:rsidP="000838AE">
      <w:pPr>
        <w:pStyle w:val="PL"/>
        <w:tabs>
          <w:tab w:val="clear" w:pos="2304"/>
        </w:tabs>
        <w:rPr>
          <w:ins w:id="1419" w:author="Author"/>
          <w:snapToGrid w:val="0"/>
        </w:rPr>
      </w:pPr>
      <w:r w:rsidRPr="00EA5FA7">
        <w:rPr>
          <w:noProof w:val="0"/>
          <w:snapToGrid w:val="0"/>
        </w:rPr>
        <w:lastRenderedPageBreak/>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420" w:author="Author">
        <w:r w:rsidR="000838AE" w:rsidRPr="00EA5FA7">
          <w:rPr>
            <w:snapToGrid w:val="0"/>
          </w:rPr>
          <w:t>|</w:t>
        </w:r>
      </w:ins>
    </w:p>
    <w:p w14:paraId="03E44EED" w14:textId="77777777" w:rsidR="0005373C" w:rsidRPr="00EA5FA7" w:rsidRDefault="000838AE" w:rsidP="000838AE">
      <w:pPr>
        <w:pStyle w:val="PL"/>
        <w:tabs>
          <w:tab w:val="clear" w:pos="2304"/>
        </w:tabs>
        <w:rPr>
          <w:noProof w:val="0"/>
          <w:snapToGrid w:val="0"/>
        </w:rPr>
      </w:pPr>
      <w:ins w:id="1421" w:author="Author">
        <w:r w:rsidRPr="00EA5FA7">
          <w:rPr>
            <w:noProof w:val="0"/>
            <w:snapToGrid w:val="0"/>
          </w:rPr>
          <w:tab/>
        </w:r>
        <w:r w:rsidRPr="000838AE">
          <w:rPr>
            <w:noProof w:val="0"/>
            <w:snapToGrid w:val="0"/>
          </w:rPr>
          <w:t>resourceStatusReportingInitiation</w:t>
        </w:r>
      </w:ins>
      <w:r w:rsidR="0005373C" w:rsidRPr="00EA5FA7">
        <w:rPr>
          <w:noProof w:val="0"/>
          <w:snapToGrid w:val="0"/>
        </w:rPr>
        <w:t>,</w:t>
      </w:r>
    </w:p>
    <w:p w14:paraId="03E44EEE" w14:textId="77777777" w:rsidR="0005373C" w:rsidRPr="00EA5FA7" w:rsidRDefault="0005373C" w:rsidP="0005373C">
      <w:pPr>
        <w:pStyle w:val="PL"/>
        <w:rPr>
          <w:noProof w:val="0"/>
          <w:snapToGrid w:val="0"/>
        </w:rPr>
      </w:pPr>
      <w:r w:rsidRPr="00EA5FA7">
        <w:rPr>
          <w:noProof w:val="0"/>
          <w:snapToGrid w:val="0"/>
        </w:rPr>
        <w:tab/>
        <w:t>...</w:t>
      </w:r>
    </w:p>
    <w:p w14:paraId="03E44EEF" w14:textId="77777777" w:rsidR="0005373C" w:rsidRPr="00EA5FA7" w:rsidRDefault="0005373C" w:rsidP="0005373C">
      <w:pPr>
        <w:pStyle w:val="PL"/>
        <w:rPr>
          <w:noProof w:val="0"/>
          <w:snapToGrid w:val="0"/>
        </w:rPr>
      </w:pPr>
      <w:r w:rsidRPr="00EA5FA7">
        <w:rPr>
          <w:noProof w:val="0"/>
          <w:snapToGrid w:val="0"/>
        </w:rPr>
        <w:t>}</w:t>
      </w:r>
    </w:p>
    <w:p w14:paraId="03E44EF0" w14:textId="77777777" w:rsidR="0005373C" w:rsidRPr="00EA5FA7" w:rsidRDefault="0005373C" w:rsidP="0005373C">
      <w:pPr>
        <w:pStyle w:val="PL"/>
        <w:rPr>
          <w:noProof w:val="0"/>
          <w:snapToGrid w:val="0"/>
        </w:rPr>
      </w:pPr>
    </w:p>
    <w:p w14:paraId="03E44EF1"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03E44EF2"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F3"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03E44EF4"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03E44EF5"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03E44EF6"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03E44EF7"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F8"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03E44EF9"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03E44EFA"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FB"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EFC"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03E44EFD"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03E44EFE"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03E44EFF"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44F00"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03E44F01"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03E44F02"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03E44F03" w14:textId="77777777" w:rsidR="0005373C" w:rsidRPr="00EA5FA7" w:rsidRDefault="0005373C" w:rsidP="0005373C">
      <w:pPr>
        <w:pStyle w:val="PL"/>
      </w:pPr>
      <w:r w:rsidRPr="00EA5FA7">
        <w:tab/>
        <w:t>dUCURadioInformationTransfer</w:t>
      </w:r>
      <w:r w:rsidRPr="00EA5FA7">
        <w:tab/>
      </w:r>
      <w:r w:rsidRPr="00EA5FA7">
        <w:tab/>
      </w:r>
      <w:r w:rsidRPr="00EA5FA7">
        <w:tab/>
        <w:t>|</w:t>
      </w:r>
    </w:p>
    <w:p w14:paraId="03E44F04" w14:textId="77777777" w:rsidR="000838AE" w:rsidRDefault="0005373C" w:rsidP="0005373C">
      <w:pPr>
        <w:pStyle w:val="PL"/>
        <w:rPr>
          <w:ins w:id="1422" w:author="Author"/>
        </w:rPr>
      </w:pPr>
      <w:r w:rsidRPr="00EA5FA7">
        <w:tab/>
        <w:t>cUDURadioInformationTransfer</w:t>
      </w:r>
      <w:r w:rsidRPr="00EA5FA7">
        <w:tab/>
      </w:r>
      <w:r w:rsidRPr="00EA5FA7">
        <w:tab/>
      </w:r>
      <w:r w:rsidRPr="00EA5FA7">
        <w:tab/>
      </w:r>
      <w:ins w:id="1423" w:author="Author">
        <w:r w:rsidR="000838AE">
          <w:t>|</w:t>
        </w:r>
      </w:ins>
    </w:p>
    <w:p w14:paraId="03E44F05" w14:textId="4C49B4C7" w:rsidR="0005373C" w:rsidRDefault="000838AE" w:rsidP="0005373C">
      <w:pPr>
        <w:pStyle w:val="PL"/>
        <w:rPr>
          <w:ins w:id="1424" w:author="Ericsson User" w:date="2020-05-15T13:34:00Z"/>
          <w:noProof w:val="0"/>
          <w:snapToGrid w:val="0"/>
        </w:rPr>
      </w:pPr>
      <w:ins w:id="1425" w:author="Author">
        <w:r>
          <w:tab/>
        </w:r>
        <w:r w:rsidRPr="000838AE">
          <w:t>resourceStatusReporting</w:t>
        </w:r>
        <w:r>
          <w:tab/>
        </w:r>
        <w:r>
          <w:tab/>
        </w:r>
        <w:r>
          <w:tab/>
        </w:r>
      </w:ins>
      <w:ins w:id="1426" w:author="Ericsson User" w:date="2020-05-15T13:34:00Z">
        <w:r w:rsidR="00DC2CF3">
          <w:t>|</w:t>
        </w:r>
      </w:ins>
      <w:del w:id="1427" w:author="Ericsson User" w:date="2020-05-15T13:33:00Z">
        <w:r w:rsidR="0005373C" w:rsidRPr="00EA5FA7" w:rsidDel="00DC2CF3">
          <w:rPr>
            <w:noProof w:val="0"/>
            <w:snapToGrid w:val="0"/>
          </w:rPr>
          <w:delText>,</w:delText>
        </w:r>
      </w:del>
    </w:p>
    <w:p w14:paraId="42A9105B" w14:textId="09AD252C" w:rsidR="00DC2CF3" w:rsidRPr="00EA5FA7" w:rsidRDefault="00DC2CF3" w:rsidP="0005373C">
      <w:pPr>
        <w:pStyle w:val="PL"/>
        <w:rPr>
          <w:noProof w:val="0"/>
          <w:snapToGrid w:val="0"/>
        </w:rPr>
      </w:pPr>
      <w:ins w:id="1428" w:author="Ericsson User" w:date="2020-05-15T13:34:00Z">
        <w:r>
          <w:rPr>
            <w:noProof w:val="0"/>
            <w:snapToGrid w:val="0"/>
          </w:rPr>
          <w:tab/>
          <w:t>rACHIndication</w:t>
        </w:r>
      </w:ins>
    </w:p>
    <w:p w14:paraId="03E44F06" w14:textId="77777777" w:rsidR="0005373C" w:rsidRPr="00EA5FA7" w:rsidRDefault="0005373C" w:rsidP="0005373C">
      <w:pPr>
        <w:pStyle w:val="PL"/>
        <w:rPr>
          <w:noProof w:val="0"/>
          <w:snapToGrid w:val="0"/>
        </w:rPr>
      </w:pPr>
      <w:r w:rsidRPr="00EA5FA7">
        <w:rPr>
          <w:noProof w:val="0"/>
          <w:snapToGrid w:val="0"/>
        </w:rPr>
        <w:tab/>
        <w:t>...</w:t>
      </w:r>
    </w:p>
    <w:p w14:paraId="03E44F07" w14:textId="77777777" w:rsidR="0005373C" w:rsidRPr="00EA5FA7" w:rsidRDefault="0005373C" w:rsidP="0005373C">
      <w:pPr>
        <w:pStyle w:val="PL"/>
        <w:rPr>
          <w:noProof w:val="0"/>
          <w:snapToGrid w:val="0"/>
        </w:rPr>
      </w:pPr>
      <w:r w:rsidRPr="00EA5FA7">
        <w:rPr>
          <w:noProof w:val="0"/>
          <w:snapToGrid w:val="0"/>
        </w:rPr>
        <w:t>}</w:t>
      </w:r>
    </w:p>
    <w:p w14:paraId="03E44F08" w14:textId="77777777" w:rsidR="0005373C" w:rsidRPr="00EA5FA7" w:rsidRDefault="0005373C" w:rsidP="0005373C">
      <w:pPr>
        <w:pStyle w:val="PL"/>
        <w:rPr>
          <w:noProof w:val="0"/>
          <w:snapToGrid w:val="0"/>
        </w:rPr>
      </w:pPr>
      <w:r w:rsidRPr="00EA5FA7">
        <w:rPr>
          <w:noProof w:val="0"/>
          <w:snapToGrid w:val="0"/>
        </w:rPr>
        <w:t>-- **************************************************************</w:t>
      </w:r>
    </w:p>
    <w:p w14:paraId="03E44F09" w14:textId="77777777" w:rsidR="0005373C" w:rsidRPr="00EA5FA7" w:rsidRDefault="0005373C" w:rsidP="0005373C">
      <w:pPr>
        <w:pStyle w:val="PL"/>
        <w:rPr>
          <w:noProof w:val="0"/>
          <w:snapToGrid w:val="0"/>
        </w:rPr>
      </w:pPr>
      <w:r w:rsidRPr="00EA5FA7">
        <w:rPr>
          <w:noProof w:val="0"/>
          <w:snapToGrid w:val="0"/>
        </w:rPr>
        <w:t>--</w:t>
      </w:r>
    </w:p>
    <w:p w14:paraId="03E44F0A" w14:textId="77777777" w:rsidR="0005373C" w:rsidRPr="00EA5FA7" w:rsidRDefault="0005373C" w:rsidP="0005373C">
      <w:pPr>
        <w:pStyle w:val="PL"/>
        <w:rPr>
          <w:noProof w:val="0"/>
          <w:snapToGrid w:val="0"/>
        </w:rPr>
      </w:pPr>
      <w:r w:rsidRPr="00EA5FA7">
        <w:rPr>
          <w:noProof w:val="0"/>
          <w:snapToGrid w:val="0"/>
        </w:rPr>
        <w:t>-- Interface Elementary Procedures</w:t>
      </w:r>
    </w:p>
    <w:p w14:paraId="03E44F0B" w14:textId="77777777" w:rsidR="0005373C" w:rsidRPr="00EA5FA7" w:rsidRDefault="0005373C" w:rsidP="0005373C">
      <w:pPr>
        <w:pStyle w:val="PL"/>
        <w:rPr>
          <w:noProof w:val="0"/>
          <w:snapToGrid w:val="0"/>
        </w:rPr>
      </w:pPr>
      <w:r w:rsidRPr="00EA5FA7">
        <w:rPr>
          <w:noProof w:val="0"/>
          <w:snapToGrid w:val="0"/>
        </w:rPr>
        <w:t>--</w:t>
      </w:r>
    </w:p>
    <w:p w14:paraId="03E44F0C" w14:textId="77777777" w:rsidR="0005373C" w:rsidRPr="00EA5FA7" w:rsidRDefault="0005373C" w:rsidP="0005373C">
      <w:pPr>
        <w:pStyle w:val="PL"/>
        <w:rPr>
          <w:noProof w:val="0"/>
          <w:snapToGrid w:val="0"/>
        </w:rPr>
      </w:pPr>
      <w:r w:rsidRPr="00EA5FA7">
        <w:rPr>
          <w:noProof w:val="0"/>
          <w:snapToGrid w:val="0"/>
        </w:rPr>
        <w:t>-- **************************************************************</w:t>
      </w:r>
    </w:p>
    <w:p w14:paraId="03E44F0D" w14:textId="77777777" w:rsidR="0005373C" w:rsidRPr="00EA5FA7" w:rsidRDefault="0005373C" w:rsidP="0005373C">
      <w:pPr>
        <w:pStyle w:val="PL"/>
        <w:rPr>
          <w:noProof w:val="0"/>
          <w:snapToGrid w:val="0"/>
        </w:rPr>
      </w:pPr>
    </w:p>
    <w:p w14:paraId="03E44F0E" w14:textId="77777777" w:rsidR="0005373C" w:rsidRPr="00EA5FA7" w:rsidRDefault="0005373C" w:rsidP="0005373C">
      <w:pPr>
        <w:pStyle w:val="PL"/>
        <w:rPr>
          <w:noProof w:val="0"/>
        </w:rPr>
      </w:pPr>
      <w:r w:rsidRPr="00EA5FA7">
        <w:rPr>
          <w:noProof w:val="0"/>
        </w:rPr>
        <w:t>reset F1AP-ELEMENTARY-PROCEDURE ::= {</w:t>
      </w:r>
    </w:p>
    <w:p w14:paraId="03E44F0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03E44F10"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03E44F1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03E44F1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13" w14:textId="77777777" w:rsidR="0005373C" w:rsidRPr="00EA5FA7" w:rsidRDefault="0005373C" w:rsidP="0005373C">
      <w:pPr>
        <w:pStyle w:val="PL"/>
        <w:rPr>
          <w:noProof w:val="0"/>
        </w:rPr>
      </w:pPr>
      <w:r w:rsidRPr="00EA5FA7">
        <w:rPr>
          <w:noProof w:val="0"/>
        </w:rPr>
        <w:t>}</w:t>
      </w:r>
    </w:p>
    <w:p w14:paraId="03E44F14" w14:textId="77777777" w:rsidR="0005373C" w:rsidRPr="00EA5FA7" w:rsidRDefault="0005373C" w:rsidP="0005373C">
      <w:pPr>
        <w:pStyle w:val="PL"/>
        <w:rPr>
          <w:noProof w:val="0"/>
        </w:rPr>
      </w:pPr>
    </w:p>
    <w:p w14:paraId="03E44F15" w14:textId="77777777" w:rsidR="0005373C" w:rsidRPr="00EA5FA7" w:rsidRDefault="0005373C" w:rsidP="0005373C">
      <w:pPr>
        <w:pStyle w:val="PL"/>
        <w:rPr>
          <w:noProof w:val="0"/>
        </w:rPr>
      </w:pPr>
      <w:r w:rsidRPr="00EA5FA7">
        <w:rPr>
          <w:noProof w:val="0"/>
        </w:rPr>
        <w:t>f1Setup F1AP-ELEMENTARY-PROCEDURE ::= {</w:t>
      </w:r>
    </w:p>
    <w:p w14:paraId="03E44F1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03E44F17"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03E44F18"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03E44F1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03E44F1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1B" w14:textId="77777777" w:rsidR="0005373C" w:rsidRPr="00EA5FA7" w:rsidRDefault="0005373C" w:rsidP="0005373C">
      <w:pPr>
        <w:pStyle w:val="PL"/>
        <w:rPr>
          <w:noProof w:val="0"/>
        </w:rPr>
      </w:pPr>
      <w:r w:rsidRPr="00EA5FA7">
        <w:rPr>
          <w:noProof w:val="0"/>
        </w:rPr>
        <w:t>}</w:t>
      </w:r>
    </w:p>
    <w:p w14:paraId="03E44F1C" w14:textId="77777777" w:rsidR="0005373C" w:rsidRPr="00EA5FA7" w:rsidRDefault="0005373C" w:rsidP="0005373C">
      <w:pPr>
        <w:pStyle w:val="PL"/>
        <w:rPr>
          <w:noProof w:val="0"/>
        </w:rPr>
      </w:pPr>
    </w:p>
    <w:p w14:paraId="03E44F1D" w14:textId="77777777" w:rsidR="0005373C" w:rsidRPr="00EA5FA7" w:rsidRDefault="0005373C" w:rsidP="0005373C">
      <w:pPr>
        <w:pStyle w:val="PL"/>
        <w:rPr>
          <w:noProof w:val="0"/>
        </w:rPr>
      </w:pPr>
      <w:r w:rsidRPr="00EA5FA7">
        <w:rPr>
          <w:noProof w:val="0"/>
        </w:rPr>
        <w:t>gNBDUConfigurationUpdate F1AP-ELEMENTARY-PROCEDURE ::= {</w:t>
      </w:r>
    </w:p>
    <w:p w14:paraId="03E44F1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03E44F1F"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03E44F20" w14:textId="77777777" w:rsidR="0005373C" w:rsidRPr="00EA5FA7" w:rsidRDefault="0005373C" w:rsidP="0005373C">
      <w:pPr>
        <w:pStyle w:val="PL"/>
        <w:rPr>
          <w:noProof w:val="0"/>
        </w:rPr>
      </w:pPr>
      <w:r w:rsidRPr="00EA5FA7">
        <w:rPr>
          <w:noProof w:val="0"/>
        </w:rPr>
        <w:lastRenderedPageBreak/>
        <w:tab/>
        <w:t>UNSUCCESSFUL OUTCOME</w:t>
      </w:r>
      <w:r w:rsidRPr="00EA5FA7">
        <w:rPr>
          <w:noProof w:val="0"/>
        </w:rPr>
        <w:tab/>
        <w:t>GNBDUConfigurationUpdateFailure</w:t>
      </w:r>
    </w:p>
    <w:p w14:paraId="03E44F2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3E44F2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23" w14:textId="77777777" w:rsidR="0005373C" w:rsidRPr="00EA5FA7" w:rsidRDefault="0005373C" w:rsidP="0005373C">
      <w:pPr>
        <w:pStyle w:val="PL"/>
        <w:rPr>
          <w:noProof w:val="0"/>
        </w:rPr>
      </w:pPr>
      <w:r w:rsidRPr="00EA5FA7">
        <w:rPr>
          <w:noProof w:val="0"/>
        </w:rPr>
        <w:t>}</w:t>
      </w:r>
    </w:p>
    <w:p w14:paraId="03E44F24" w14:textId="77777777" w:rsidR="0005373C" w:rsidRPr="00EA5FA7" w:rsidRDefault="0005373C" w:rsidP="0005373C">
      <w:pPr>
        <w:pStyle w:val="PL"/>
        <w:rPr>
          <w:noProof w:val="0"/>
        </w:rPr>
      </w:pPr>
    </w:p>
    <w:p w14:paraId="03E44F25" w14:textId="77777777" w:rsidR="0005373C" w:rsidRPr="00EA5FA7" w:rsidRDefault="0005373C" w:rsidP="0005373C">
      <w:pPr>
        <w:pStyle w:val="PL"/>
        <w:rPr>
          <w:noProof w:val="0"/>
        </w:rPr>
      </w:pPr>
      <w:r w:rsidRPr="00EA5FA7">
        <w:rPr>
          <w:noProof w:val="0"/>
        </w:rPr>
        <w:t>gNBCUConfigurationUpdate F1AP-ELEMENTARY-PROCEDURE ::= {</w:t>
      </w:r>
    </w:p>
    <w:p w14:paraId="03E44F2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03E44F27"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3E44F28"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03E44F2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03E44F2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2B" w14:textId="77777777" w:rsidR="0005373C" w:rsidRPr="00EA5FA7" w:rsidRDefault="0005373C" w:rsidP="0005373C">
      <w:pPr>
        <w:pStyle w:val="PL"/>
        <w:rPr>
          <w:noProof w:val="0"/>
        </w:rPr>
      </w:pPr>
      <w:r w:rsidRPr="00EA5FA7">
        <w:rPr>
          <w:noProof w:val="0"/>
        </w:rPr>
        <w:t>}</w:t>
      </w:r>
    </w:p>
    <w:p w14:paraId="03E44F2C" w14:textId="77777777" w:rsidR="0005373C" w:rsidRPr="00EA5FA7" w:rsidRDefault="0005373C" w:rsidP="0005373C">
      <w:pPr>
        <w:pStyle w:val="PL"/>
        <w:rPr>
          <w:noProof w:val="0"/>
        </w:rPr>
      </w:pPr>
    </w:p>
    <w:p w14:paraId="03E44F2D" w14:textId="77777777" w:rsidR="0005373C" w:rsidRPr="00EA5FA7" w:rsidRDefault="0005373C" w:rsidP="0005373C">
      <w:pPr>
        <w:pStyle w:val="PL"/>
        <w:rPr>
          <w:noProof w:val="0"/>
        </w:rPr>
      </w:pPr>
      <w:r w:rsidRPr="00EA5FA7">
        <w:rPr>
          <w:noProof w:val="0"/>
        </w:rPr>
        <w:t>uEContextSetup F1AP-ELEMENTARY-PROCEDURE ::= {</w:t>
      </w:r>
    </w:p>
    <w:p w14:paraId="03E44F2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03E44F2F"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03E44F30"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03E44F3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03E44F3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33" w14:textId="77777777" w:rsidR="0005373C" w:rsidRPr="00EA5FA7" w:rsidRDefault="0005373C" w:rsidP="0005373C">
      <w:pPr>
        <w:pStyle w:val="PL"/>
        <w:rPr>
          <w:noProof w:val="0"/>
        </w:rPr>
      </w:pPr>
      <w:r w:rsidRPr="00EA5FA7">
        <w:rPr>
          <w:noProof w:val="0"/>
        </w:rPr>
        <w:t>}</w:t>
      </w:r>
    </w:p>
    <w:p w14:paraId="03E44F34" w14:textId="77777777" w:rsidR="0005373C" w:rsidRPr="00EA5FA7" w:rsidRDefault="0005373C" w:rsidP="0005373C">
      <w:pPr>
        <w:pStyle w:val="PL"/>
        <w:rPr>
          <w:noProof w:val="0"/>
        </w:rPr>
      </w:pPr>
    </w:p>
    <w:p w14:paraId="03E44F35" w14:textId="77777777" w:rsidR="0005373C" w:rsidRPr="00EA5FA7" w:rsidRDefault="0005373C" w:rsidP="0005373C">
      <w:pPr>
        <w:pStyle w:val="PL"/>
        <w:rPr>
          <w:noProof w:val="0"/>
        </w:rPr>
      </w:pPr>
      <w:r w:rsidRPr="00EA5FA7">
        <w:rPr>
          <w:noProof w:val="0"/>
        </w:rPr>
        <w:t>uEContextRelease F1AP-ELEMENTARY-PROCEDURE ::= {</w:t>
      </w:r>
    </w:p>
    <w:p w14:paraId="03E44F3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03E44F37"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03E44F3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03E44F3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3A" w14:textId="77777777" w:rsidR="0005373C" w:rsidRPr="00EA5FA7" w:rsidRDefault="0005373C" w:rsidP="0005373C">
      <w:pPr>
        <w:pStyle w:val="PL"/>
        <w:rPr>
          <w:noProof w:val="0"/>
        </w:rPr>
      </w:pPr>
      <w:r w:rsidRPr="00EA5FA7">
        <w:rPr>
          <w:noProof w:val="0"/>
        </w:rPr>
        <w:t>}</w:t>
      </w:r>
    </w:p>
    <w:p w14:paraId="03E44F3B" w14:textId="77777777" w:rsidR="0005373C" w:rsidRPr="00EA5FA7" w:rsidRDefault="0005373C" w:rsidP="0005373C">
      <w:pPr>
        <w:pStyle w:val="PL"/>
        <w:rPr>
          <w:noProof w:val="0"/>
        </w:rPr>
      </w:pPr>
    </w:p>
    <w:p w14:paraId="03E44F3C" w14:textId="77777777" w:rsidR="0005373C" w:rsidRPr="00EA5FA7" w:rsidRDefault="0005373C" w:rsidP="0005373C">
      <w:pPr>
        <w:pStyle w:val="PL"/>
        <w:rPr>
          <w:noProof w:val="0"/>
        </w:rPr>
      </w:pPr>
      <w:r w:rsidRPr="00EA5FA7">
        <w:rPr>
          <w:noProof w:val="0"/>
        </w:rPr>
        <w:t>uEContextModification F1AP-ELEMENTARY-PROCEDURE ::= {</w:t>
      </w:r>
    </w:p>
    <w:p w14:paraId="03E44F3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3E44F3E"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3E44F3F"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03E44F40"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03E44F41"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42" w14:textId="77777777" w:rsidR="0005373C" w:rsidRPr="00EA5FA7" w:rsidRDefault="0005373C" w:rsidP="0005373C">
      <w:pPr>
        <w:pStyle w:val="PL"/>
        <w:rPr>
          <w:noProof w:val="0"/>
        </w:rPr>
      </w:pPr>
      <w:r w:rsidRPr="00EA5FA7">
        <w:rPr>
          <w:noProof w:val="0"/>
        </w:rPr>
        <w:t>}</w:t>
      </w:r>
    </w:p>
    <w:p w14:paraId="03E44F43" w14:textId="77777777" w:rsidR="0005373C" w:rsidRPr="00EA5FA7" w:rsidRDefault="0005373C" w:rsidP="0005373C">
      <w:pPr>
        <w:pStyle w:val="PL"/>
        <w:rPr>
          <w:noProof w:val="0"/>
        </w:rPr>
      </w:pPr>
    </w:p>
    <w:p w14:paraId="03E44F44" w14:textId="77777777" w:rsidR="0005373C" w:rsidRPr="00EA5FA7" w:rsidRDefault="0005373C" w:rsidP="0005373C">
      <w:pPr>
        <w:pStyle w:val="PL"/>
        <w:rPr>
          <w:noProof w:val="0"/>
        </w:rPr>
      </w:pPr>
      <w:r w:rsidRPr="00EA5FA7">
        <w:rPr>
          <w:noProof w:val="0"/>
        </w:rPr>
        <w:t>uEContextModificationRequired F1AP-ELEMENTARY-PROCEDURE ::= {</w:t>
      </w:r>
    </w:p>
    <w:p w14:paraId="03E44F4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3E44F4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3E44F47"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03E44F4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03E44F4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4A" w14:textId="77777777" w:rsidR="0005373C" w:rsidRPr="00EA5FA7" w:rsidRDefault="0005373C" w:rsidP="0005373C">
      <w:pPr>
        <w:pStyle w:val="PL"/>
        <w:rPr>
          <w:noProof w:val="0"/>
        </w:rPr>
      </w:pPr>
      <w:r w:rsidRPr="00EA5FA7">
        <w:rPr>
          <w:noProof w:val="0"/>
        </w:rPr>
        <w:t>}</w:t>
      </w:r>
    </w:p>
    <w:p w14:paraId="03E44F4B" w14:textId="77777777" w:rsidR="0005373C" w:rsidRPr="00EA5FA7" w:rsidRDefault="0005373C" w:rsidP="0005373C">
      <w:pPr>
        <w:pStyle w:val="PL"/>
        <w:rPr>
          <w:noProof w:val="0"/>
        </w:rPr>
      </w:pPr>
    </w:p>
    <w:p w14:paraId="03E44F4C" w14:textId="77777777" w:rsidR="0005373C" w:rsidRPr="00EA5FA7" w:rsidRDefault="0005373C" w:rsidP="0005373C">
      <w:pPr>
        <w:pStyle w:val="PL"/>
        <w:rPr>
          <w:noProof w:val="0"/>
        </w:rPr>
      </w:pPr>
      <w:r w:rsidRPr="00EA5FA7">
        <w:rPr>
          <w:noProof w:val="0"/>
        </w:rPr>
        <w:t>writeReplaceWarning F1AP-ELEMENTARY-PROCEDURE ::= {</w:t>
      </w:r>
    </w:p>
    <w:p w14:paraId="03E44F4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03E44F4E"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3E44F4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3E44F5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51" w14:textId="77777777" w:rsidR="0005373C" w:rsidRPr="00EA5FA7" w:rsidRDefault="0005373C" w:rsidP="0005373C">
      <w:pPr>
        <w:pStyle w:val="PL"/>
        <w:rPr>
          <w:noProof w:val="0"/>
        </w:rPr>
      </w:pPr>
      <w:r w:rsidRPr="00EA5FA7">
        <w:rPr>
          <w:noProof w:val="0"/>
        </w:rPr>
        <w:t>}</w:t>
      </w:r>
    </w:p>
    <w:p w14:paraId="03E44F52" w14:textId="77777777" w:rsidR="0005373C" w:rsidRPr="00EA5FA7" w:rsidRDefault="0005373C" w:rsidP="0005373C">
      <w:pPr>
        <w:pStyle w:val="PL"/>
        <w:rPr>
          <w:noProof w:val="0"/>
        </w:rPr>
      </w:pPr>
    </w:p>
    <w:p w14:paraId="03E44F53" w14:textId="77777777" w:rsidR="0005373C" w:rsidRPr="00EA5FA7" w:rsidRDefault="0005373C" w:rsidP="0005373C">
      <w:pPr>
        <w:pStyle w:val="PL"/>
        <w:rPr>
          <w:noProof w:val="0"/>
        </w:rPr>
      </w:pPr>
      <w:r w:rsidRPr="00EA5FA7">
        <w:rPr>
          <w:noProof w:val="0"/>
        </w:rPr>
        <w:t>pWSCancel F1AP-ELEMENTARY-PROCEDURE ::= {</w:t>
      </w:r>
    </w:p>
    <w:p w14:paraId="03E44F54"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14:paraId="03E44F55" w14:textId="77777777" w:rsidR="0005373C" w:rsidRPr="00EA5FA7" w:rsidRDefault="0005373C" w:rsidP="0005373C">
      <w:pPr>
        <w:pStyle w:val="PL"/>
        <w:rPr>
          <w:noProof w:val="0"/>
        </w:rPr>
      </w:pPr>
      <w:r w:rsidRPr="00EA5FA7">
        <w:rPr>
          <w:noProof w:val="0"/>
        </w:rPr>
        <w:lastRenderedPageBreak/>
        <w:tab/>
        <w:t>SUCCESSFUL OUTCOME</w:t>
      </w:r>
      <w:r w:rsidRPr="00EA5FA7">
        <w:rPr>
          <w:noProof w:val="0"/>
        </w:rPr>
        <w:tab/>
      </w:r>
      <w:r w:rsidRPr="00EA5FA7">
        <w:rPr>
          <w:noProof w:val="0"/>
        </w:rPr>
        <w:tab/>
        <w:t>PWSCancelResponse</w:t>
      </w:r>
    </w:p>
    <w:p w14:paraId="03E44F5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03E44F5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58" w14:textId="77777777" w:rsidR="0005373C" w:rsidRPr="00EA5FA7" w:rsidRDefault="0005373C" w:rsidP="0005373C">
      <w:pPr>
        <w:pStyle w:val="PL"/>
        <w:rPr>
          <w:noProof w:val="0"/>
        </w:rPr>
      </w:pPr>
      <w:r w:rsidRPr="00EA5FA7">
        <w:rPr>
          <w:noProof w:val="0"/>
        </w:rPr>
        <w:t>}</w:t>
      </w:r>
    </w:p>
    <w:p w14:paraId="03E44F59" w14:textId="77777777" w:rsidR="0005373C" w:rsidRPr="00EA5FA7" w:rsidRDefault="0005373C" w:rsidP="0005373C">
      <w:pPr>
        <w:pStyle w:val="PL"/>
        <w:rPr>
          <w:noProof w:val="0"/>
        </w:rPr>
      </w:pPr>
    </w:p>
    <w:p w14:paraId="03E44F5A" w14:textId="77777777" w:rsidR="0005373C" w:rsidRPr="00EA5FA7" w:rsidRDefault="0005373C" w:rsidP="0005373C">
      <w:pPr>
        <w:pStyle w:val="PL"/>
        <w:rPr>
          <w:noProof w:val="0"/>
        </w:rPr>
      </w:pPr>
      <w:r w:rsidRPr="00EA5FA7">
        <w:rPr>
          <w:noProof w:val="0"/>
        </w:rPr>
        <w:t>errorIndication F1AP-ELEMENTARY-PROCEDURE ::= {</w:t>
      </w:r>
    </w:p>
    <w:p w14:paraId="03E44F5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03E44F5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3E44F5D"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5E" w14:textId="77777777" w:rsidR="0005373C" w:rsidRPr="00EA5FA7" w:rsidRDefault="0005373C" w:rsidP="0005373C">
      <w:pPr>
        <w:pStyle w:val="PL"/>
        <w:rPr>
          <w:noProof w:val="0"/>
        </w:rPr>
      </w:pPr>
      <w:r w:rsidRPr="00EA5FA7">
        <w:rPr>
          <w:noProof w:val="0"/>
        </w:rPr>
        <w:t>}</w:t>
      </w:r>
    </w:p>
    <w:p w14:paraId="03E44F5F" w14:textId="77777777" w:rsidR="0005373C" w:rsidRPr="00EA5FA7" w:rsidRDefault="0005373C" w:rsidP="0005373C">
      <w:pPr>
        <w:pStyle w:val="PL"/>
        <w:rPr>
          <w:noProof w:val="0"/>
        </w:rPr>
      </w:pPr>
    </w:p>
    <w:p w14:paraId="03E44F60" w14:textId="77777777" w:rsidR="0005373C" w:rsidRPr="00EA5FA7" w:rsidRDefault="0005373C" w:rsidP="0005373C">
      <w:pPr>
        <w:pStyle w:val="PL"/>
        <w:rPr>
          <w:noProof w:val="0"/>
        </w:rPr>
      </w:pPr>
      <w:r w:rsidRPr="00EA5FA7">
        <w:rPr>
          <w:noProof w:val="0"/>
        </w:rPr>
        <w:t>uEContextReleaseRequest F1AP-ELEMENTARY-PROCEDURE ::= {</w:t>
      </w:r>
    </w:p>
    <w:p w14:paraId="03E44F6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03E44F6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3E44F63"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64" w14:textId="77777777" w:rsidR="0005373C" w:rsidRPr="00EA5FA7" w:rsidRDefault="0005373C" w:rsidP="0005373C">
      <w:pPr>
        <w:pStyle w:val="PL"/>
        <w:rPr>
          <w:noProof w:val="0"/>
        </w:rPr>
      </w:pPr>
      <w:r w:rsidRPr="00EA5FA7">
        <w:rPr>
          <w:noProof w:val="0"/>
        </w:rPr>
        <w:t>}</w:t>
      </w:r>
    </w:p>
    <w:p w14:paraId="03E44F65" w14:textId="77777777" w:rsidR="0005373C" w:rsidRPr="00EA5FA7" w:rsidRDefault="0005373C" w:rsidP="0005373C">
      <w:pPr>
        <w:pStyle w:val="PL"/>
        <w:rPr>
          <w:noProof w:val="0"/>
        </w:rPr>
      </w:pPr>
    </w:p>
    <w:p w14:paraId="03E44F66" w14:textId="77777777" w:rsidR="0005373C" w:rsidRPr="00EA5FA7" w:rsidRDefault="0005373C" w:rsidP="0005373C">
      <w:pPr>
        <w:pStyle w:val="PL"/>
        <w:rPr>
          <w:noProof w:val="0"/>
        </w:rPr>
      </w:pPr>
    </w:p>
    <w:p w14:paraId="03E44F67" w14:textId="77777777" w:rsidR="0005373C" w:rsidRPr="00EA5FA7" w:rsidRDefault="0005373C" w:rsidP="0005373C">
      <w:pPr>
        <w:pStyle w:val="PL"/>
        <w:rPr>
          <w:noProof w:val="0"/>
        </w:rPr>
      </w:pPr>
      <w:r w:rsidRPr="00EA5FA7">
        <w:rPr>
          <w:noProof w:val="0"/>
        </w:rPr>
        <w:t>initialULRRCMessageTransfer F1AP-ELEMENTARY-PROCEDURE ::= {</w:t>
      </w:r>
    </w:p>
    <w:p w14:paraId="03E44F6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03E44F6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03E44F6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6B" w14:textId="77777777" w:rsidR="0005373C" w:rsidRPr="00EA5FA7" w:rsidRDefault="0005373C" w:rsidP="0005373C">
      <w:pPr>
        <w:pStyle w:val="PL"/>
        <w:rPr>
          <w:noProof w:val="0"/>
        </w:rPr>
      </w:pPr>
      <w:r w:rsidRPr="00EA5FA7">
        <w:rPr>
          <w:noProof w:val="0"/>
        </w:rPr>
        <w:t>}</w:t>
      </w:r>
    </w:p>
    <w:p w14:paraId="03E44F6C" w14:textId="77777777" w:rsidR="0005373C" w:rsidRPr="00EA5FA7" w:rsidRDefault="0005373C" w:rsidP="0005373C">
      <w:pPr>
        <w:pStyle w:val="PL"/>
        <w:rPr>
          <w:noProof w:val="0"/>
        </w:rPr>
      </w:pPr>
    </w:p>
    <w:p w14:paraId="03E44F6D" w14:textId="77777777" w:rsidR="0005373C" w:rsidRPr="00EA5FA7" w:rsidRDefault="0005373C" w:rsidP="0005373C">
      <w:pPr>
        <w:pStyle w:val="PL"/>
        <w:rPr>
          <w:noProof w:val="0"/>
        </w:rPr>
      </w:pPr>
      <w:r w:rsidRPr="00EA5FA7">
        <w:rPr>
          <w:noProof w:val="0"/>
        </w:rPr>
        <w:t>dLRRCMessageTransfer F1AP-ELEMENTARY-PROCEDURE ::= {</w:t>
      </w:r>
    </w:p>
    <w:p w14:paraId="03E44F6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03E44F6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3E44F7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71" w14:textId="77777777" w:rsidR="0005373C" w:rsidRPr="00EA5FA7" w:rsidRDefault="0005373C" w:rsidP="0005373C">
      <w:pPr>
        <w:pStyle w:val="PL"/>
        <w:rPr>
          <w:noProof w:val="0"/>
        </w:rPr>
      </w:pPr>
      <w:r w:rsidRPr="00EA5FA7">
        <w:rPr>
          <w:noProof w:val="0"/>
        </w:rPr>
        <w:t>}</w:t>
      </w:r>
    </w:p>
    <w:p w14:paraId="03E44F72" w14:textId="77777777" w:rsidR="0005373C" w:rsidRPr="00EA5FA7" w:rsidRDefault="0005373C" w:rsidP="0005373C">
      <w:pPr>
        <w:pStyle w:val="PL"/>
        <w:rPr>
          <w:noProof w:val="0"/>
        </w:rPr>
      </w:pPr>
    </w:p>
    <w:p w14:paraId="03E44F73" w14:textId="77777777" w:rsidR="0005373C" w:rsidRPr="00EA5FA7" w:rsidRDefault="0005373C" w:rsidP="0005373C">
      <w:pPr>
        <w:pStyle w:val="PL"/>
        <w:rPr>
          <w:noProof w:val="0"/>
        </w:rPr>
      </w:pPr>
      <w:r w:rsidRPr="00EA5FA7">
        <w:rPr>
          <w:noProof w:val="0"/>
        </w:rPr>
        <w:t>uLRRCMessageTransfer F1AP-ELEMENTARY-PROCEDURE ::= {</w:t>
      </w:r>
    </w:p>
    <w:p w14:paraId="03E44F74"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03E44F7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3E44F7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77" w14:textId="77777777" w:rsidR="0005373C" w:rsidRPr="00EA5FA7" w:rsidRDefault="0005373C" w:rsidP="0005373C">
      <w:pPr>
        <w:pStyle w:val="PL"/>
        <w:rPr>
          <w:noProof w:val="0"/>
        </w:rPr>
      </w:pPr>
      <w:r w:rsidRPr="00EA5FA7">
        <w:rPr>
          <w:noProof w:val="0"/>
        </w:rPr>
        <w:t>}</w:t>
      </w:r>
    </w:p>
    <w:p w14:paraId="03E44F78" w14:textId="77777777" w:rsidR="0005373C" w:rsidRPr="00EA5FA7" w:rsidRDefault="0005373C" w:rsidP="0005373C">
      <w:pPr>
        <w:pStyle w:val="PL"/>
        <w:rPr>
          <w:noProof w:val="0"/>
        </w:rPr>
      </w:pPr>
    </w:p>
    <w:p w14:paraId="03E44F79" w14:textId="77777777" w:rsidR="0005373C" w:rsidRPr="00EA5FA7" w:rsidRDefault="0005373C" w:rsidP="0005373C">
      <w:pPr>
        <w:pStyle w:val="PL"/>
        <w:rPr>
          <w:noProof w:val="0"/>
        </w:rPr>
      </w:pPr>
    </w:p>
    <w:p w14:paraId="03E44F7A" w14:textId="77777777" w:rsidR="0005373C" w:rsidRPr="00EA5FA7" w:rsidRDefault="0005373C" w:rsidP="0005373C">
      <w:pPr>
        <w:pStyle w:val="PL"/>
        <w:rPr>
          <w:noProof w:val="0"/>
        </w:rPr>
      </w:pPr>
      <w:r w:rsidRPr="00EA5FA7">
        <w:rPr>
          <w:noProof w:val="0"/>
        </w:rPr>
        <w:t>uEInactivityNotification  F1AP-ELEMENTARY-PROCEDURE ::= {</w:t>
      </w:r>
    </w:p>
    <w:p w14:paraId="03E44F7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03E44F7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03E44F7D"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7E" w14:textId="77777777" w:rsidR="0005373C" w:rsidRPr="00EA5FA7" w:rsidRDefault="0005373C" w:rsidP="0005373C">
      <w:pPr>
        <w:pStyle w:val="PL"/>
        <w:rPr>
          <w:noProof w:val="0"/>
        </w:rPr>
      </w:pPr>
      <w:r w:rsidRPr="00EA5FA7">
        <w:rPr>
          <w:noProof w:val="0"/>
        </w:rPr>
        <w:t>}</w:t>
      </w:r>
    </w:p>
    <w:p w14:paraId="03E44F7F" w14:textId="77777777" w:rsidR="0005373C" w:rsidRPr="00EA5FA7" w:rsidRDefault="0005373C" w:rsidP="0005373C">
      <w:pPr>
        <w:pStyle w:val="PL"/>
        <w:rPr>
          <w:noProof w:val="0"/>
        </w:rPr>
      </w:pPr>
    </w:p>
    <w:p w14:paraId="03E44F80" w14:textId="77777777" w:rsidR="0005373C" w:rsidRPr="00EA5FA7" w:rsidRDefault="0005373C" w:rsidP="0005373C">
      <w:pPr>
        <w:pStyle w:val="PL"/>
        <w:rPr>
          <w:noProof w:val="0"/>
        </w:rPr>
      </w:pPr>
      <w:r w:rsidRPr="00EA5FA7">
        <w:rPr>
          <w:noProof w:val="0"/>
        </w:rPr>
        <w:t>gNBDUResourceCoordination F1AP-ELEMENTARY-PROCEDURE ::= {</w:t>
      </w:r>
    </w:p>
    <w:p w14:paraId="03E44F8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3E44F82"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03E44F8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03E44F8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85" w14:textId="77777777" w:rsidR="0005373C" w:rsidRPr="00EA5FA7" w:rsidRDefault="0005373C" w:rsidP="0005373C">
      <w:pPr>
        <w:pStyle w:val="PL"/>
        <w:rPr>
          <w:noProof w:val="0"/>
        </w:rPr>
      </w:pPr>
      <w:r w:rsidRPr="00EA5FA7">
        <w:rPr>
          <w:noProof w:val="0"/>
        </w:rPr>
        <w:t>}</w:t>
      </w:r>
    </w:p>
    <w:p w14:paraId="03E44F86" w14:textId="77777777" w:rsidR="0005373C" w:rsidRPr="00EA5FA7" w:rsidRDefault="0005373C" w:rsidP="0005373C">
      <w:pPr>
        <w:pStyle w:val="PL"/>
        <w:rPr>
          <w:noProof w:val="0"/>
        </w:rPr>
      </w:pPr>
    </w:p>
    <w:p w14:paraId="03E44F87" w14:textId="77777777" w:rsidR="0005373C" w:rsidRPr="00EA5FA7" w:rsidRDefault="0005373C" w:rsidP="0005373C">
      <w:pPr>
        <w:pStyle w:val="PL"/>
        <w:rPr>
          <w:noProof w:val="0"/>
        </w:rPr>
      </w:pPr>
      <w:r w:rsidRPr="00EA5FA7">
        <w:rPr>
          <w:noProof w:val="0"/>
        </w:rPr>
        <w:t>privateMessage F1AP-ELEMENTARY-PROCEDURE ::= {</w:t>
      </w:r>
    </w:p>
    <w:p w14:paraId="03E44F8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03E44F8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3E44F8A"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03E44F8B" w14:textId="77777777" w:rsidR="0005373C" w:rsidRPr="00EA5FA7" w:rsidRDefault="0005373C" w:rsidP="0005373C">
      <w:pPr>
        <w:pStyle w:val="PL"/>
        <w:rPr>
          <w:noProof w:val="0"/>
        </w:rPr>
      </w:pPr>
      <w:r w:rsidRPr="00EA5FA7">
        <w:rPr>
          <w:noProof w:val="0"/>
        </w:rPr>
        <w:t>}</w:t>
      </w:r>
    </w:p>
    <w:p w14:paraId="03E44F8C" w14:textId="77777777" w:rsidR="0005373C" w:rsidRPr="00EA5FA7" w:rsidRDefault="0005373C" w:rsidP="0005373C">
      <w:pPr>
        <w:pStyle w:val="PL"/>
        <w:rPr>
          <w:noProof w:val="0"/>
        </w:rPr>
      </w:pPr>
    </w:p>
    <w:p w14:paraId="03E44F8D" w14:textId="77777777" w:rsidR="0005373C" w:rsidRPr="00EA5FA7" w:rsidRDefault="0005373C" w:rsidP="0005373C">
      <w:pPr>
        <w:pStyle w:val="PL"/>
        <w:rPr>
          <w:noProof w:val="0"/>
        </w:rPr>
      </w:pPr>
      <w:r w:rsidRPr="00EA5FA7">
        <w:rPr>
          <w:noProof w:val="0"/>
        </w:rPr>
        <w:t>systemInformationDelivery F1AP-ELEMENTARY-PROCEDURE ::= {</w:t>
      </w:r>
    </w:p>
    <w:p w14:paraId="03E44F8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03E44F8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3E44F9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91" w14:textId="77777777" w:rsidR="0005373C" w:rsidRPr="00EA5FA7" w:rsidRDefault="0005373C" w:rsidP="0005373C">
      <w:pPr>
        <w:pStyle w:val="PL"/>
        <w:rPr>
          <w:noProof w:val="0"/>
        </w:rPr>
      </w:pPr>
      <w:r w:rsidRPr="00EA5FA7">
        <w:rPr>
          <w:noProof w:val="0"/>
        </w:rPr>
        <w:t>}</w:t>
      </w:r>
    </w:p>
    <w:p w14:paraId="03E44F92" w14:textId="77777777" w:rsidR="0005373C" w:rsidRPr="00EA5FA7" w:rsidRDefault="0005373C" w:rsidP="0005373C">
      <w:pPr>
        <w:pStyle w:val="PL"/>
        <w:rPr>
          <w:noProof w:val="0"/>
        </w:rPr>
      </w:pPr>
    </w:p>
    <w:p w14:paraId="03E44F93" w14:textId="77777777" w:rsidR="0005373C" w:rsidRPr="00EA5FA7" w:rsidRDefault="0005373C" w:rsidP="0005373C">
      <w:pPr>
        <w:pStyle w:val="PL"/>
        <w:rPr>
          <w:noProof w:val="0"/>
        </w:rPr>
      </w:pPr>
    </w:p>
    <w:p w14:paraId="03E44F94" w14:textId="77777777" w:rsidR="0005373C" w:rsidRPr="00EA5FA7" w:rsidRDefault="0005373C" w:rsidP="0005373C">
      <w:pPr>
        <w:pStyle w:val="PL"/>
        <w:rPr>
          <w:noProof w:val="0"/>
        </w:rPr>
      </w:pPr>
      <w:r w:rsidRPr="00EA5FA7">
        <w:rPr>
          <w:noProof w:val="0"/>
        </w:rPr>
        <w:t>paging F1AP-ELEMENTARY-PROCEDURE ::= {</w:t>
      </w:r>
    </w:p>
    <w:p w14:paraId="03E44F9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03E44F9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03E44F9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98" w14:textId="77777777" w:rsidR="0005373C" w:rsidRPr="00EA5FA7" w:rsidRDefault="0005373C" w:rsidP="0005373C">
      <w:pPr>
        <w:pStyle w:val="PL"/>
        <w:rPr>
          <w:noProof w:val="0"/>
        </w:rPr>
      </w:pPr>
      <w:r w:rsidRPr="00EA5FA7">
        <w:rPr>
          <w:noProof w:val="0"/>
        </w:rPr>
        <w:t>}</w:t>
      </w:r>
    </w:p>
    <w:p w14:paraId="03E44F99" w14:textId="77777777" w:rsidR="0005373C" w:rsidRPr="00EA5FA7" w:rsidRDefault="0005373C" w:rsidP="0005373C">
      <w:pPr>
        <w:pStyle w:val="PL"/>
        <w:rPr>
          <w:noProof w:val="0"/>
        </w:rPr>
      </w:pPr>
    </w:p>
    <w:p w14:paraId="03E44F9A" w14:textId="77777777" w:rsidR="0005373C" w:rsidRPr="00EA5FA7" w:rsidRDefault="0005373C" w:rsidP="0005373C">
      <w:pPr>
        <w:pStyle w:val="PL"/>
        <w:rPr>
          <w:noProof w:val="0"/>
        </w:rPr>
      </w:pPr>
      <w:r w:rsidRPr="00EA5FA7">
        <w:rPr>
          <w:noProof w:val="0"/>
        </w:rPr>
        <w:t>notify F1AP-ELEMENTARY-PROCEDURE ::= {</w:t>
      </w:r>
    </w:p>
    <w:p w14:paraId="03E44F9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03E44F9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03E44F9D"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9E" w14:textId="77777777" w:rsidR="0005373C" w:rsidRPr="00EA5FA7" w:rsidRDefault="0005373C" w:rsidP="0005373C">
      <w:pPr>
        <w:pStyle w:val="PL"/>
        <w:rPr>
          <w:noProof w:val="0"/>
        </w:rPr>
      </w:pPr>
      <w:r w:rsidRPr="00EA5FA7">
        <w:rPr>
          <w:noProof w:val="0"/>
        </w:rPr>
        <w:t>}</w:t>
      </w:r>
    </w:p>
    <w:p w14:paraId="03E44F9F" w14:textId="77777777" w:rsidR="0005373C" w:rsidRPr="00EA5FA7" w:rsidRDefault="0005373C" w:rsidP="0005373C">
      <w:pPr>
        <w:pStyle w:val="PL"/>
        <w:rPr>
          <w:noProof w:val="0"/>
        </w:rPr>
      </w:pPr>
    </w:p>
    <w:p w14:paraId="03E44FA0" w14:textId="77777777" w:rsidR="0005373C" w:rsidRPr="00EA5FA7" w:rsidRDefault="0005373C" w:rsidP="0005373C">
      <w:pPr>
        <w:pStyle w:val="PL"/>
        <w:rPr>
          <w:noProof w:val="0"/>
        </w:rPr>
      </w:pPr>
      <w:r w:rsidRPr="00EA5FA7">
        <w:rPr>
          <w:noProof w:val="0"/>
        </w:rPr>
        <w:t>networkAccessRateReduction F1AP-ELEMENTARY-PROCEDURE ::= {</w:t>
      </w:r>
    </w:p>
    <w:p w14:paraId="03E44FA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03E44FA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3E44FA3"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A4" w14:textId="77777777" w:rsidR="0005373C" w:rsidRPr="00EA5FA7" w:rsidRDefault="0005373C" w:rsidP="0005373C">
      <w:pPr>
        <w:pStyle w:val="PL"/>
        <w:rPr>
          <w:noProof w:val="0"/>
        </w:rPr>
      </w:pPr>
      <w:r w:rsidRPr="00EA5FA7">
        <w:rPr>
          <w:noProof w:val="0"/>
        </w:rPr>
        <w:t>}</w:t>
      </w:r>
    </w:p>
    <w:p w14:paraId="03E44FA5" w14:textId="77777777" w:rsidR="0005373C" w:rsidRPr="00EA5FA7" w:rsidRDefault="0005373C" w:rsidP="0005373C">
      <w:pPr>
        <w:pStyle w:val="PL"/>
        <w:rPr>
          <w:noProof w:val="0"/>
        </w:rPr>
      </w:pPr>
    </w:p>
    <w:p w14:paraId="03E44FA6" w14:textId="77777777" w:rsidR="0005373C" w:rsidRPr="00EA5FA7" w:rsidRDefault="0005373C" w:rsidP="0005373C">
      <w:pPr>
        <w:pStyle w:val="PL"/>
        <w:rPr>
          <w:noProof w:val="0"/>
        </w:rPr>
      </w:pPr>
    </w:p>
    <w:p w14:paraId="03E44FA7" w14:textId="77777777" w:rsidR="0005373C" w:rsidRPr="00EA5FA7" w:rsidRDefault="0005373C" w:rsidP="0005373C">
      <w:pPr>
        <w:pStyle w:val="PL"/>
        <w:rPr>
          <w:noProof w:val="0"/>
        </w:rPr>
      </w:pPr>
      <w:r w:rsidRPr="00EA5FA7">
        <w:rPr>
          <w:noProof w:val="0"/>
        </w:rPr>
        <w:t>pWSRestartIndication F1AP-ELEMENTARY-PROCEDURE ::= {</w:t>
      </w:r>
    </w:p>
    <w:p w14:paraId="03E44FA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03E44FA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3E44FA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AB" w14:textId="77777777" w:rsidR="0005373C" w:rsidRPr="00EA5FA7" w:rsidRDefault="0005373C" w:rsidP="0005373C">
      <w:pPr>
        <w:pStyle w:val="PL"/>
        <w:rPr>
          <w:noProof w:val="0"/>
        </w:rPr>
      </w:pPr>
      <w:r w:rsidRPr="00EA5FA7">
        <w:rPr>
          <w:noProof w:val="0"/>
        </w:rPr>
        <w:t>}</w:t>
      </w:r>
    </w:p>
    <w:p w14:paraId="03E44FAC" w14:textId="77777777" w:rsidR="0005373C" w:rsidRPr="00EA5FA7" w:rsidRDefault="0005373C" w:rsidP="0005373C">
      <w:pPr>
        <w:pStyle w:val="PL"/>
        <w:rPr>
          <w:noProof w:val="0"/>
        </w:rPr>
      </w:pPr>
    </w:p>
    <w:p w14:paraId="03E44FAD" w14:textId="77777777" w:rsidR="0005373C" w:rsidRPr="00EA5FA7" w:rsidRDefault="0005373C" w:rsidP="0005373C">
      <w:pPr>
        <w:pStyle w:val="PL"/>
        <w:rPr>
          <w:noProof w:val="0"/>
        </w:rPr>
      </w:pPr>
      <w:r w:rsidRPr="00EA5FA7">
        <w:rPr>
          <w:noProof w:val="0"/>
        </w:rPr>
        <w:t>pWSFailureIndication F1AP-ELEMENTARY-PROCEDURE ::= {</w:t>
      </w:r>
    </w:p>
    <w:p w14:paraId="03E44FA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03E44FA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3E44FB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B1" w14:textId="77777777" w:rsidR="0005373C" w:rsidRPr="00EA5FA7" w:rsidRDefault="0005373C" w:rsidP="0005373C">
      <w:pPr>
        <w:pStyle w:val="PL"/>
      </w:pPr>
      <w:r w:rsidRPr="00EA5FA7">
        <w:t>}</w:t>
      </w:r>
    </w:p>
    <w:p w14:paraId="03E44FB2" w14:textId="77777777" w:rsidR="0005373C" w:rsidRPr="00EA5FA7" w:rsidRDefault="0005373C" w:rsidP="0005373C">
      <w:pPr>
        <w:pStyle w:val="PL"/>
      </w:pPr>
    </w:p>
    <w:p w14:paraId="03E44FB3" w14:textId="77777777" w:rsidR="0005373C" w:rsidRPr="00EA5FA7" w:rsidRDefault="0005373C" w:rsidP="0005373C">
      <w:pPr>
        <w:pStyle w:val="PL"/>
      </w:pPr>
      <w:r w:rsidRPr="00EA5FA7">
        <w:t xml:space="preserve">gNBDUStatusIndication </w:t>
      </w:r>
      <w:r w:rsidRPr="00EA5FA7">
        <w:tab/>
        <w:t>F1AP-ELEMENTARY-PROCEDURE ::= {</w:t>
      </w:r>
    </w:p>
    <w:p w14:paraId="03E44FB4" w14:textId="77777777" w:rsidR="0005373C" w:rsidRPr="00EA5FA7" w:rsidRDefault="0005373C" w:rsidP="0005373C">
      <w:pPr>
        <w:pStyle w:val="PL"/>
      </w:pPr>
      <w:r w:rsidRPr="00EA5FA7">
        <w:tab/>
        <w:t>INITIATING MESSAGE</w:t>
      </w:r>
      <w:r w:rsidRPr="00EA5FA7">
        <w:tab/>
      </w:r>
      <w:r w:rsidRPr="00EA5FA7">
        <w:tab/>
        <w:t>GNBDUStatusIndication</w:t>
      </w:r>
    </w:p>
    <w:p w14:paraId="03E44FB5"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03E44FB6"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03E44FB7" w14:textId="77777777" w:rsidR="0005373C" w:rsidRPr="00EA5FA7" w:rsidRDefault="0005373C" w:rsidP="0005373C">
      <w:pPr>
        <w:pStyle w:val="PL"/>
      </w:pPr>
      <w:r w:rsidRPr="00EA5FA7">
        <w:t>}</w:t>
      </w:r>
    </w:p>
    <w:p w14:paraId="03E44FB8" w14:textId="77777777" w:rsidR="0005373C" w:rsidRPr="00EA5FA7" w:rsidRDefault="0005373C" w:rsidP="0005373C">
      <w:pPr>
        <w:pStyle w:val="PL"/>
      </w:pPr>
    </w:p>
    <w:p w14:paraId="03E44FB9" w14:textId="77777777" w:rsidR="0005373C" w:rsidRPr="00EA5FA7" w:rsidRDefault="0005373C" w:rsidP="0005373C">
      <w:pPr>
        <w:pStyle w:val="PL"/>
      </w:pPr>
    </w:p>
    <w:p w14:paraId="03E44FBA" w14:textId="77777777" w:rsidR="0005373C" w:rsidRPr="00EA5FA7" w:rsidRDefault="0005373C" w:rsidP="0005373C">
      <w:pPr>
        <w:pStyle w:val="PL"/>
      </w:pPr>
      <w:r w:rsidRPr="00EA5FA7">
        <w:t>rRCDeliveryReport F1AP-ELEMENTARY-PROCEDURE ::= {</w:t>
      </w:r>
    </w:p>
    <w:p w14:paraId="03E44FBB" w14:textId="77777777" w:rsidR="0005373C" w:rsidRPr="00EA5FA7" w:rsidRDefault="0005373C" w:rsidP="0005373C">
      <w:pPr>
        <w:pStyle w:val="PL"/>
      </w:pPr>
      <w:r w:rsidRPr="00EA5FA7">
        <w:tab/>
        <w:t>INITIATING MESSAGE</w:t>
      </w:r>
      <w:r w:rsidRPr="00EA5FA7">
        <w:tab/>
      </w:r>
      <w:r w:rsidRPr="00EA5FA7">
        <w:tab/>
        <w:t>RRCDeliveryReport</w:t>
      </w:r>
    </w:p>
    <w:p w14:paraId="03E44FBC" w14:textId="77777777" w:rsidR="0005373C" w:rsidRPr="00EA5FA7" w:rsidRDefault="0005373C" w:rsidP="0005373C">
      <w:pPr>
        <w:pStyle w:val="PL"/>
      </w:pPr>
      <w:r w:rsidRPr="00EA5FA7">
        <w:tab/>
        <w:t>PROCEDURE CODE</w:t>
      </w:r>
      <w:r w:rsidRPr="00EA5FA7">
        <w:tab/>
      </w:r>
      <w:r w:rsidRPr="00EA5FA7">
        <w:tab/>
      </w:r>
      <w:r w:rsidRPr="00EA5FA7">
        <w:tab/>
        <w:t>id-RRCDeliveryReport</w:t>
      </w:r>
    </w:p>
    <w:p w14:paraId="03E44FBD"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03E44FBE" w14:textId="77777777" w:rsidR="0005373C" w:rsidRPr="00EA5FA7" w:rsidRDefault="0005373C" w:rsidP="0005373C">
      <w:pPr>
        <w:pStyle w:val="PL"/>
      </w:pPr>
      <w:r w:rsidRPr="00EA5FA7">
        <w:t>}</w:t>
      </w:r>
    </w:p>
    <w:p w14:paraId="03E44FBF" w14:textId="77777777" w:rsidR="0005373C" w:rsidRPr="00EA5FA7" w:rsidRDefault="0005373C" w:rsidP="0005373C">
      <w:pPr>
        <w:pStyle w:val="PL"/>
      </w:pPr>
    </w:p>
    <w:p w14:paraId="03E44FC0" w14:textId="77777777" w:rsidR="0005373C" w:rsidRPr="00EA5FA7" w:rsidRDefault="0005373C" w:rsidP="0005373C">
      <w:pPr>
        <w:pStyle w:val="PL"/>
        <w:rPr>
          <w:noProof w:val="0"/>
        </w:rPr>
      </w:pPr>
      <w:r w:rsidRPr="00EA5FA7">
        <w:rPr>
          <w:noProof w:val="0"/>
        </w:rPr>
        <w:t>f1Removal F1AP-ELEMENTARY-PROCEDURE ::= {</w:t>
      </w:r>
    </w:p>
    <w:p w14:paraId="03E44FC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14:paraId="03E44FC2"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03E44FC3"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03E44FC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03E44FC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E44FC6" w14:textId="77777777" w:rsidR="0005373C" w:rsidRPr="00EA5FA7" w:rsidRDefault="0005373C" w:rsidP="0005373C">
      <w:pPr>
        <w:pStyle w:val="PL"/>
        <w:rPr>
          <w:noProof w:val="0"/>
        </w:rPr>
      </w:pPr>
      <w:r w:rsidRPr="00EA5FA7">
        <w:rPr>
          <w:noProof w:val="0"/>
        </w:rPr>
        <w:t>}</w:t>
      </w:r>
    </w:p>
    <w:p w14:paraId="03E44FC7" w14:textId="77777777" w:rsidR="0005373C" w:rsidRPr="00EA5FA7" w:rsidRDefault="0005373C" w:rsidP="0005373C">
      <w:pPr>
        <w:pStyle w:val="PL"/>
        <w:rPr>
          <w:noProof w:val="0"/>
        </w:rPr>
      </w:pPr>
    </w:p>
    <w:p w14:paraId="03E44FC8" w14:textId="77777777" w:rsidR="0005373C" w:rsidRPr="00EA5FA7" w:rsidRDefault="0005373C" w:rsidP="0005373C">
      <w:pPr>
        <w:pStyle w:val="PL"/>
      </w:pPr>
      <w:r w:rsidRPr="00EA5FA7">
        <w:t>traceStart F1AP-ELEMENTARY-PROCEDURE ::= {</w:t>
      </w:r>
    </w:p>
    <w:p w14:paraId="03E44FC9" w14:textId="77777777" w:rsidR="0005373C" w:rsidRPr="00EA5FA7" w:rsidRDefault="0005373C" w:rsidP="0005373C">
      <w:pPr>
        <w:pStyle w:val="PL"/>
      </w:pPr>
      <w:r w:rsidRPr="00EA5FA7">
        <w:tab/>
        <w:t>INITIATING MESSAGE</w:t>
      </w:r>
      <w:r w:rsidRPr="00EA5FA7">
        <w:tab/>
      </w:r>
      <w:r w:rsidRPr="00EA5FA7">
        <w:tab/>
        <w:t>TraceStart</w:t>
      </w:r>
    </w:p>
    <w:p w14:paraId="03E44FCA" w14:textId="77777777" w:rsidR="0005373C" w:rsidRPr="00EA5FA7" w:rsidRDefault="0005373C" w:rsidP="0005373C">
      <w:pPr>
        <w:pStyle w:val="PL"/>
      </w:pPr>
      <w:r w:rsidRPr="00EA5FA7">
        <w:tab/>
        <w:t>PROCEDURE CODE</w:t>
      </w:r>
      <w:r w:rsidRPr="00EA5FA7">
        <w:tab/>
      </w:r>
      <w:r w:rsidRPr="00EA5FA7">
        <w:tab/>
      </w:r>
      <w:r w:rsidRPr="00EA5FA7">
        <w:tab/>
        <w:t>id-TraceStart</w:t>
      </w:r>
    </w:p>
    <w:p w14:paraId="03E44FCB"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03E44FCC" w14:textId="77777777" w:rsidR="0005373C" w:rsidRPr="00EA5FA7" w:rsidRDefault="0005373C" w:rsidP="0005373C">
      <w:pPr>
        <w:pStyle w:val="PL"/>
      </w:pPr>
      <w:r w:rsidRPr="00EA5FA7">
        <w:t>}</w:t>
      </w:r>
    </w:p>
    <w:p w14:paraId="03E44FCD" w14:textId="77777777" w:rsidR="0005373C" w:rsidRPr="00EA5FA7" w:rsidRDefault="0005373C" w:rsidP="0005373C">
      <w:pPr>
        <w:pStyle w:val="PL"/>
        <w:rPr>
          <w:noProof w:val="0"/>
        </w:rPr>
      </w:pPr>
    </w:p>
    <w:p w14:paraId="03E44FCE" w14:textId="77777777" w:rsidR="0005373C" w:rsidRPr="00EA5FA7" w:rsidRDefault="0005373C" w:rsidP="0005373C">
      <w:pPr>
        <w:pStyle w:val="PL"/>
      </w:pPr>
      <w:r w:rsidRPr="00EA5FA7">
        <w:t>deactivateTrace F1AP-ELEMENTARY-PROCEDURE ::= {</w:t>
      </w:r>
    </w:p>
    <w:p w14:paraId="03E44FCF" w14:textId="77777777" w:rsidR="0005373C" w:rsidRPr="00EA5FA7" w:rsidRDefault="0005373C" w:rsidP="0005373C">
      <w:pPr>
        <w:pStyle w:val="PL"/>
      </w:pPr>
      <w:r w:rsidRPr="00EA5FA7">
        <w:tab/>
        <w:t>INITIATING MESSAGE</w:t>
      </w:r>
      <w:r w:rsidRPr="00EA5FA7">
        <w:tab/>
      </w:r>
      <w:r w:rsidRPr="00EA5FA7">
        <w:tab/>
        <w:t>DeactivateTrace</w:t>
      </w:r>
    </w:p>
    <w:p w14:paraId="03E44FD0"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03E44FD1"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03E44FD2" w14:textId="77777777" w:rsidR="0005373C" w:rsidRPr="00EA5FA7" w:rsidRDefault="0005373C" w:rsidP="0005373C">
      <w:pPr>
        <w:pStyle w:val="PL"/>
      </w:pPr>
      <w:r w:rsidRPr="00EA5FA7">
        <w:t>}</w:t>
      </w:r>
    </w:p>
    <w:p w14:paraId="03E44FD3" w14:textId="77777777" w:rsidR="0005373C" w:rsidRPr="00EA5FA7" w:rsidRDefault="0005373C" w:rsidP="0005373C">
      <w:pPr>
        <w:pStyle w:val="PL"/>
        <w:rPr>
          <w:noProof w:val="0"/>
        </w:rPr>
      </w:pPr>
    </w:p>
    <w:p w14:paraId="03E44FD4" w14:textId="77777777" w:rsidR="0005373C" w:rsidRPr="00EA5FA7" w:rsidRDefault="0005373C" w:rsidP="0005373C">
      <w:pPr>
        <w:pStyle w:val="PL"/>
        <w:rPr>
          <w:noProof w:val="0"/>
        </w:rPr>
      </w:pPr>
      <w:r w:rsidRPr="00EA5FA7">
        <w:rPr>
          <w:noProof w:val="0"/>
        </w:rPr>
        <w:t>dUCURadioInformationTransfer F1AP-ELEMENTARY-PROCEDURE ::= {</w:t>
      </w:r>
    </w:p>
    <w:p w14:paraId="03E44FD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03E44FD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03E44FD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D8" w14:textId="77777777" w:rsidR="0005373C" w:rsidRPr="00EA5FA7" w:rsidRDefault="0005373C" w:rsidP="0005373C">
      <w:pPr>
        <w:pStyle w:val="PL"/>
        <w:rPr>
          <w:noProof w:val="0"/>
        </w:rPr>
      </w:pPr>
      <w:r w:rsidRPr="00EA5FA7">
        <w:rPr>
          <w:noProof w:val="0"/>
        </w:rPr>
        <w:t>}</w:t>
      </w:r>
    </w:p>
    <w:p w14:paraId="03E44FD9" w14:textId="77777777" w:rsidR="0005373C" w:rsidRPr="00EA5FA7" w:rsidRDefault="0005373C" w:rsidP="0005373C">
      <w:pPr>
        <w:pStyle w:val="PL"/>
        <w:rPr>
          <w:noProof w:val="0"/>
        </w:rPr>
      </w:pPr>
    </w:p>
    <w:p w14:paraId="03E44FDA" w14:textId="77777777" w:rsidR="0005373C" w:rsidRPr="00EA5FA7" w:rsidRDefault="0005373C" w:rsidP="0005373C">
      <w:pPr>
        <w:pStyle w:val="PL"/>
        <w:rPr>
          <w:noProof w:val="0"/>
        </w:rPr>
      </w:pPr>
      <w:r w:rsidRPr="00EA5FA7">
        <w:rPr>
          <w:noProof w:val="0"/>
        </w:rPr>
        <w:t>cUDURadioInformationTransfer F1AP-ELEMENTARY-PROCEDURE ::= {</w:t>
      </w:r>
    </w:p>
    <w:p w14:paraId="03E44FD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03E44FD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03E44FDD"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E44FDE" w14:textId="77777777" w:rsidR="0005373C" w:rsidRPr="00EA5FA7" w:rsidRDefault="0005373C" w:rsidP="0005373C">
      <w:pPr>
        <w:pStyle w:val="PL"/>
        <w:rPr>
          <w:noProof w:val="0"/>
        </w:rPr>
      </w:pPr>
      <w:r w:rsidRPr="00EA5FA7">
        <w:rPr>
          <w:noProof w:val="0"/>
        </w:rPr>
        <w:t>}</w:t>
      </w:r>
    </w:p>
    <w:p w14:paraId="03E44FDF" w14:textId="77777777" w:rsidR="0005373C" w:rsidRDefault="0005373C" w:rsidP="0005373C">
      <w:pPr>
        <w:pStyle w:val="PL"/>
        <w:rPr>
          <w:ins w:id="1429" w:author="Author"/>
          <w:noProof w:val="0"/>
        </w:rPr>
      </w:pPr>
    </w:p>
    <w:p w14:paraId="03E44FE0" w14:textId="77777777" w:rsidR="000838AE" w:rsidRPr="00EA5FA7" w:rsidRDefault="000838AE" w:rsidP="000838AE">
      <w:pPr>
        <w:pStyle w:val="PL"/>
        <w:rPr>
          <w:ins w:id="1430" w:author="Author"/>
          <w:noProof w:val="0"/>
        </w:rPr>
      </w:pPr>
      <w:ins w:id="1431" w:author="Author">
        <w:r w:rsidRPr="000838AE">
          <w:rPr>
            <w:noProof w:val="0"/>
          </w:rPr>
          <w:t>resourceStatusReportingInitiation</w:t>
        </w:r>
        <w:r>
          <w:rPr>
            <w:noProof w:val="0"/>
          </w:rPr>
          <w:t xml:space="preserve"> </w:t>
        </w:r>
        <w:r w:rsidRPr="00EA5FA7">
          <w:rPr>
            <w:noProof w:val="0"/>
          </w:rPr>
          <w:t>F1AP-ELEMENTARY-PROCEDURE ::= {</w:t>
        </w:r>
      </w:ins>
    </w:p>
    <w:p w14:paraId="03E44FE1" w14:textId="77777777" w:rsidR="000838AE" w:rsidRPr="00EA5FA7" w:rsidRDefault="000838AE" w:rsidP="000838AE">
      <w:pPr>
        <w:pStyle w:val="PL"/>
        <w:rPr>
          <w:ins w:id="1432" w:author="Author"/>
          <w:noProof w:val="0"/>
        </w:rPr>
      </w:pPr>
      <w:ins w:id="1433"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14:paraId="03E44FE2" w14:textId="77777777" w:rsidR="000838AE" w:rsidRPr="00EA5FA7" w:rsidRDefault="000838AE" w:rsidP="000838AE">
      <w:pPr>
        <w:pStyle w:val="PL"/>
        <w:rPr>
          <w:ins w:id="1434" w:author="Author"/>
          <w:noProof w:val="0"/>
        </w:rPr>
      </w:pPr>
      <w:ins w:id="1435"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14:paraId="03E44FE3" w14:textId="77777777" w:rsidR="000838AE" w:rsidRPr="00EA5FA7" w:rsidRDefault="000838AE" w:rsidP="000838AE">
      <w:pPr>
        <w:pStyle w:val="PL"/>
        <w:rPr>
          <w:ins w:id="1436" w:author="Author"/>
          <w:noProof w:val="0"/>
        </w:rPr>
      </w:pPr>
      <w:ins w:id="1437" w:author="Author">
        <w:r w:rsidRPr="00EA5FA7">
          <w:rPr>
            <w:noProof w:val="0"/>
          </w:rPr>
          <w:tab/>
          <w:t>UNSUCCESSFUL OUTCOME</w:t>
        </w:r>
        <w:r w:rsidRPr="00EA5FA7">
          <w:rPr>
            <w:noProof w:val="0"/>
          </w:rPr>
          <w:tab/>
        </w:r>
        <w:r w:rsidRPr="000838AE">
          <w:rPr>
            <w:noProof w:val="0"/>
          </w:rPr>
          <w:t>ResourceStatusFailure</w:t>
        </w:r>
      </w:ins>
    </w:p>
    <w:p w14:paraId="03E44FE4" w14:textId="77777777" w:rsidR="000838AE" w:rsidRPr="00EA5FA7" w:rsidRDefault="000838AE" w:rsidP="000838AE">
      <w:pPr>
        <w:pStyle w:val="PL"/>
        <w:rPr>
          <w:ins w:id="1438" w:author="Author"/>
          <w:noProof w:val="0"/>
        </w:rPr>
      </w:pPr>
      <w:ins w:id="1439"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14:paraId="03E44FE5" w14:textId="77777777" w:rsidR="000838AE" w:rsidRPr="00EA5FA7" w:rsidRDefault="000838AE" w:rsidP="000838AE">
      <w:pPr>
        <w:pStyle w:val="PL"/>
        <w:rPr>
          <w:ins w:id="1440" w:author="Author"/>
          <w:noProof w:val="0"/>
        </w:rPr>
      </w:pPr>
      <w:ins w:id="1441"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03E44FE6" w14:textId="77777777" w:rsidR="000838AE" w:rsidRPr="00EA5FA7" w:rsidRDefault="000838AE" w:rsidP="000838AE">
      <w:pPr>
        <w:pStyle w:val="PL"/>
        <w:rPr>
          <w:ins w:id="1442" w:author="Author"/>
          <w:noProof w:val="0"/>
        </w:rPr>
      </w:pPr>
      <w:ins w:id="1443" w:author="Author">
        <w:r w:rsidRPr="00EA5FA7">
          <w:rPr>
            <w:noProof w:val="0"/>
          </w:rPr>
          <w:t>}</w:t>
        </w:r>
      </w:ins>
    </w:p>
    <w:p w14:paraId="03E44FE7" w14:textId="77777777" w:rsidR="000838AE" w:rsidRDefault="000838AE" w:rsidP="000838AE">
      <w:pPr>
        <w:pStyle w:val="PL"/>
        <w:rPr>
          <w:ins w:id="1444" w:author="Author"/>
        </w:rPr>
      </w:pPr>
    </w:p>
    <w:p w14:paraId="03E44FE8" w14:textId="77777777" w:rsidR="000838AE" w:rsidRPr="00EA5FA7" w:rsidRDefault="000838AE" w:rsidP="000838AE">
      <w:pPr>
        <w:pStyle w:val="PL"/>
        <w:rPr>
          <w:ins w:id="1445" w:author="Author"/>
        </w:rPr>
      </w:pPr>
      <w:ins w:id="1446" w:author="Author">
        <w:r w:rsidRPr="000838AE">
          <w:t>resourceStatusReporting</w:t>
        </w:r>
        <w:r>
          <w:t xml:space="preserve"> </w:t>
        </w:r>
        <w:r w:rsidRPr="00EA5FA7">
          <w:t>F1AP-ELEMENTARY-PROCEDURE ::= {</w:t>
        </w:r>
      </w:ins>
    </w:p>
    <w:p w14:paraId="03E44FE9" w14:textId="77777777" w:rsidR="000838AE" w:rsidRPr="00EA5FA7" w:rsidRDefault="000838AE" w:rsidP="000838AE">
      <w:pPr>
        <w:pStyle w:val="PL"/>
        <w:rPr>
          <w:ins w:id="1447" w:author="Author"/>
        </w:rPr>
      </w:pPr>
      <w:ins w:id="1448" w:author="Author">
        <w:r w:rsidRPr="00EA5FA7">
          <w:tab/>
          <w:t>INITIATING MESSAGE</w:t>
        </w:r>
        <w:r w:rsidRPr="00EA5FA7">
          <w:tab/>
        </w:r>
        <w:r w:rsidRPr="00EA5FA7">
          <w:tab/>
        </w:r>
        <w:r w:rsidRPr="000838AE">
          <w:t>ResourceStatusUpdate</w:t>
        </w:r>
      </w:ins>
    </w:p>
    <w:p w14:paraId="03E44FEA" w14:textId="77777777" w:rsidR="000838AE" w:rsidRPr="00EA5FA7" w:rsidRDefault="000838AE" w:rsidP="000838AE">
      <w:pPr>
        <w:pStyle w:val="PL"/>
        <w:rPr>
          <w:ins w:id="1449" w:author="Author"/>
        </w:rPr>
      </w:pPr>
      <w:ins w:id="1450" w:author="Author">
        <w:r>
          <w:tab/>
          <w:t>PROCEDURE CODE</w:t>
        </w:r>
        <w:r>
          <w:tab/>
        </w:r>
        <w:r>
          <w:tab/>
        </w:r>
        <w:r>
          <w:tab/>
        </w:r>
        <w:r w:rsidRPr="000838AE">
          <w:t>id-resourceStatusReporting</w:t>
        </w:r>
      </w:ins>
    </w:p>
    <w:p w14:paraId="03E44FEB" w14:textId="77777777" w:rsidR="000838AE" w:rsidRPr="00EA5FA7" w:rsidRDefault="000838AE" w:rsidP="000838AE">
      <w:pPr>
        <w:pStyle w:val="PL"/>
        <w:rPr>
          <w:ins w:id="1451" w:author="Author"/>
        </w:rPr>
      </w:pPr>
      <w:ins w:id="1452" w:author="Author">
        <w:r w:rsidRPr="00EA5FA7">
          <w:tab/>
          <w:t>CRITICALITY</w:t>
        </w:r>
        <w:r w:rsidRPr="00EA5FA7">
          <w:tab/>
        </w:r>
        <w:r w:rsidRPr="00EA5FA7">
          <w:tab/>
        </w:r>
        <w:r w:rsidRPr="00EA5FA7">
          <w:tab/>
        </w:r>
        <w:r w:rsidRPr="00EA5FA7">
          <w:tab/>
          <w:t>ignore</w:t>
        </w:r>
      </w:ins>
    </w:p>
    <w:p w14:paraId="03E44FEC" w14:textId="77777777" w:rsidR="000838AE" w:rsidRPr="00EA5FA7" w:rsidRDefault="000838AE" w:rsidP="000838AE">
      <w:pPr>
        <w:pStyle w:val="PL"/>
        <w:rPr>
          <w:ins w:id="1453" w:author="Author"/>
        </w:rPr>
      </w:pPr>
      <w:ins w:id="1454" w:author="Author">
        <w:r w:rsidRPr="00EA5FA7">
          <w:t>}</w:t>
        </w:r>
      </w:ins>
    </w:p>
    <w:p w14:paraId="03E44FED" w14:textId="345752B5" w:rsidR="000838AE" w:rsidRDefault="000838AE" w:rsidP="0005373C">
      <w:pPr>
        <w:pStyle w:val="PL"/>
        <w:rPr>
          <w:ins w:id="1455" w:author="Ericsson User" w:date="2020-05-15T13:34:00Z"/>
          <w:noProof w:val="0"/>
        </w:rPr>
      </w:pPr>
    </w:p>
    <w:p w14:paraId="253435D7" w14:textId="4CD0CD30" w:rsidR="004D6A73" w:rsidRPr="00EA5FA7" w:rsidRDefault="004D6A73" w:rsidP="004D6A73">
      <w:pPr>
        <w:pStyle w:val="PL"/>
        <w:rPr>
          <w:ins w:id="1456" w:author="Ericsson User" w:date="2020-05-15T13:34:00Z"/>
          <w:noProof w:val="0"/>
        </w:rPr>
      </w:pPr>
      <w:ins w:id="1457" w:author="Ericsson User" w:date="2020-05-15T13:34:00Z">
        <w:r>
          <w:t>RACHIndication</w:t>
        </w:r>
        <w:r w:rsidRPr="00EA5FA7">
          <w:rPr>
            <w:noProof w:val="0"/>
          </w:rPr>
          <w:t xml:space="preserve"> F1AP-ELEMENTARY-PROCEDURE ::= {</w:t>
        </w:r>
      </w:ins>
    </w:p>
    <w:p w14:paraId="5F02503F" w14:textId="62B2809F" w:rsidR="004D6A73" w:rsidRPr="00EA5FA7" w:rsidRDefault="004D6A73" w:rsidP="004D6A73">
      <w:pPr>
        <w:pStyle w:val="PL"/>
        <w:rPr>
          <w:ins w:id="1458" w:author="Ericsson User" w:date="2020-05-15T13:34:00Z"/>
          <w:noProof w:val="0"/>
        </w:rPr>
      </w:pPr>
      <w:ins w:id="1459" w:author="Ericsson User" w:date="2020-05-15T13:34:00Z">
        <w:r w:rsidRPr="00EA5FA7">
          <w:rPr>
            <w:noProof w:val="0"/>
          </w:rPr>
          <w:tab/>
          <w:t>INITIATING MESSAGE</w:t>
        </w:r>
        <w:r w:rsidRPr="00EA5FA7">
          <w:rPr>
            <w:noProof w:val="0"/>
          </w:rPr>
          <w:tab/>
        </w:r>
        <w:r w:rsidRPr="00EA5FA7">
          <w:rPr>
            <w:noProof w:val="0"/>
          </w:rPr>
          <w:tab/>
        </w:r>
      </w:ins>
      <w:ins w:id="1460" w:author="Ericsson User" w:date="2020-05-15T13:35:00Z">
        <w:r>
          <w:t>RACH</w:t>
        </w:r>
      </w:ins>
      <w:ins w:id="1461" w:author="Ericsson User" w:date="2020-05-15T13:34:00Z">
        <w:r>
          <w:t>Indication</w:t>
        </w:r>
      </w:ins>
    </w:p>
    <w:p w14:paraId="76CD643D" w14:textId="2AF48AE3" w:rsidR="004D6A73" w:rsidRPr="00EA5FA7" w:rsidRDefault="004D6A73" w:rsidP="004D6A73">
      <w:pPr>
        <w:pStyle w:val="PL"/>
        <w:rPr>
          <w:ins w:id="1462" w:author="Ericsson User" w:date="2020-05-15T13:34:00Z"/>
          <w:noProof w:val="0"/>
        </w:rPr>
      </w:pPr>
      <w:ins w:id="1463" w:author="Ericsson User" w:date="2020-05-15T13:34:00Z">
        <w:r w:rsidRPr="00EA5FA7">
          <w:rPr>
            <w:noProof w:val="0"/>
          </w:rPr>
          <w:tab/>
          <w:t>PROCEDURE CODE</w:t>
        </w:r>
        <w:r w:rsidRPr="00EA5FA7">
          <w:rPr>
            <w:noProof w:val="0"/>
          </w:rPr>
          <w:tab/>
        </w:r>
        <w:r w:rsidRPr="00EA5FA7">
          <w:rPr>
            <w:noProof w:val="0"/>
          </w:rPr>
          <w:tab/>
        </w:r>
        <w:r w:rsidRPr="00EA5FA7">
          <w:rPr>
            <w:noProof w:val="0"/>
          </w:rPr>
          <w:tab/>
          <w:t>id-</w:t>
        </w:r>
      </w:ins>
      <w:ins w:id="1464" w:author="Ericsson User" w:date="2020-05-15T13:35:00Z">
        <w:r>
          <w:t>RACH</w:t>
        </w:r>
      </w:ins>
      <w:ins w:id="1465" w:author="Ericsson User" w:date="2020-05-15T13:34:00Z">
        <w:r>
          <w:t>Indication</w:t>
        </w:r>
      </w:ins>
    </w:p>
    <w:p w14:paraId="408B72D1" w14:textId="77777777" w:rsidR="004D6A73" w:rsidRPr="00EA5FA7" w:rsidRDefault="004D6A73" w:rsidP="004D6A73">
      <w:pPr>
        <w:pStyle w:val="PL"/>
        <w:rPr>
          <w:ins w:id="1466" w:author="Ericsson User" w:date="2020-05-15T13:34:00Z"/>
          <w:noProof w:val="0"/>
        </w:rPr>
      </w:pPr>
      <w:ins w:id="1467" w:author="Ericsson User" w:date="2020-05-15T13:3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40C0A31A" w14:textId="77777777" w:rsidR="004D6A73" w:rsidRPr="00EA5FA7" w:rsidRDefault="004D6A73" w:rsidP="004D6A73">
      <w:pPr>
        <w:pStyle w:val="PL"/>
        <w:rPr>
          <w:ins w:id="1468" w:author="Ericsson User" w:date="2020-05-15T13:34:00Z"/>
        </w:rPr>
      </w:pPr>
      <w:ins w:id="1469" w:author="Ericsson User" w:date="2020-05-15T13:34:00Z">
        <w:r w:rsidRPr="00EA5FA7">
          <w:rPr>
            <w:noProof w:val="0"/>
          </w:rPr>
          <w:t>}</w:t>
        </w:r>
      </w:ins>
    </w:p>
    <w:p w14:paraId="150CC026" w14:textId="77777777" w:rsidR="004D6A73" w:rsidRDefault="004D6A73" w:rsidP="0005373C">
      <w:pPr>
        <w:pStyle w:val="PL"/>
        <w:rPr>
          <w:ins w:id="1470" w:author="Author"/>
          <w:noProof w:val="0"/>
        </w:rPr>
      </w:pPr>
    </w:p>
    <w:p w14:paraId="03E44FEE" w14:textId="77777777" w:rsidR="000838AE" w:rsidRPr="00EA5FA7" w:rsidRDefault="000838AE" w:rsidP="0005373C">
      <w:pPr>
        <w:pStyle w:val="PL"/>
        <w:rPr>
          <w:noProof w:val="0"/>
        </w:rPr>
      </w:pPr>
    </w:p>
    <w:p w14:paraId="03E44FEF" w14:textId="77777777" w:rsidR="0005373C" w:rsidRPr="00EA5FA7" w:rsidRDefault="0005373C" w:rsidP="0005373C">
      <w:pPr>
        <w:pStyle w:val="PL"/>
        <w:rPr>
          <w:noProof w:val="0"/>
        </w:rPr>
      </w:pPr>
      <w:r w:rsidRPr="00EA5FA7">
        <w:rPr>
          <w:noProof w:val="0"/>
        </w:rPr>
        <w:t>END</w:t>
      </w:r>
    </w:p>
    <w:p w14:paraId="03E44FF0" w14:textId="77777777" w:rsidR="0005373C" w:rsidRPr="00EA5FA7" w:rsidRDefault="0005373C" w:rsidP="0005373C">
      <w:pPr>
        <w:pStyle w:val="PL"/>
        <w:rPr>
          <w:noProof w:val="0"/>
          <w:snapToGrid w:val="0"/>
        </w:rPr>
      </w:pPr>
      <w:r w:rsidRPr="00EA5FA7">
        <w:rPr>
          <w:noProof w:val="0"/>
          <w:snapToGrid w:val="0"/>
        </w:rPr>
        <w:t xml:space="preserve">-- ASN1STOP </w:t>
      </w:r>
    </w:p>
    <w:p w14:paraId="03E44FF1" w14:textId="77777777" w:rsidR="0005373C" w:rsidRPr="00EA5FA7" w:rsidRDefault="0005373C" w:rsidP="0005373C">
      <w:pPr>
        <w:pStyle w:val="PL"/>
        <w:rPr>
          <w:noProof w:val="0"/>
        </w:rPr>
      </w:pPr>
    </w:p>
    <w:p w14:paraId="03E44FF2" w14:textId="77777777" w:rsidR="0005373C" w:rsidRPr="00EA5FA7" w:rsidRDefault="0005373C" w:rsidP="0005373C">
      <w:pPr>
        <w:pStyle w:val="Heading3"/>
      </w:pPr>
      <w:bookmarkStart w:id="1471" w:name="_Toc20956002"/>
      <w:bookmarkStart w:id="1472" w:name="_Toc29893128"/>
      <w:r w:rsidRPr="00EA5FA7">
        <w:t>9.4.4</w:t>
      </w:r>
      <w:r w:rsidRPr="00EA5FA7">
        <w:tab/>
        <w:t>PDU Definitions</w:t>
      </w:r>
      <w:bookmarkEnd w:id="1471"/>
      <w:bookmarkEnd w:id="1472"/>
    </w:p>
    <w:p w14:paraId="03E44FF3" w14:textId="77777777" w:rsidR="0005373C" w:rsidRPr="00EA5FA7" w:rsidRDefault="0005373C" w:rsidP="0005373C">
      <w:pPr>
        <w:pStyle w:val="PL"/>
        <w:rPr>
          <w:noProof w:val="0"/>
          <w:snapToGrid w:val="0"/>
        </w:rPr>
      </w:pPr>
      <w:r w:rsidRPr="00EA5FA7">
        <w:rPr>
          <w:noProof w:val="0"/>
          <w:snapToGrid w:val="0"/>
        </w:rPr>
        <w:t xml:space="preserve">-- ASN1START </w:t>
      </w:r>
    </w:p>
    <w:p w14:paraId="03E44FF4" w14:textId="77777777" w:rsidR="0005373C" w:rsidRPr="00EA5FA7" w:rsidRDefault="0005373C" w:rsidP="0005373C">
      <w:pPr>
        <w:pStyle w:val="PL"/>
        <w:rPr>
          <w:noProof w:val="0"/>
          <w:snapToGrid w:val="0"/>
        </w:rPr>
      </w:pPr>
      <w:r w:rsidRPr="00EA5FA7">
        <w:rPr>
          <w:noProof w:val="0"/>
          <w:snapToGrid w:val="0"/>
        </w:rPr>
        <w:t>-- **************************************************************</w:t>
      </w:r>
    </w:p>
    <w:p w14:paraId="03E44FF5" w14:textId="77777777" w:rsidR="0005373C" w:rsidRPr="00EA5FA7" w:rsidRDefault="0005373C" w:rsidP="0005373C">
      <w:pPr>
        <w:pStyle w:val="PL"/>
        <w:rPr>
          <w:noProof w:val="0"/>
          <w:snapToGrid w:val="0"/>
        </w:rPr>
      </w:pPr>
      <w:r w:rsidRPr="00EA5FA7">
        <w:rPr>
          <w:noProof w:val="0"/>
          <w:snapToGrid w:val="0"/>
        </w:rPr>
        <w:t>--</w:t>
      </w:r>
    </w:p>
    <w:p w14:paraId="03E44FF6" w14:textId="77777777" w:rsidR="0005373C" w:rsidRPr="00EA5FA7" w:rsidRDefault="0005373C" w:rsidP="0005373C">
      <w:pPr>
        <w:pStyle w:val="PL"/>
        <w:rPr>
          <w:noProof w:val="0"/>
          <w:snapToGrid w:val="0"/>
        </w:rPr>
      </w:pPr>
      <w:r w:rsidRPr="00EA5FA7">
        <w:rPr>
          <w:noProof w:val="0"/>
          <w:snapToGrid w:val="0"/>
        </w:rPr>
        <w:t>-- PDU definitions for F1AP.</w:t>
      </w:r>
    </w:p>
    <w:p w14:paraId="03E44FF7" w14:textId="77777777" w:rsidR="0005373C" w:rsidRPr="00EA5FA7" w:rsidRDefault="0005373C" w:rsidP="0005373C">
      <w:pPr>
        <w:pStyle w:val="PL"/>
        <w:rPr>
          <w:noProof w:val="0"/>
          <w:snapToGrid w:val="0"/>
        </w:rPr>
      </w:pPr>
      <w:r w:rsidRPr="00EA5FA7">
        <w:rPr>
          <w:noProof w:val="0"/>
          <w:snapToGrid w:val="0"/>
        </w:rPr>
        <w:t>--</w:t>
      </w:r>
    </w:p>
    <w:p w14:paraId="03E44FF8" w14:textId="77777777" w:rsidR="0005373C" w:rsidRPr="00EA5FA7" w:rsidRDefault="0005373C" w:rsidP="0005373C">
      <w:pPr>
        <w:pStyle w:val="PL"/>
        <w:rPr>
          <w:noProof w:val="0"/>
          <w:snapToGrid w:val="0"/>
        </w:rPr>
      </w:pPr>
      <w:r w:rsidRPr="00EA5FA7">
        <w:rPr>
          <w:noProof w:val="0"/>
          <w:snapToGrid w:val="0"/>
        </w:rPr>
        <w:t>-- **************************************************************</w:t>
      </w:r>
    </w:p>
    <w:p w14:paraId="03E44FF9" w14:textId="77777777" w:rsidR="0005373C" w:rsidRPr="00EA5FA7" w:rsidRDefault="0005373C" w:rsidP="0005373C">
      <w:pPr>
        <w:pStyle w:val="PL"/>
        <w:rPr>
          <w:noProof w:val="0"/>
          <w:snapToGrid w:val="0"/>
        </w:rPr>
      </w:pPr>
    </w:p>
    <w:p w14:paraId="03E44FFA" w14:textId="77777777" w:rsidR="0005373C" w:rsidRPr="00EA5FA7" w:rsidRDefault="0005373C" w:rsidP="0005373C">
      <w:pPr>
        <w:pStyle w:val="PL"/>
        <w:rPr>
          <w:noProof w:val="0"/>
          <w:snapToGrid w:val="0"/>
        </w:rPr>
      </w:pPr>
      <w:r w:rsidRPr="00EA5FA7">
        <w:rPr>
          <w:noProof w:val="0"/>
          <w:snapToGrid w:val="0"/>
        </w:rPr>
        <w:t xml:space="preserve">F1AP-PDU-Contents { </w:t>
      </w:r>
    </w:p>
    <w:p w14:paraId="03E44FFB"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3E44FFC"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03E44FFD" w14:textId="77777777" w:rsidR="0005373C" w:rsidRPr="00EA5FA7" w:rsidRDefault="0005373C" w:rsidP="0005373C">
      <w:pPr>
        <w:pStyle w:val="PL"/>
        <w:rPr>
          <w:noProof w:val="0"/>
          <w:snapToGrid w:val="0"/>
        </w:rPr>
      </w:pPr>
    </w:p>
    <w:p w14:paraId="03E44FFE"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3E44FFF" w14:textId="77777777" w:rsidR="0005373C" w:rsidRPr="00EA5FA7" w:rsidRDefault="0005373C" w:rsidP="0005373C">
      <w:pPr>
        <w:pStyle w:val="PL"/>
        <w:rPr>
          <w:noProof w:val="0"/>
          <w:snapToGrid w:val="0"/>
        </w:rPr>
      </w:pPr>
    </w:p>
    <w:p w14:paraId="03E45000" w14:textId="77777777" w:rsidR="0005373C" w:rsidRPr="00EA5FA7" w:rsidRDefault="0005373C" w:rsidP="0005373C">
      <w:pPr>
        <w:pStyle w:val="PL"/>
        <w:rPr>
          <w:noProof w:val="0"/>
          <w:snapToGrid w:val="0"/>
        </w:rPr>
      </w:pPr>
      <w:r w:rsidRPr="00EA5FA7">
        <w:rPr>
          <w:noProof w:val="0"/>
          <w:snapToGrid w:val="0"/>
        </w:rPr>
        <w:t>BEGIN</w:t>
      </w:r>
    </w:p>
    <w:p w14:paraId="03E45001" w14:textId="77777777" w:rsidR="0005373C" w:rsidRPr="00EA5FA7" w:rsidRDefault="0005373C" w:rsidP="0005373C">
      <w:pPr>
        <w:pStyle w:val="PL"/>
        <w:rPr>
          <w:noProof w:val="0"/>
          <w:snapToGrid w:val="0"/>
        </w:rPr>
      </w:pPr>
    </w:p>
    <w:p w14:paraId="03E45002" w14:textId="77777777" w:rsidR="0005373C" w:rsidRPr="00EA5FA7" w:rsidRDefault="0005373C" w:rsidP="0005373C">
      <w:pPr>
        <w:pStyle w:val="PL"/>
        <w:rPr>
          <w:noProof w:val="0"/>
          <w:snapToGrid w:val="0"/>
        </w:rPr>
      </w:pPr>
      <w:r w:rsidRPr="00EA5FA7">
        <w:rPr>
          <w:noProof w:val="0"/>
          <w:snapToGrid w:val="0"/>
        </w:rPr>
        <w:t>-- **************************************************************</w:t>
      </w:r>
    </w:p>
    <w:p w14:paraId="03E45003" w14:textId="77777777" w:rsidR="0005373C" w:rsidRPr="00EA5FA7" w:rsidRDefault="0005373C" w:rsidP="0005373C">
      <w:pPr>
        <w:pStyle w:val="PL"/>
        <w:rPr>
          <w:noProof w:val="0"/>
          <w:snapToGrid w:val="0"/>
        </w:rPr>
      </w:pPr>
      <w:r w:rsidRPr="00EA5FA7">
        <w:rPr>
          <w:noProof w:val="0"/>
          <w:snapToGrid w:val="0"/>
        </w:rPr>
        <w:t>--</w:t>
      </w:r>
    </w:p>
    <w:p w14:paraId="03E45004"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03E45005" w14:textId="77777777" w:rsidR="0005373C" w:rsidRPr="00EA5FA7" w:rsidRDefault="0005373C" w:rsidP="0005373C">
      <w:pPr>
        <w:pStyle w:val="PL"/>
        <w:rPr>
          <w:noProof w:val="0"/>
          <w:snapToGrid w:val="0"/>
        </w:rPr>
      </w:pPr>
      <w:r w:rsidRPr="00EA5FA7">
        <w:rPr>
          <w:noProof w:val="0"/>
          <w:snapToGrid w:val="0"/>
        </w:rPr>
        <w:t>--</w:t>
      </w:r>
    </w:p>
    <w:p w14:paraId="03E45006" w14:textId="77777777" w:rsidR="0005373C" w:rsidRPr="00EA5FA7" w:rsidRDefault="0005373C" w:rsidP="0005373C">
      <w:pPr>
        <w:pStyle w:val="PL"/>
        <w:rPr>
          <w:noProof w:val="0"/>
          <w:snapToGrid w:val="0"/>
        </w:rPr>
      </w:pPr>
      <w:r w:rsidRPr="00EA5FA7">
        <w:rPr>
          <w:noProof w:val="0"/>
          <w:snapToGrid w:val="0"/>
        </w:rPr>
        <w:t>-- **************************************************************</w:t>
      </w:r>
    </w:p>
    <w:p w14:paraId="03E45007" w14:textId="77777777" w:rsidR="0005373C" w:rsidRPr="00EA5FA7" w:rsidRDefault="0005373C" w:rsidP="0005373C">
      <w:pPr>
        <w:pStyle w:val="PL"/>
        <w:rPr>
          <w:noProof w:val="0"/>
          <w:snapToGrid w:val="0"/>
        </w:rPr>
      </w:pPr>
    </w:p>
    <w:p w14:paraId="03E45008" w14:textId="77777777" w:rsidR="0005373C" w:rsidRPr="00EA5FA7" w:rsidRDefault="0005373C" w:rsidP="0005373C">
      <w:pPr>
        <w:pStyle w:val="PL"/>
        <w:rPr>
          <w:noProof w:val="0"/>
          <w:snapToGrid w:val="0"/>
        </w:rPr>
      </w:pPr>
      <w:r w:rsidRPr="00EA5FA7">
        <w:rPr>
          <w:noProof w:val="0"/>
          <w:snapToGrid w:val="0"/>
        </w:rPr>
        <w:t>IMPORTS</w:t>
      </w:r>
    </w:p>
    <w:p w14:paraId="03E45009"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03E4500A" w14:textId="77777777" w:rsidR="0005373C" w:rsidRPr="00EA5FA7" w:rsidRDefault="0005373C" w:rsidP="0005373C">
      <w:pPr>
        <w:pStyle w:val="PL"/>
        <w:rPr>
          <w:rFonts w:eastAsia="SimSun"/>
          <w:snapToGrid w:val="0"/>
        </w:rPr>
      </w:pPr>
      <w:r w:rsidRPr="00EA5FA7">
        <w:rPr>
          <w:rFonts w:eastAsia="SimSun"/>
          <w:snapToGrid w:val="0"/>
        </w:rPr>
        <w:tab/>
        <w:t>Cause,</w:t>
      </w:r>
    </w:p>
    <w:p w14:paraId="03E4500B"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03E4500C"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03E4500D"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03E4500E"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03E4500F"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03E45010"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03E45011" w14:textId="77777777" w:rsidR="0005373C" w:rsidRPr="00EA5FA7" w:rsidRDefault="0005373C" w:rsidP="0005373C">
      <w:pPr>
        <w:pStyle w:val="PL"/>
        <w:rPr>
          <w:rFonts w:eastAsia="SimSun"/>
          <w:snapToGrid w:val="0"/>
        </w:rPr>
      </w:pPr>
      <w:r w:rsidRPr="00EA5FA7">
        <w:rPr>
          <w:rFonts w:eastAsia="SimSun"/>
          <w:snapToGrid w:val="0"/>
        </w:rPr>
        <w:tab/>
        <w:t>C-RNTI,</w:t>
      </w:r>
    </w:p>
    <w:p w14:paraId="03E45012"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03E45013"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03E45014" w14:textId="77777777" w:rsidR="0005373C" w:rsidRPr="00EA5FA7" w:rsidRDefault="0005373C" w:rsidP="0005373C">
      <w:pPr>
        <w:pStyle w:val="PL"/>
        <w:rPr>
          <w:rFonts w:eastAsia="SimSun"/>
          <w:snapToGrid w:val="0"/>
        </w:rPr>
      </w:pPr>
      <w:r w:rsidRPr="00EA5FA7">
        <w:rPr>
          <w:rFonts w:eastAsia="SimSun"/>
          <w:snapToGrid w:val="0"/>
        </w:rPr>
        <w:tab/>
        <w:t>DRBID,</w:t>
      </w:r>
    </w:p>
    <w:p w14:paraId="03E45015"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03E45016"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03E45017"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03E45018" w14:textId="77777777" w:rsidR="0005373C" w:rsidRPr="00EA5FA7" w:rsidRDefault="0005373C" w:rsidP="0005373C">
      <w:pPr>
        <w:pStyle w:val="PL"/>
        <w:rPr>
          <w:rFonts w:eastAsia="SimSun"/>
          <w:snapToGrid w:val="0"/>
        </w:rPr>
      </w:pPr>
      <w:r w:rsidRPr="00EA5FA7">
        <w:rPr>
          <w:rFonts w:eastAsia="SimSun"/>
          <w:snapToGrid w:val="0"/>
        </w:rPr>
        <w:tab/>
        <w:t>DRB-Notify-Item,</w:t>
      </w:r>
    </w:p>
    <w:p w14:paraId="03E45019"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03E4501A"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03E4501B" w14:textId="77777777" w:rsidR="0005373C" w:rsidRPr="00EA5FA7" w:rsidRDefault="0005373C" w:rsidP="0005373C">
      <w:pPr>
        <w:pStyle w:val="PL"/>
        <w:rPr>
          <w:rFonts w:eastAsia="SimSun"/>
          <w:snapToGrid w:val="0"/>
        </w:rPr>
      </w:pPr>
      <w:r w:rsidRPr="00EA5FA7">
        <w:rPr>
          <w:rFonts w:eastAsia="SimSun"/>
          <w:snapToGrid w:val="0"/>
        </w:rPr>
        <w:tab/>
        <w:t>DRBs-Required-ToBeModified-Item,</w:t>
      </w:r>
    </w:p>
    <w:p w14:paraId="03E4501C"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03E4501D" w14:textId="77777777" w:rsidR="0005373C" w:rsidRPr="00EA5FA7" w:rsidRDefault="0005373C" w:rsidP="0005373C">
      <w:pPr>
        <w:pStyle w:val="PL"/>
        <w:rPr>
          <w:rFonts w:eastAsia="SimSun"/>
          <w:snapToGrid w:val="0"/>
        </w:rPr>
      </w:pPr>
      <w:r w:rsidRPr="00EA5FA7">
        <w:rPr>
          <w:rFonts w:eastAsia="SimSun"/>
          <w:snapToGrid w:val="0"/>
        </w:rPr>
        <w:tab/>
        <w:t>DRBs-Setup-Item,</w:t>
      </w:r>
    </w:p>
    <w:p w14:paraId="03E4501E"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03E4501F" w14:textId="77777777" w:rsidR="0005373C" w:rsidRPr="00EA5FA7" w:rsidRDefault="0005373C" w:rsidP="0005373C">
      <w:pPr>
        <w:pStyle w:val="PL"/>
        <w:rPr>
          <w:rFonts w:eastAsia="SimSun"/>
          <w:snapToGrid w:val="0"/>
        </w:rPr>
      </w:pPr>
      <w:r w:rsidRPr="00EA5FA7">
        <w:rPr>
          <w:rFonts w:eastAsia="SimSun"/>
          <w:snapToGrid w:val="0"/>
        </w:rPr>
        <w:tab/>
        <w:t>DRBs-ToBeModified-Item,</w:t>
      </w:r>
    </w:p>
    <w:p w14:paraId="03E45020" w14:textId="77777777" w:rsidR="0005373C" w:rsidRPr="00EA5FA7" w:rsidRDefault="0005373C" w:rsidP="0005373C">
      <w:pPr>
        <w:pStyle w:val="PL"/>
        <w:rPr>
          <w:rFonts w:eastAsia="SimSun"/>
          <w:snapToGrid w:val="0"/>
        </w:rPr>
      </w:pPr>
      <w:r w:rsidRPr="00EA5FA7">
        <w:rPr>
          <w:rFonts w:eastAsia="SimSun"/>
          <w:snapToGrid w:val="0"/>
        </w:rPr>
        <w:lastRenderedPageBreak/>
        <w:tab/>
        <w:t>DRBs-ToBeReleased-Item,</w:t>
      </w:r>
    </w:p>
    <w:p w14:paraId="03E45021"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03E45022"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03E45023" w14:textId="77777777" w:rsidR="0005373C" w:rsidRPr="00EA5FA7" w:rsidRDefault="0005373C" w:rsidP="0005373C">
      <w:pPr>
        <w:pStyle w:val="PL"/>
        <w:rPr>
          <w:rFonts w:eastAsia="SimSun"/>
          <w:snapToGrid w:val="0"/>
        </w:rPr>
      </w:pPr>
      <w:r w:rsidRPr="00EA5FA7">
        <w:rPr>
          <w:rFonts w:eastAsia="SimSun"/>
          <w:snapToGrid w:val="0"/>
        </w:rPr>
        <w:tab/>
        <w:t>DRXCycle,</w:t>
      </w:r>
    </w:p>
    <w:p w14:paraId="03E45024" w14:textId="77777777" w:rsidR="0005373C" w:rsidRPr="00EA5FA7" w:rsidRDefault="0005373C" w:rsidP="0005373C">
      <w:pPr>
        <w:pStyle w:val="PL"/>
        <w:rPr>
          <w:snapToGrid w:val="0"/>
        </w:rPr>
      </w:pPr>
      <w:r w:rsidRPr="00EA5FA7">
        <w:rPr>
          <w:snapToGrid w:val="0"/>
        </w:rPr>
        <w:tab/>
        <w:t>DRXConfigurationIndicator,</w:t>
      </w:r>
    </w:p>
    <w:p w14:paraId="03E45025" w14:textId="77777777" w:rsidR="0005373C" w:rsidRPr="00EA5FA7" w:rsidRDefault="0005373C" w:rsidP="0005373C">
      <w:pPr>
        <w:pStyle w:val="PL"/>
        <w:rPr>
          <w:rFonts w:eastAsia="SimSun"/>
          <w:snapToGrid w:val="0"/>
        </w:rPr>
      </w:pPr>
      <w:r w:rsidRPr="00EA5FA7">
        <w:rPr>
          <w:rFonts w:eastAsia="SimSun"/>
          <w:snapToGrid w:val="0"/>
        </w:rPr>
        <w:tab/>
        <w:t>DUtoCURRCInformation,</w:t>
      </w:r>
    </w:p>
    <w:p w14:paraId="03E45026" w14:textId="77777777" w:rsidR="0005373C" w:rsidRPr="00EA5FA7" w:rsidRDefault="0005373C" w:rsidP="0005373C">
      <w:pPr>
        <w:pStyle w:val="PL"/>
        <w:rPr>
          <w:rFonts w:eastAsia="SimSun"/>
          <w:snapToGrid w:val="0"/>
        </w:rPr>
      </w:pPr>
      <w:r w:rsidRPr="00EA5FA7">
        <w:rPr>
          <w:rFonts w:eastAsia="SimSun"/>
          <w:snapToGrid w:val="0"/>
        </w:rPr>
        <w:tab/>
        <w:t>EUTRANQoS,</w:t>
      </w:r>
    </w:p>
    <w:p w14:paraId="03E45027"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03E45028"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03E45029" w14:textId="77777777" w:rsidR="0005373C" w:rsidRPr="00EA5FA7" w:rsidRDefault="0005373C" w:rsidP="0005373C">
      <w:pPr>
        <w:pStyle w:val="PL"/>
        <w:rPr>
          <w:rFonts w:eastAsia="SimSun"/>
          <w:snapToGrid w:val="0"/>
        </w:rPr>
      </w:pPr>
      <w:r w:rsidRPr="00EA5FA7">
        <w:rPr>
          <w:rFonts w:eastAsia="SimSun"/>
          <w:snapToGrid w:val="0"/>
        </w:rPr>
        <w:tab/>
        <w:t>GNB-CU-UE-F1AP-ID,</w:t>
      </w:r>
    </w:p>
    <w:p w14:paraId="03E4502A" w14:textId="77777777" w:rsidR="0005373C" w:rsidRPr="000B1229" w:rsidRDefault="0005373C" w:rsidP="0005373C">
      <w:pPr>
        <w:pStyle w:val="PL"/>
        <w:rPr>
          <w:rFonts w:eastAsia="SimSun"/>
          <w:lang w:val="sv-SE"/>
          <w:rPrChange w:id="1473" w:author="Ericsson User" w:date="2020-05-19T19:19:00Z">
            <w:rPr>
              <w:rFonts w:eastAsia="SimSun"/>
            </w:rPr>
          </w:rPrChange>
        </w:rPr>
      </w:pPr>
      <w:r w:rsidRPr="00EA5FA7">
        <w:rPr>
          <w:rFonts w:eastAsia="SimSun"/>
          <w:snapToGrid w:val="0"/>
        </w:rPr>
        <w:tab/>
      </w:r>
      <w:r w:rsidRPr="000B1229">
        <w:rPr>
          <w:rFonts w:eastAsia="SimSun"/>
          <w:lang w:val="sv-SE"/>
          <w:rPrChange w:id="1474" w:author="Ericsson User" w:date="2020-05-19T19:19:00Z">
            <w:rPr>
              <w:rFonts w:eastAsia="SimSun"/>
            </w:rPr>
          </w:rPrChange>
        </w:rPr>
        <w:t>GNB-DU-UE-F1AP-ID,</w:t>
      </w:r>
    </w:p>
    <w:p w14:paraId="03E4502B" w14:textId="77777777" w:rsidR="0005373C" w:rsidRPr="000B1229" w:rsidRDefault="0005373C" w:rsidP="0005373C">
      <w:pPr>
        <w:pStyle w:val="PL"/>
        <w:rPr>
          <w:rFonts w:eastAsia="SimSun"/>
          <w:lang w:val="sv-SE"/>
          <w:rPrChange w:id="1475" w:author="Ericsson User" w:date="2020-05-19T19:19:00Z">
            <w:rPr>
              <w:rFonts w:eastAsia="SimSun"/>
            </w:rPr>
          </w:rPrChange>
        </w:rPr>
      </w:pPr>
      <w:r w:rsidRPr="000B1229">
        <w:rPr>
          <w:rFonts w:eastAsia="SimSun"/>
          <w:lang w:val="sv-SE"/>
          <w:rPrChange w:id="1476" w:author="Ericsson User" w:date="2020-05-19T19:19:00Z">
            <w:rPr>
              <w:rFonts w:eastAsia="SimSun"/>
            </w:rPr>
          </w:rPrChange>
        </w:rPr>
        <w:tab/>
        <w:t>GNB-DU-ID,</w:t>
      </w:r>
    </w:p>
    <w:p w14:paraId="03E4502C" w14:textId="77777777" w:rsidR="0005373C" w:rsidRPr="000B1229" w:rsidRDefault="0005373C" w:rsidP="0005373C">
      <w:pPr>
        <w:pStyle w:val="PL"/>
        <w:rPr>
          <w:rFonts w:eastAsia="SimSun"/>
          <w:lang w:val="sv-SE"/>
          <w:rPrChange w:id="1477" w:author="Ericsson User" w:date="2020-05-19T19:19:00Z">
            <w:rPr>
              <w:rFonts w:eastAsia="SimSun"/>
            </w:rPr>
          </w:rPrChange>
        </w:rPr>
      </w:pPr>
      <w:r w:rsidRPr="000B1229">
        <w:rPr>
          <w:rFonts w:eastAsia="SimSun"/>
          <w:lang w:val="sv-SE"/>
          <w:rPrChange w:id="1478" w:author="Ericsson User" w:date="2020-05-19T19:19:00Z">
            <w:rPr>
              <w:rFonts w:eastAsia="SimSun"/>
            </w:rPr>
          </w:rPrChange>
        </w:rPr>
        <w:tab/>
        <w:t>GNB-DU-Served-Cells-Item,</w:t>
      </w:r>
    </w:p>
    <w:p w14:paraId="03E4502D" w14:textId="77777777" w:rsidR="0005373C" w:rsidRPr="000B1229" w:rsidRDefault="0005373C" w:rsidP="0005373C">
      <w:pPr>
        <w:pStyle w:val="PL"/>
        <w:rPr>
          <w:rFonts w:eastAsia="SimSun"/>
          <w:lang w:val="sv-SE"/>
          <w:rPrChange w:id="1479" w:author="Ericsson User" w:date="2020-05-19T19:19:00Z">
            <w:rPr>
              <w:rFonts w:eastAsia="SimSun"/>
            </w:rPr>
          </w:rPrChange>
        </w:rPr>
      </w:pPr>
      <w:r w:rsidRPr="000B1229">
        <w:rPr>
          <w:rFonts w:eastAsia="SimSun"/>
          <w:lang w:val="sv-SE"/>
          <w:rPrChange w:id="1480" w:author="Ericsson User" w:date="2020-05-19T19:19:00Z">
            <w:rPr>
              <w:rFonts w:eastAsia="SimSun"/>
            </w:rPr>
          </w:rPrChange>
        </w:rPr>
        <w:tab/>
        <w:t>GNB-DU-System-Information,</w:t>
      </w:r>
      <w:r w:rsidRPr="000B1229">
        <w:rPr>
          <w:lang w:val="sv-SE"/>
          <w:rPrChange w:id="1481" w:author="Ericsson User" w:date="2020-05-19T19:19:00Z">
            <w:rPr/>
          </w:rPrChange>
        </w:rPr>
        <w:t xml:space="preserve"> </w:t>
      </w:r>
    </w:p>
    <w:p w14:paraId="03E4502E" w14:textId="77777777" w:rsidR="0005373C" w:rsidRPr="00EA5FA7" w:rsidRDefault="0005373C" w:rsidP="0005373C">
      <w:pPr>
        <w:pStyle w:val="PL"/>
        <w:rPr>
          <w:rFonts w:eastAsia="SimSun"/>
          <w:snapToGrid w:val="0"/>
        </w:rPr>
      </w:pPr>
      <w:r w:rsidRPr="000B1229">
        <w:rPr>
          <w:rFonts w:eastAsia="SimSun"/>
          <w:lang w:val="sv-SE"/>
          <w:rPrChange w:id="1482" w:author="Ericsson User" w:date="2020-05-19T19:19:00Z">
            <w:rPr>
              <w:rFonts w:eastAsia="SimSun"/>
            </w:rPr>
          </w:rPrChange>
        </w:rPr>
        <w:tab/>
      </w:r>
      <w:r w:rsidRPr="00EA5FA7">
        <w:rPr>
          <w:rFonts w:eastAsia="SimSun"/>
          <w:snapToGrid w:val="0"/>
        </w:rPr>
        <w:t>GNB-CU-Name,</w:t>
      </w:r>
    </w:p>
    <w:p w14:paraId="03E4502F" w14:textId="77777777" w:rsidR="0005373C" w:rsidRPr="00EA5FA7" w:rsidRDefault="0005373C" w:rsidP="0005373C">
      <w:pPr>
        <w:pStyle w:val="PL"/>
        <w:rPr>
          <w:rFonts w:eastAsia="SimSun"/>
          <w:snapToGrid w:val="0"/>
        </w:rPr>
      </w:pPr>
      <w:r w:rsidRPr="00EA5FA7">
        <w:rPr>
          <w:rFonts w:eastAsia="SimSun"/>
          <w:snapToGrid w:val="0"/>
        </w:rPr>
        <w:tab/>
        <w:t>GNB-DU-Name,</w:t>
      </w:r>
    </w:p>
    <w:p w14:paraId="03E45030"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03E45031"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03E45032"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03E45033"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03E45034" w14:textId="77777777" w:rsidR="0005373C" w:rsidRPr="00EA5FA7" w:rsidRDefault="0005373C" w:rsidP="0005373C">
      <w:pPr>
        <w:pStyle w:val="PL"/>
        <w:rPr>
          <w:rFonts w:eastAsia="SimSun"/>
          <w:snapToGrid w:val="0"/>
        </w:rPr>
      </w:pPr>
      <w:r w:rsidRPr="00EA5FA7">
        <w:rPr>
          <w:rFonts w:eastAsia="SimSun"/>
          <w:snapToGrid w:val="0"/>
        </w:rPr>
        <w:tab/>
        <w:t>NRCGI,</w:t>
      </w:r>
    </w:p>
    <w:p w14:paraId="03E45035" w14:textId="77777777" w:rsidR="0005373C" w:rsidRPr="00EA5FA7" w:rsidRDefault="0005373C" w:rsidP="0005373C">
      <w:pPr>
        <w:pStyle w:val="PL"/>
        <w:rPr>
          <w:rFonts w:eastAsia="SimSun"/>
          <w:snapToGrid w:val="0"/>
        </w:rPr>
      </w:pPr>
      <w:r w:rsidRPr="00EA5FA7">
        <w:rPr>
          <w:rFonts w:eastAsia="SimSun"/>
          <w:snapToGrid w:val="0"/>
        </w:rPr>
        <w:tab/>
        <w:t>NRPCI,</w:t>
      </w:r>
    </w:p>
    <w:p w14:paraId="03E45036" w14:textId="77777777" w:rsidR="0005373C" w:rsidRPr="00EA5FA7" w:rsidRDefault="0005373C" w:rsidP="0005373C">
      <w:pPr>
        <w:pStyle w:val="PL"/>
        <w:rPr>
          <w:rFonts w:eastAsia="SimSun"/>
          <w:snapToGrid w:val="0"/>
        </w:rPr>
      </w:pPr>
      <w:r w:rsidRPr="00EA5FA7">
        <w:tab/>
        <w:t>UEContextNotRetrievable,</w:t>
      </w:r>
    </w:p>
    <w:p w14:paraId="03E45037"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03E45038"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03E45039"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03E4503A" w14:textId="77777777" w:rsidR="0005373C" w:rsidRPr="00EA5FA7" w:rsidRDefault="0005373C" w:rsidP="0005373C">
      <w:pPr>
        <w:pStyle w:val="PL"/>
        <w:rPr>
          <w:rFonts w:eastAsia="SimSun"/>
          <w:snapToGrid w:val="0"/>
        </w:rPr>
      </w:pPr>
      <w:r w:rsidRPr="00EA5FA7">
        <w:rPr>
          <w:rFonts w:eastAsia="SimSun"/>
          <w:snapToGrid w:val="0"/>
        </w:rPr>
        <w:tab/>
        <w:t>RRCContainer,</w:t>
      </w:r>
    </w:p>
    <w:p w14:paraId="03E4503B"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03E4503C"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03E4503D" w14:textId="77777777" w:rsidR="0005373C" w:rsidRPr="00EA5FA7" w:rsidRDefault="0005373C" w:rsidP="0005373C">
      <w:pPr>
        <w:pStyle w:val="PL"/>
        <w:rPr>
          <w:rFonts w:eastAsia="SimSun"/>
          <w:snapToGrid w:val="0"/>
        </w:rPr>
      </w:pPr>
      <w:r w:rsidRPr="00EA5FA7">
        <w:rPr>
          <w:rFonts w:eastAsia="SimSun"/>
          <w:snapToGrid w:val="0"/>
        </w:rPr>
        <w:tab/>
        <w:t>SCellIndex,</w:t>
      </w:r>
    </w:p>
    <w:p w14:paraId="03E4503E"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03E4503F"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03E45040"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03E45041"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03E45042"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03E45043" w14:textId="77777777" w:rsidR="0005373C" w:rsidRPr="00EA5FA7" w:rsidRDefault="0005373C" w:rsidP="0005373C">
      <w:pPr>
        <w:pStyle w:val="PL"/>
        <w:rPr>
          <w:rFonts w:eastAsia="SimSun"/>
          <w:snapToGrid w:val="0"/>
        </w:rPr>
      </w:pPr>
      <w:r w:rsidRPr="00EA5FA7">
        <w:rPr>
          <w:rFonts w:eastAsia="SimSun"/>
          <w:snapToGrid w:val="0"/>
        </w:rPr>
        <w:tab/>
        <w:t>ServCellIndex,</w:t>
      </w:r>
    </w:p>
    <w:p w14:paraId="03E45044"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03E45045"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03E45046"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03E45047" w14:textId="77777777" w:rsidR="0005373C" w:rsidRPr="00EA5FA7" w:rsidRDefault="0005373C" w:rsidP="0005373C">
      <w:pPr>
        <w:pStyle w:val="PL"/>
        <w:rPr>
          <w:snapToGrid w:val="0"/>
        </w:rPr>
      </w:pPr>
      <w:r w:rsidRPr="00EA5FA7">
        <w:rPr>
          <w:rFonts w:eastAsia="SimSun"/>
          <w:snapToGrid w:val="0"/>
        </w:rPr>
        <w:tab/>
        <w:t>Served-Cells-To-Modify-Item,</w:t>
      </w:r>
    </w:p>
    <w:p w14:paraId="03E45048" w14:textId="77777777" w:rsidR="0005373C" w:rsidRPr="00EA5FA7" w:rsidRDefault="0005373C" w:rsidP="0005373C">
      <w:pPr>
        <w:pStyle w:val="PL"/>
        <w:rPr>
          <w:rFonts w:eastAsia="SimSun"/>
          <w:snapToGrid w:val="0"/>
        </w:rPr>
      </w:pPr>
      <w:r w:rsidRPr="00EA5FA7">
        <w:rPr>
          <w:snapToGrid w:val="0"/>
        </w:rPr>
        <w:tab/>
        <w:t>ServingCellMO,</w:t>
      </w:r>
    </w:p>
    <w:p w14:paraId="03E45049" w14:textId="77777777" w:rsidR="0005373C" w:rsidRPr="00EA5FA7" w:rsidRDefault="0005373C" w:rsidP="0005373C">
      <w:pPr>
        <w:pStyle w:val="PL"/>
        <w:rPr>
          <w:rFonts w:eastAsia="SimSun"/>
          <w:snapToGrid w:val="0"/>
        </w:rPr>
      </w:pPr>
      <w:r w:rsidRPr="00EA5FA7">
        <w:rPr>
          <w:rFonts w:eastAsia="SimSun"/>
          <w:snapToGrid w:val="0"/>
        </w:rPr>
        <w:tab/>
        <w:t>SRBID,</w:t>
      </w:r>
    </w:p>
    <w:p w14:paraId="03E4504A"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03E4504B"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03E4504C"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03E4504D"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03E4504E"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03E4504F"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03E45050" w14:textId="77777777" w:rsidR="0005373C" w:rsidRPr="00EA5FA7" w:rsidRDefault="0005373C" w:rsidP="0005373C">
      <w:pPr>
        <w:pStyle w:val="PL"/>
        <w:rPr>
          <w:rFonts w:eastAsia="SimSun"/>
          <w:snapToGrid w:val="0"/>
        </w:rPr>
      </w:pPr>
      <w:r w:rsidRPr="00EA5FA7">
        <w:rPr>
          <w:rFonts w:eastAsia="SimSun"/>
          <w:snapToGrid w:val="0"/>
        </w:rPr>
        <w:tab/>
        <w:t>SRBs-Modified-Item,</w:t>
      </w:r>
    </w:p>
    <w:p w14:paraId="03E45051" w14:textId="77777777" w:rsidR="0005373C" w:rsidRPr="00EA5FA7" w:rsidRDefault="0005373C" w:rsidP="0005373C">
      <w:pPr>
        <w:pStyle w:val="PL"/>
        <w:rPr>
          <w:rFonts w:eastAsia="SimSun"/>
          <w:snapToGrid w:val="0"/>
        </w:rPr>
      </w:pPr>
      <w:r w:rsidRPr="00EA5FA7">
        <w:rPr>
          <w:rFonts w:eastAsia="SimSun"/>
          <w:snapToGrid w:val="0"/>
        </w:rPr>
        <w:tab/>
        <w:t>SRBs-Setup-Item,</w:t>
      </w:r>
    </w:p>
    <w:p w14:paraId="03E45052" w14:textId="77777777" w:rsidR="0005373C" w:rsidRPr="00EA5FA7" w:rsidRDefault="0005373C" w:rsidP="0005373C">
      <w:pPr>
        <w:pStyle w:val="PL"/>
        <w:rPr>
          <w:rFonts w:eastAsia="SimSun"/>
          <w:snapToGrid w:val="0"/>
        </w:rPr>
      </w:pPr>
      <w:r w:rsidRPr="00EA5FA7">
        <w:rPr>
          <w:rFonts w:eastAsia="SimSun"/>
          <w:snapToGrid w:val="0"/>
        </w:rPr>
        <w:tab/>
        <w:t>SRBs-SetupMod-Item,</w:t>
      </w:r>
    </w:p>
    <w:p w14:paraId="03E45053" w14:textId="77777777" w:rsidR="0005373C" w:rsidRPr="00EA5FA7" w:rsidRDefault="0005373C" w:rsidP="0005373C">
      <w:pPr>
        <w:pStyle w:val="PL"/>
        <w:rPr>
          <w:rFonts w:eastAsia="SimSun"/>
          <w:snapToGrid w:val="0"/>
        </w:rPr>
      </w:pPr>
      <w:r w:rsidRPr="00EA5FA7">
        <w:rPr>
          <w:rFonts w:eastAsia="SimSun"/>
          <w:snapToGrid w:val="0"/>
        </w:rPr>
        <w:tab/>
        <w:t>TimeToWait,</w:t>
      </w:r>
    </w:p>
    <w:p w14:paraId="03E45054" w14:textId="77777777" w:rsidR="0005373C" w:rsidRPr="00EA5FA7" w:rsidRDefault="0005373C" w:rsidP="0005373C">
      <w:pPr>
        <w:pStyle w:val="PL"/>
        <w:rPr>
          <w:rFonts w:eastAsia="SimSun"/>
          <w:snapToGrid w:val="0"/>
        </w:rPr>
      </w:pPr>
      <w:r w:rsidRPr="00EA5FA7">
        <w:rPr>
          <w:rFonts w:eastAsia="SimSun"/>
          <w:snapToGrid w:val="0"/>
        </w:rPr>
        <w:tab/>
        <w:t>TransactionID,</w:t>
      </w:r>
    </w:p>
    <w:p w14:paraId="03E45055" w14:textId="77777777" w:rsidR="0005373C" w:rsidRPr="00EA5FA7" w:rsidRDefault="0005373C" w:rsidP="0005373C">
      <w:pPr>
        <w:pStyle w:val="PL"/>
        <w:rPr>
          <w:rFonts w:eastAsia="SimSun"/>
          <w:snapToGrid w:val="0"/>
        </w:rPr>
      </w:pPr>
      <w:r w:rsidRPr="00EA5FA7">
        <w:rPr>
          <w:rFonts w:eastAsia="SimSun"/>
          <w:snapToGrid w:val="0"/>
        </w:rPr>
        <w:lastRenderedPageBreak/>
        <w:tab/>
        <w:t>Transmission</w:t>
      </w:r>
      <w:r w:rsidRPr="00EA5FA7">
        <w:rPr>
          <w:snapToGrid w:val="0"/>
        </w:rPr>
        <w:t>Action</w:t>
      </w:r>
      <w:r w:rsidRPr="00EA5FA7">
        <w:rPr>
          <w:rFonts w:eastAsia="SimSun"/>
          <w:snapToGrid w:val="0"/>
        </w:rPr>
        <w:t>Indicator,</w:t>
      </w:r>
    </w:p>
    <w:p w14:paraId="03E45056"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03E45057"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03E45058"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03E45059" w14:textId="77777777" w:rsidR="0005373C" w:rsidRPr="00EA5FA7" w:rsidRDefault="0005373C" w:rsidP="0005373C">
      <w:pPr>
        <w:pStyle w:val="PL"/>
        <w:rPr>
          <w:rFonts w:eastAsia="SimSun"/>
          <w:snapToGrid w:val="0"/>
        </w:rPr>
      </w:pPr>
      <w:r w:rsidRPr="00EA5FA7">
        <w:rPr>
          <w:snapToGrid w:val="0"/>
        </w:rPr>
        <w:tab/>
        <w:t>SItype-List,</w:t>
      </w:r>
    </w:p>
    <w:p w14:paraId="03E4505A" w14:textId="77777777" w:rsidR="0005373C" w:rsidRPr="00EA5FA7" w:rsidRDefault="0005373C" w:rsidP="0005373C">
      <w:pPr>
        <w:pStyle w:val="PL"/>
        <w:rPr>
          <w:rFonts w:eastAsia="SimSun"/>
          <w:snapToGrid w:val="0"/>
        </w:rPr>
      </w:pPr>
      <w:r w:rsidRPr="00EA5FA7">
        <w:rPr>
          <w:rFonts w:eastAsia="SimSun"/>
          <w:snapToGrid w:val="0"/>
        </w:rPr>
        <w:tab/>
        <w:t>UEIdentityIndexValue,</w:t>
      </w:r>
    </w:p>
    <w:p w14:paraId="03E4505B"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03E4505C"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03E4505D"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03E4505E"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03E4505F"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03E45060" w14:textId="77777777" w:rsidR="0005373C" w:rsidRPr="00EA5FA7" w:rsidRDefault="0005373C" w:rsidP="0005373C">
      <w:pPr>
        <w:pStyle w:val="PL"/>
        <w:rPr>
          <w:rFonts w:eastAsia="SimSun"/>
          <w:snapToGrid w:val="0"/>
        </w:rPr>
      </w:pPr>
      <w:r w:rsidRPr="00EA5FA7">
        <w:rPr>
          <w:rFonts w:eastAsia="SimSun"/>
          <w:snapToGrid w:val="0"/>
        </w:rPr>
        <w:tab/>
        <w:t>MaskedIMEISV,</w:t>
      </w:r>
    </w:p>
    <w:p w14:paraId="03E45061" w14:textId="77777777" w:rsidR="0005373C" w:rsidRPr="00EA5FA7" w:rsidRDefault="0005373C" w:rsidP="0005373C">
      <w:pPr>
        <w:pStyle w:val="PL"/>
        <w:rPr>
          <w:rFonts w:eastAsia="SimSun"/>
          <w:snapToGrid w:val="0"/>
        </w:rPr>
      </w:pPr>
      <w:r w:rsidRPr="00EA5FA7">
        <w:rPr>
          <w:rFonts w:eastAsia="SimSun"/>
          <w:snapToGrid w:val="0"/>
        </w:rPr>
        <w:tab/>
        <w:t>PagingDRX,</w:t>
      </w:r>
    </w:p>
    <w:p w14:paraId="03E45062" w14:textId="77777777" w:rsidR="0005373C" w:rsidRPr="00EA5FA7" w:rsidRDefault="0005373C" w:rsidP="0005373C">
      <w:pPr>
        <w:pStyle w:val="PL"/>
        <w:rPr>
          <w:rFonts w:eastAsia="SimSun"/>
          <w:snapToGrid w:val="0"/>
        </w:rPr>
      </w:pPr>
      <w:r w:rsidRPr="00EA5FA7">
        <w:rPr>
          <w:rFonts w:eastAsia="SimSun"/>
          <w:snapToGrid w:val="0"/>
        </w:rPr>
        <w:tab/>
        <w:t>PagingPriority,</w:t>
      </w:r>
    </w:p>
    <w:p w14:paraId="03E45063" w14:textId="77777777" w:rsidR="0005373C" w:rsidRPr="00EA5FA7" w:rsidRDefault="0005373C" w:rsidP="0005373C">
      <w:pPr>
        <w:pStyle w:val="PL"/>
        <w:rPr>
          <w:rFonts w:eastAsia="SimSun"/>
          <w:snapToGrid w:val="0"/>
        </w:rPr>
      </w:pPr>
      <w:r w:rsidRPr="00EA5FA7">
        <w:rPr>
          <w:rFonts w:eastAsia="SimSun"/>
          <w:snapToGrid w:val="0"/>
        </w:rPr>
        <w:tab/>
        <w:t>PagingIdentity,</w:t>
      </w:r>
    </w:p>
    <w:p w14:paraId="03E45064"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03E45065"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03E45066"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03E45067"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03E45068"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03E45069"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03E4506A"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03E4506B"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03E4506C"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03E4506D"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03E4506E"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03E4506F"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3E45070"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03E45071" w14:textId="77777777" w:rsidR="0005373C" w:rsidRPr="00EA5FA7" w:rsidRDefault="0005373C" w:rsidP="0005373C">
      <w:pPr>
        <w:pStyle w:val="PL"/>
        <w:rPr>
          <w:snapToGrid w:val="0"/>
        </w:rPr>
      </w:pPr>
      <w:r w:rsidRPr="00EA5FA7">
        <w:rPr>
          <w:snapToGrid w:val="0"/>
        </w:rPr>
        <w:tab/>
        <w:t>RequestType,</w:t>
      </w:r>
    </w:p>
    <w:p w14:paraId="03E45072" w14:textId="77777777" w:rsidR="0005373C" w:rsidRPr="00EA5FA7" w:rsidRDefault="0005373C" w:rsidP="0005373C">
      <w:pPr>
        <w:pStyle w:val="PL"/>
        <w:rPr>
          <w:snapToGrid w:val="0"/>
        </w:rPr>
      </w:pPr>
      <w:r w:rsidRPr="00EA5FA7">
        <w:rPr>
          <w:snapToGrid w:val="0"/>
        </w:rPr>
        <w:tab/>
        <w:t>PLMN-Identity,</w:t>
      </w:r>
    </w:p>
    <w:p w14:paraId="03E45073" w14:textId="77777777" w:rsidR="0005373C" w:rsidRPr="00EA5FA7" w:rsidRDefault="0005373C" w:rsidP="0005373C">
      <w:pPr>
        <w:pStyle w:val="PL"/>
        <w:rPr>
          <w:snapToGrid w:val="0"/>
        </w:rPr>
      </w:pPr>
      <w:r w:rsidRPr="00EA5FA7">
        <w:rPr>
          <w:snapToGrid w:val="0"/>
        </w:rPr>
        <w:tab/>
        <w:t xml:space="preserve">RLCFailureIndication, </w:t>
      </w:r>
    </w:p>
    <w:p w14:paraId="03E45074" w14:textId="77777777" w:rsidR="0005373C" w:rsidRPr="00EA5FA7" w:rsidRDefault="0005373C" w:rsidP="0005373C">
      <w:pPr>
        <w:pStyle w:val="PL"/>
        <w:rPr>
          <w:snapToGrid w:val="0"/>
        </w:rPr>
      </w:pPr>
      <w:r w:rsidRPr="00EA5FA7">
        <w:rPr>
          <w:snapToGrid w:val="0"/>
        </w:rPr>
        <w:tab/>
        <w:t>UplinkTxDirectCurrentListInformation,</w:t>
      </w:r>
    </w:p>
    <w:p w14:paraId="03E45075" w14:textId="77777777" w:rsidR="0005373C" w:rsidRPr="00EA5FA7" w:rsidRDefault="0005373C" w:rsidP="0005373C">
      <w:pPr>
        <w:pStyle w:val="PL"/>
        <w:rPr>
          <w:snapToGrid w:val="0"/>
        </w:rPr>
      </w:pPr>
      <w:r w:rsidRPr="00EA5FA7">
        <w:rPr>
          <w:snapToGrid w:val="0"/>
        </w:rPr>
        <w:tab/>
        <w:t>SULAccessIndication,</w:t>
      </w:r>
    </w:p>
    <w:p w14:paraId="03E45076" w14:textId="77777777" w:rsidR="0005373C" w:rsidRPr="00EA5FA7" w:rsidRDefault="0005373C" w:rsidP="0005373C">
      <w:pPr>
        <w:pStyle w:val="PL"/>
        <w:rPr>
          <w:snapToGrid w:val="0"/>
        </w:rPr>
      </w:pPr>
      <w:r w:rsidRPr="00EA5FA7">
        <w:rPr>
          <w:snapToGrid w:val="0"/>
        </w:rPr>
        <w:tab/>
        <w:t>Protected-EUTRA-Resources-Item,</w:t>
      </w:r>
    </w:p>
    <w:p w14:paraId="03E45077" w14:textId="77777777" w:rsidR="0005373C" w:rsidRPr="00EA5FA7" w:rsidRDefault="0005373C" w:rsidP="0005373C">
      <w:pPr>
        <w:pStyle w:val="PL"/>
        <w:rPr>
          <w:snapToGrid w:val="0"/>
        </w:rPr>
      </w:pPr>
      <w:r w:rsidRPr="00EA5FA7">
        <w:rPr>
          <w:snapToGrid w:val="0"/>
        </w:rPr>
        <w:tab/>
        <w:t>GNB-DUConfigurationQuery,</w:t>
      </w:r>
    </w:p>
    <w:p w14:paraId="03E45078" w14:textId="77777777" w:rsidR="0005373C" w:rsidRPr="00EA5FA7" w:rsidRDefault="0005373C" w:rsidP="0005373C">
      <w:pPr>
        <w:pStyle w:val="PL"/>
        <w:rPr>
          <w:snapToGrid w:val="0"/>
        </w:rPr>
      </w:pPr>
      <w:r w:rsidRPr="00EA5FA7">
        <w:rPr>
          <w:snapToGrid w:val="0"/>
        </w:rPr>
        <w:tab/>
        <w:t>BitRate,</w:t>
      </w:r>
    </w:p>
    <w:p w14:paraId="03E45079" w14:textId="77777777" w:rsidR="0005373C" w:rsidRPr="00EA5FA7" w:rsidRDefault="0005373C" w:rsidP="0005373C">
      <w:pPr>
        <w:pStyle w:val="PL"/>
        <w:rPr>
          <w:noProof w:val="0"/>
          <w:snapToGrid w:val="0"/>
        </w:rPr>
      </w:pPr>
      <w:r w:rsidRPr="00EA5FA7">
        <w:rPr>
          <w:noProof w:val="0"/>
          <w:snapToGrid w:val="0"/>
        </w:rPr>
        <w:tab/>
        <w:t>RRC-Version,</w:t>
      </w:r>
    </w:p>
    <w:p w14:paraId="03E4507A" w14:textId="77777777" w:rsidR="0005373C" w:rsidRPr="00EA5FA7" w:rsidRDefault="0005373C" w:rsidP="0005373C">
      <w:pPr>
        <w:pStyle w:val="PL"/>
        <w:rPr>
          <w:noProof w:val="0"/>
          <w:snapToGrid w:val="0"/>
        </w:rPr>
      </w:pPr>
      <w:r w:rsidRPr="00EA5FA7">
        <w:rPr>
          <w:noProof w:val="0"/>
          <w:snapToGrid w:val="0"/>
        </w:rPr>
        <w:tab/>
        <w:t>GNBDUOverloadInformation,</w:t>
      </w:r>
    </w:p>
    <w:p w14:paraId="03E4507B" w14:textId="77777777" w:rsidR="0005373C" w:rsidRPr="00EA5FA7" w:rsidRDefault="0005373C" w:rsidP="0005373C">
      <w:pPr>
        <w:pStyle w:val="PL"/>
        <w:rPr>
          <w:noProof w:val="0"/>
          <w:snapToGrid w:val="0"/>
        </w:rPr>
      </w:pPr>
      <w:r w:rsidRPr="00EA5FA7">
        <w:rPr>
          <w:noProof w:val="0"/>
          <w:snapToGrid w:val="0"/>
        </w:rPr>
        <w:tab/>
        <w:t>RRCDeliveryStatusRequest,</w:t>
      </w:r>
    </w:p>
    <w:p w14:paraId="03E4507C" w14:textId="77777777" w:rsidR="0005373C" w:rsidRPr="00EA5FA7" w:rsidRDefault="0005373C" w:rsidP="0005373C">
      <w:pPr>
        <w:pStyle w:val="PL"/>
        <w:rPr>
          <w:noProof w:val="0"/>
          <w:snapToGrid w:val="0"/>
        </w:rPr>
      </w:pPr>
      <w:r w:rsidRPr="00EA5FA7">
        <w:rPr>
          <w:noProof w:val="0"/>
          <w:snapToGrid w:val="0"/>
        </w:rPr>
        <w:tab/>
        <w:t>NeedforGap,</w:t>
      </w:r>
    </w:p>
    <w:p w14:paraId="03E4507D" w14:textId="77777777" w:rsidR="0005373C" w:rsidRPr="00EA5FA7" w:rsidRDefault="0005373C" w:rsidP="0005373C">
      <w:pPr>
        <w:pStyle w:val="PL"/>
        <w:rPr>
          <w:noProof w:val="0"/>
          <w:snapToGrid w:val="0"/>
        </w:rPr>
      </w:pPr>
      <w:r w:rsidRPr="00EA5FA7">
        <w:rPr>
          <w:noProof w:val="0"/>
          <w:snapToGrid w:val="0"/>
        </w:rPr>
        <w:tab/>
        <w:t>RRCDeliveryStatus,</w:t>
      </w:r>
    </w:p>
    <w:p w14:paraId="03E4507E"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3E4507F"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3E45080"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3E45081"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03E45082" w14:textId="77777777" w:rsidR="0005373C" w:rsidRPr="00EA5FA7" w:rsidRDefault="0005373C" w:rsidP="0005373C">
      <w:pPr>
        <w:pStyle w:val="PL"/>
        <w:rPr>
          <w:snapToGrid w:val="0"/>
          <w:lang w:eastAsia="zh-CN"/>
        </w:rPr>
      </w:pPr>
      <w:r w:rsidRPr="00EA5FA7">
        <w:rPr>
          <w:snapToGrid w:val="0"/>
          <w:lang w:eastAsia="zh-CN"/>
        </w:rPr>
        <w:tab/>
        <w:t>PagingOrigin,</w:t>
      </w:r>
    </w:p>
    <w:p w14:paraId="03E45083"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03E45084" w14:textId="77777777" w:rsidR="0005373C" w:rsidRPr="00EA5FA7" w:rsidRDefault="0005373C" w:rsidP="0005373C">
      <w:pPr>
        <w:pStyle w:val="PL"/>
        <w:rPr>
          <w:noProof w:val="0"/>
          <w:snapToGrid w:val="0"/>
        </w:rPr>
      </w:pPr>
      <w:r w:rsidRPr="00EA5FA7">
        <w:rPr>
          <w:noProof w:val="0"/>
          <w:snapToGrid w:val="0"/>
        </w:rPr>
        <w:tab/>
        <w:t>RANUEID,</w:t>
      </w:r>
    </w:p>
    <w:p w14:paraId="03E45085" w14:textId="77777777" w:rsidR="0005373C" w:rsidRPr="00EA5FA7" w:rsidRDefault="0005373C" w:rsidP="0005373C">
      <w:pPr>
        <w:pStyle w:val="PL"/>
        <w:rPr>
          <w:noProof w:val="0"/>
          <w:snapToGrid w:val="0"/>
        </w:rPr>
      </w:pPr>
      <w:r w:rsidRPr="00EA5FA7">
        <w:rPr>
          <w:noProof w:val="0"/>
          <w:snapToGrid w:val="0"/>
        </w:rPr>
        <w:tab/>
        <w:t>GNB-DU-TNL-Association-To-Remove-Item,</w:t>
      </w:r>
    </w:p>
    <w:p w14:paraId="03E45086" w14:textId="77777777" w:rsidR="0005373C" w:rsidRPr="00EA5FA7" w:rsidRDefault="0005373C" w:rsidP="0005373C">
      <w:pPr>
        <w:pStyle w:val="PL"/>
        <w:rPr>
          <w:noProof w:val="0"/>
          <w:snapToGrid w:val="0"/>
        </w:rPr>
      </w:pPr>
      <w:r w:rsidRPr="00EA5FA7">
        <w:rPr>
          <w:noProof w:val="0"/>
          <w:snapToGrid w:val="0"/>
        </w:rPr>
        <w:tab/>
        <w:t>NotificationInformation,</w:t>
      </w:r>
    </w:p>
    <w:p w14:paraId="03E45087" w14:textId="77777777" w:rsidR="0005373C" w:rsidRPr="00EA5FA7" w:rsidRDefault="0005373C" w:rsidP="0005373C">
      <w:pPr>
        <w:pStyle w:val="PL"/>
        <w:rPr>
          <w:noProof w:val="0"/>
          <w:snapToGrid w:val="0"/>
        </w:rPr>
      </w:pPr>
      <w:r w:rsidRPr="00EA5FA7">
        <w:rPr>
          <w:noProof w:val="0"/>
          <w:snapToGrid w:val="0"/>
        </w:rPr>
        <w:tab/>
        <w:t>TraceActivation,</w:t>
      </w:r>
    </w:p>
    <w:p w14:paraId="03E45088" w14:textId="77777777" w:rsidR="0005373C" w:rsidRPr="00EA5FA7" w:rsidRDefault="0005373C" w:rsidP="0005373C">
      <w:pPr>
        <w:pStyle w:val="PL"/>
        <w:rPr>
          <w:noProof w:val="0"/>
          <w:snapToGrid w:val="0"/>
        </w:rPr>
      </w:pPr>
      <w:r w:rsidRPr="00EA5FA7">
        <w:rPr>
          <w:noProof w:val="0"/>
          <w:snapToGrid w:val="0"/>
        </w:rPr>
        <w:tab/>
        <w:t>TraceID,</w:t>
      </w:r>
    </w:p>
    <w:p w14:paraId="03E45089" w14:textId="77777777" w:rsidR="0005373C" w:rsidRPr="00EA5FA7" w:rsidRDefault="0005373C" w:rsidP="0005373C">
      <w:pPr>
        <w:pStyle w:val="PL"/>
        <w:rPr>
          <w:noProof w:val="0"/>
          <w:snapToGrid w:val="0"/>
        </w:rPr>
      </w:pPr>
      <w:r w:rsidRPr="00EA5FA7">
        <w:rPr>
          <w:noProof w:val="0"/>
          <w:snapToGrid w:val="0"/>
        </w:rPr>
        <w:tab/>
        <w:t>Neighbour-Cell-Information-Item,</w:t>
      </w:r>
    </w:p>
    <w:p w14:paraId="03E4508A" w14:textId="77777777" w:rsidR="0005373C" w:rsidRPr="00EA5FA7" w:rsidRDefault="0005373C" w:rsidP="0005373C">
      <w:pPr>
        <w:pStyle w:val="PL"/>
        <w:rPr>
          <w:noProof w:val="0"/>
          <w:snapToGrid w:val="0"/>
        </w:rPr>
      </w:pPr>
      <w:r w:rsidRPr="00EA5FA7">
        <w:rPr>
          <w:noProof w:val="0"/>
          <w:snapToGrid w:val="0"/>
        </w:rPr>
        <w:lastRenderedPageBreak/>
        <w:tab/>
        <w:t>SymbolAllocInSlot,</w:t>
      </w:r>
    </w:p>
    <w:p w14:paraId="03E4508B" w14:textId="77777777" w:rsidR="0005373C" w:rsidRPr="00EA5FA7" w:rsidRDefault="0005373C" w:rsidP="0005373C">
      <w:pPr>
        <w:pStyle w:val="PL"/>
        <w:rPr>
          <w:noProof w:val="0"/>
          <w:snapToGrid w:val="0"/>
        </w:rPr>
      </w:pPr>
      <w:r w:rsidRPr="00EA5FA7">
        <w:rPr>
          <w:noProof w:val="0"/>
          <w:snapToGrid w:val="0"/>
        </w:rPr>
        <w:tab/>
        <w:t>NumDLULSymbols,</w:t>
      </w:r>
    </w:p>
    <w:p w14:paraId="03E4508C" w14:textId="77777777" w:rsidR="0005373C" w:rsidRPr="00EA5FA7" w:rsidRDefault="0005373C" w:rsidP="0005373C">
      <w:pPr>
        <w:pStyle w:val="PL"/>
        <w:rPr>
          <w:noProof w:val="0"/>
          <w:snapToGrid w:val="0"/>
        </w:rPr>
      </w:pPr>
      <w:r w:rsidRPr="00EA5FA7">
        <w:rPr>
          <w:noProof w:val="0"/>
          <w:snapToGrid w:val="0"/>
        </w:rPr>
        <w:tab/>
        <w:t>AdditionalRRMPriorityIndex,</w:t>
      </w:r>
    </w:p>
    <w:p w14:paraId="03E4508D" w14:textId="77777777" w:rsidR="0005373C" w:rsidRPr="00EA5FA7" w:rsidRDefault="0005373C" w:rsidP="0005373C">
      <w:pPr>
        <w:pStyle w:val="PL"/>
        <w:rPr>
          <w:noProof w:val="0"/>
          <w:snapToGrid w:val="0"/>
        </w:rPr>
      </w:pPr>
      <w:r w:rsidRPr="00EA5FA7">
        <w:rPr>
          <w:noProof w:val="0"/>
          <w:snapToGrid w:val="0"/>
        </w:rPr>
        <w:tab/>
        <w:t>DUCURadioInformationType,</w:t>
      </w:r>
    </w:p>
    <w:p w14:paraId="03E4508E" w14:textId="77777777" w:rsidR="0005373C" w:rsidRPr="00EA5FA7" w:rsidRDefault="0005373C" w:rsidP="0005373C">
      <w:pPr>
        <w:pStyle w:val="PL"/>
        <w:rPr>
          <w:noProof w:val="0"/>
          <w:snapToGrid w:val="0"/>
        </w:rPr>
      </w:pPr>
      <w:r w:rsidRPr="00EA5FA7">
        <w:rPr>
          <w:noProof w:val="0"/>
          <w:snapToGrid w:val="0"/>
        </w:rPr>
        <w:tab/>
        <w:t>CUDURadioInformationType,</w:t>
      </w:r>
    </w:p>
    <w:p w14:paraId="03E4508F" w14:textId="77777777" w:rsidR="0005373C" w:rsidRDefault="0005373C" w:rsidP="0005373C">
      <w:pPr>
        <w:pStyle w:val="PL"/>
        <w:rPr>
          <w:ins w:id="1483" w:author="Author"/>
          <w:noProof w:val="0"/>
          <w:snapToGrid w:val="0"/>
        </w:rPr>
      </w:pPr>
      <w:r w:rsidRPr="00EA5FA7">
        <w:rPr>
          <w:noProof w:val="0"/>
          <w:snapToGrid w:val="0"/>
        </w:rPr>
        <w:tab/>
        <w:t>Transport-Layer-Address-Info</w:t>
      </w:r>
      <w:ins w:id="1484" w:author="Author">
        <w:r w:rsidR="00F047CF">
          <w:rPr>
            <w:noProof w:val="0"/>
            <w:snapToGrid w:val="0"/>
          </w:rPr>
          <w:t>,</w:t>
        </w:r>
      </w:ins>
    </w:p>
    <w:p w14:paraId="03E45090" w14:textId="77777777" w:rsidR="00F047CF" w:rsidRPr="00F047CF" w:rsidRDefault="00F047CF" w:rsidP="00F047CF">
      <w:pPr>
        <w:pStyle w:val="PL"/>
        <w:rPr>
          <w:ins w:id="1485" w:author="Author"/>
          <w:rFonts w:cs="Courier New"/>
        </w:rPr>
      </w:pPr>
      <w:ins w:id="1486" w:author="Author">
        <w:r>
          <w:rPr>
            <w:rFonts w:cs="Courier New"/>
          </w:rPr>
          <w:tab/>
        </w:r>
        <w:r w:rsidRPr="00F047CF">
          <w:rPr>
            <w:rFonts w:cs="Courier New"/>
          </w:rPr>
          <w:t>GNBCUMeasurementID</w:t>
        </w:r>
        <w:r>
          <w:rPr>
            <w:rFonts w:cs="Courier New"/>
          </w:rPr>
          <w:t>,</w:t>
        </w:r>
      </w:ins>
    </w:p>
    <w:p w14:paraId="03E45091" w14:textId="77777777" w:rsidR="00F047CF" w:rsidRPr="00F047CF" w:rsidRDefault="00F047CF" w:rsidP="00F047CF">
      <w:pPr>
        <w:pStyle w:val="PL"/>
        <w:rPr>
          <w:ins w:id="1487" w:author="Author"/>
          <w:rFonts w:cs="Courier New"/>
        </w:rPr>
      </w:pPr>
      <w:ins w:id="1488" w:author="Author">
        <w:r>
          <w:rPr>
            <w:rFonts w:cs="Courier New"/>
          </w:rPr>
          <w:tab/>
        </w:r>
        <w:r w:rsidRPr="00F047CF">
          <w:rPr>
            <w:rFonts w:cs="Courier New"/>
          </w:rPr>
          <w:t>GNBDUMeasurementID</w:t>
        </w:r>
        <w:r>
          <w:rPr>
            <w:rFonts w:cs="Courier New"/>
          </w:rPr>
          <w:t>,</w:t>
        </w:r>
      </w:ins>
    </w:p>
    <w:p w14:paraId="03E45092" w14:textId="77777777" w:rsidR="00F047CF" w:rsidRPr="00F047CF" w:rsidRDefault="00F047CF" w:rsidP="00F047CF">
      <w:pPr>
        <w:pStyle w:val="PL"/>
        <w:rPr>
          <w:ins w:id="1489" w:author="Author"/>
          <w:rFonts w:cs="Courier New"/>
        </w:rPr>
      </w:pPr>
      <w:ins w:id="1490" w:author="Author">
        <w:r>
          <w:rPr>
            <w:rFonts w:cs="Courier New"/>
          </w:rPr>
          <w:tab/>
        </w:r>
        <w:r w:rsidRPr="00F047CF">
          <w:rPr>
            <w:rFonts w:cs="Courier New"/>
          </w:rPr>
          <w:t>RegistrationRequest</w:t>
        </w:r>
        <w:r>
          <w:rPr>
            <w:rFonts w:cs="Courier New"/>
          </w:rPr>
          <w:t>,</w:t>
        </w:r>
      </w:ins>
    </w:p>
    <w:p w14:paraId="03E45093" w14:textId="77777777" w:rsidR="00F047CF" w:rsidRPr="00F047CF" w:rsidRDefault="00F047CF" w:rsidP="00F047CF">
      <w:pPr>
        <w:pStyle w:val="PL"/>
        <w:rPr>
          <w:ins w:id="1491" w:author="Author"/>
          <w:rFonts w:cs="Courier New"/>
        </w:rPr>
      </w:pPr>
      <w:ins w:id="1492" w:author="Author">
        <w:r>
          <w:rPr>
            <w:rFonts w:cs="Courier New"/>
          </w:rPr>
          <w:tab/>
        </w:r>
        <w:r w:rsidRPr="00F047CF">
          <w:rPr>
            <w:rFonts w:cs="Courier New"/>
          </w:rPr>
          <w:t>ReportCharacteristics</w:t>
        </w:r>
        <w:r>
          <w:rPr>
            <w:rFonts w:cs="Courier New"/>
          </w:rPr>
          <w:t>,</w:t>
        </w:r>
      </w:ins>
    </w:p>
    <w:p w14:paraId="03E45094" w14:textId="77777777" w:rsidR="00F047CF" w:rsidRPr="00F047CF" w:rsidRDefault="00F047CF" w:rsidP="00F047CF">
      <w:pPr>
        <w:pStyle w:val="PL"/>
        <w:rPr>
          <w:ins w:id="1493" w:author="Author"/>
          <w:rFonts w:cs="Courier New"/>
        </w:rPr>
      </w:pPr>
      <w:ins w:id="1494" w:author="Author">
        <w:r>
          <w:rPr>
            <w:rFonts w:cs="Courier New"/>
          </w:rPr>
          <w:tab/>
        </w:r>
        <w:r w:rsidRPr="00F047CF">
          <w:rPr>
            <w:rFonts w:cs="Courier New"/>
          </w:rPr>
          <w:t>CellToReportList</w:t>
        </w:r>
        <w:r>
          <w:rPr>
            <w:rFonts w:cs="Courier New"/>
          </w:rPr>
          <w:t>,</w:t>
        </w:r>
      </w:ins>
    </w:p>
    <w:p w14:paraId="03E45095" w14:textId="77777777" w:rsidR="00F047CF" w:rsidRPr="00F047CF" w:rsidRDefault="00F047CF" w:rsidP="00F047CF">
      <w:pPr>
        <w:pStyle w:val="PL"/>
        <w:rPr>
          <w:ins w:id="1495" w:author="Author"/>
          <w:rFonts w:cs="Courier New"/>
        </w:rPr>
      </w:pPr>
      <w:ins w:id="1496" w:author="Author">
        <w:r>
          <w:rPr>
            <w:rFonts w:cs="Courier New"/>
          </w:rPr>
          <w:tab/>
        </w:r>
        <w:r w:rsidRPr="00F047CF">
          <w:rPr>
            <w:rFonts w:cs="Courier New"/>
          </w:rPr>
          <w:t>HardwareLoadIndicator</w:t>
        </w:r>
        <w:r>
          <w:rPr>
            <w:rFonts w:cs="Courier New"/>
          </w:rPr>
          <w:t>,</w:t>
        </w:r>
      </w:ins>
    </w:p>
    <w:p w14:paraId="03E45096" w14:textId="77777777" w:rsidR="00F047CF" w:rsidRPr="00F047CF" w:rsidRDefault="00F047CF" w:rsidP="00F047CF">
      <w:pPr>
        <w:pStyle w:val="PL"/>
        <w:rPr>
          <w:ins w:id="1497" w:author="Author"/>
          <w:rFonts w:cs="Courier New"/>
        </w:rPr>
      </w:pPr>
      <w:ins w:id="1498" w:author="Author">
        <w:r>
          <w:rPr>
            <w:rFonts w:cs="Courier New"/>
          </w:rPr>
          <w:tab/>
        </w:r>
        <w:r w:rsidRPr="00F047CF">
          <w:rPr>
            <w:rFonts w:cs="Courier New"/>
          </w:rPr>
          <w:t>CellMeasurementResultList</w:t>
        </w:r>
        <w:r>
          <w:rPr>
            <w:rFonts w:cs="Courier New"/>
          </w:rPr>
          <w:t>,</w:t>
        </w:r>
      </w:ins>
    </w:p>
    <w:p w14:paraId="03E45097" w14:textId="0F7BF2F3" w:rsidR="00F047CF" w:rsidRDefault="00F047CF" w:rsidP="00F047CF">
      <w:pPr>
        <w:pStyle w:val="PL"/>
        <w:rPr>
          <w:ins w:id="1499" w:author="Ericsson User" w:date="2020-05-15T13:36:00Z"/>
          <w:rFonts w:cs="Courier New"/>
        </w:rPr>
      </w:pPr>
      <w:ins w:id="1500" w:author="Author">
        <w:r>
          <w:rPr>
            <w:rFonts w:cs="Courier New"/>
          </w:rPr>
          <w:tab/>
        </w:r>
        <w:r w:rsidRPr="00F047CF">
          <w:rPr>
            <w:rFonts w:cs="Courier New"/>
          </w:rPr>
          <w:t>ReportingPeriodicity</w:t>
        </w:r>
      </w:ins>
      <w:ins w:id="1501" w:author="Ericsson User" w:date="2020-05-15T13:36:00Z">
        <w:r w:rsidR="006950DB">
          <w:rPr>
            <w:rFonts w:cs="Courier New"/>
          </w:rPr>
          <w:t>,</w:t>
        </w:r>
      </w:ins>
    </w:p>
    <w:p w14:paraId="21240788" w14:textId="0AE3D2B7" w:rsidR="006950DB" w:rsidRPr="00EA5FA7" w:rsidRDefault="006950DB" w:rsidP="00F047CF">
      <w:pPr>
        <w:pStyle w:val="PL"/>
        <w:rPr>
          <w:rFonts w:cs="Courier New"/>
        </w:rPr>
      </w:pPr>
      <w:ins w:id="1502" w:author="Ericsson User" w:date="2020-05-15T13:36:00Z">
        <w:r>
          <w:rPr>
            <w:rFonts w:cs="Courier New"/>
          </w:rPr>
          <w:tab/>
          <w:t>RACH</w:t>
        </w:r>
        <w:r w:rsidR="00447C33">
          <w:rPr>
            <w:rFonts w:cs="Courier New"/>
          </w:rPr>
          <w:t>-indicator</w:t>
        </w:r>
      </w:ins>
    </w:p>
    <w:p w14:paraId="03E45098" w14:textId="77777777" w:rsidR="0005373C" w:rsidRPr="00EA5FA7" w:rsidRDefault="0005373C" w:rsidP="0005373C">
      <w:pPr>
        <w:pStyle w:val="PL"/>
        <w:rPr>
          <w:noProof w:val="0"/>
          <w:snapToGrid w:val="0"/>
        </w:rPr>
      </w:pPr>
    </w:p>
    <w:p w14:paraId="03E45099" w14:textId="77777777" w:rsidR="0005373C" w:rsidRPr="00EA5FA7" w:rsidRDefault="0005373C" w:rsidP="0005373C">
      <w:pPr>
        <w:pStyle w:val="PL"/>
        <w:rPr>
          <w:noProof w:val="0"/>
          <w:snapToGrid w:val="0"/>
        </w:rPr>
      </w:pPr>
    </w:p>
    <w:p w14:paraId="03E4509A" w14:textId="77777777" w:rsidR="0005373C" w:rsidRPr="00EA5FA7" w:rsidRDefault="0005373C" w:rsidP="0005373C">
      <w:pPr>
        <w:pStyle w:val="PL"/>
        <w:rPr>
          <w:noProof w:val="0"/>
          <w:snapToGrid w:val="0"/>
        </w:rPr>
      </w:pPr>
      <w:r w:rsidRPr="00EA5FA7">
        <w:rPr>
          <w:noProof w:val="0"/>
          <w:snapToGrid w:val="0"/>
        </w:rPr>
        <w:t>FROM F1AP-IEs</w:t>
      </w:r>
    </w:p>
    <w:p w14:paraId="03E4509B" w14:textId="77777777" w:rsidR="0005373C" w:rsidRPr="00EA5FA7" w:rsidRDefault="0005373C" w:rsidP="0005373C">
      <w:pPr>
        <w:pStyle w:val="PL"/>
        <w:rPr>
          <w:noProof w:val="0"/>
          <w:snapToGrid w:val="0"/>
        </w:rPr>
      </w:pPr>
    </w:p>
    <w:p w14:paraId="03E4509C" w14:textId="77777777" w:rsidR="0005373C" w:rsidRPr="000B1229" w:rsidRDefault="0005373C" w:rsidP="0005373C">
      <w:pPr>
        <w:pStyle w:val="PL"/>
        <w:rPr>
          <w:noProof w:val="0"/>
          <w:snapToGrid w:val="0"/>
          <w:lang w:val="it-IT"/>
          <w:rPrChange w:id="1503" w:author="Ericsson User" w:date="2020-05-19T19:19:00Z">
            <w:rPr>
              <w:noProof w:val="0"/>
              <w:snapToGrid w:val="0"/>
            </w:rPr>
          </w:rPrChange>
        </w:rPr>
      </w:pPr>
      <w:r w:rsidRPr="00EA5FA7">
        <w:rPr>
          <w:noProof w:val="0"/>
          <w:snapToGrid w:val="0"/>
        </w:rPr>
        <w:tab/>
      </w:r>
      <w:r w:rsidRPr="000B1229">
        <w:rPr>
          <w:noProof w:val="0"/>
          <w:snapToGrid w:val="0"/>
          <w:lang w:val="it-IT"/>
          <w:rPrChange w:id="1504" w:author="Ericsson User" w:date="2020-05-19T19:19:00Z">
            <w:rPr>
              <w:noProof w:val="0"/>
              <w:snapToGrid w:val="0"/>
            </w:rPr>
          </w:rPrChange>
        </w:rPr>
        <w:t>PrivateIE-Container{},</w:t>
      </w:r>
    </w:p>
    <w:p w14:paraId="03E4509D" w14:textId="77777777" w:rsidR="0005373C" w:rsidRPr="000B1229" w:rsidRDefault="0005373C" w:rsidP="0005373C">
      <w:pPr>
        <w:pStyle w:val="PL"/>
        <w:rPr>
          <w:noProof w:val="0"/>
          <w:snapToGrid w:val="0"/>
          <w:lang w:val="it-IT"/>
          <w:rPrChange w:id="1505" w:author="Ericsson User" w:date="2020-05-19T19:19:00Z">
            <w:rPr>
              <w:noProof w:val="0"/>
              <w:snapToGrid w:val="0"/>
            </w:rPr>
          </w:rPrChange>
        </w:rPr>
      </w:pPr>
      <w:r w:rsidRPr="000B1229">
        <w:rPr>
          <w:noProof w:val="0"/>
          <w:snapToGrid w:val="0"/>
          <w:lang w:val="it-IT"/>
          <w:rPrChange w:id="1506" w:author="Ericsson User" w:date="2020-05-19T19:19:00Z">
            <w:rPr>
              <w:noProof w:val="0"/>
              <w:snapToGrid w:val="0"/>
            </w:rPr>
          </w:rPrChange>
        </w:rPr>
        <w:tab/>
        <w:t>ProtocolExtensionContainer{},</w:t>
      </w:r>
    </w:p>
    <w:p w14:paraId="03E4509E" w14:textId="77777777" w:rsidR="0005373C" w:rsidRPr="000B1229" w:rsidRDefault="0005373C" w:rsidP="0005373C">
      <w:pPr>
        <w:pStyle w:val="PL"/>
        <w:rPr>
          <w:noProof w:val="0"/>
          <w:snapToGrid w:val="0"/>
          <w:lang w:val="it-IT"/>
          <w:rPrChange w:id="1507" w:author="Ericsson User" w:date="2020-05-19T19:19:00Z">
            <w:rPr>
              <w:noProof w:val="0"/>
              <w:snapToGrid w:val="0"/>
            </w:rPr>
          </w:rPrChange>
        </w:rPr>
      </w:pPr>
      <w:r w:rsidRPr="000B1229">
        <w:rPr>
          <w:noProof w:val="0"/>
          <w:snapToGrid w:val="0"/>
          <w:lang w:val="it-IT"/>
          <w:rPrChange w:id="1508" w:author="Ericsson User" w:date="2020-05-19T19:19:00Z">
            <w:rPr>
              <w:noProof w:val="0"/>
              <w:snapToGrid w:val="0"/>
            </w:rPr>
          </w:rPrChange>
        </w:rPr>
        <w:tab/>
        <w:t>ProtocolIE-Container{},</w:t>
      </w:r>
    </w:p>
    <w:p w14:paraId="03E4509F" w14:textId="77777777" w:rsidR="0005373C" w:rsidRPr="000B1229" w:rsidRDefault="0005373C" w:rsidP="0005373C">
      <w:pPr>
        <w:pStyle w:val="PL"/>
        <w:rPr>
          <w:noProof w:val="0"/>
          <w:snapToGrid w:val="0"/>
          <w:lang w:val="it-IT"/>
          <w:rPrChange w:id="1509" w:author="Ericsson User" w:date="2020-05-19T19:19:00Z">
            <w:rPr>
              <w:noProof w:val="0"/>
              <w:snapToGrid w:val="0"/>
            </w:rPr>
          </w:rPrChange>
        </w:rPr>
      </w:pPr>
      <w:r w:rsidRPr="000B1229">
        <w:rPr>
          <w:noProof w:val="0"/>
          <w:snapToGrid w:val="0"/>
          <w:lang w:val="it-IT"/>
          <w:rPrChange w:id="1510" w:author="Ericsson User" w:date="2020-05-19T19:19:00Z">
            <w:rPr>
              <w:noProof w:val="0"/>
              <w:snapToGrid w:val="0"/>
            </w:rPr>
          </w:rPrChange>
        </w:rPr>
        <w:tab/>
        <w:t>ProtocolIE-ContainerPair{},</w:t>
      </w:r>
    </w:p>
    <w:p w14:paraId="03E450A0" w14:textId="77777777" w:rsidR="0005373C" w:rsidRPr="000B1229" w:rsidRDefault="0005373C" w:rsidP="0005373C">
      <w:pPr>
        <w:pStyle w:val="PL"/>
        <w:rPr>
          <w:noProof w:val="0"/>
          <w:snapToGrid w:val="0"/>
          <w:lang w:val="it-IT"/>
          <w:rPrChange w:id="1511" w:author="Ericsson User" w:date="2020-05-19T19:19:00Z">
            <w:rPr>
              <w:noProof w:val="0"/>
              <w:snapToGrid w:val="0"/>
            </w:rPr>
          </w:rPrChange>
        </w:rPr>
      </w:pPr>
      <w:r w:rsidRPr="000B1229">
        <w:rPr>
          <w:noProof w:val="0"/>
          <w:snapToGrid w:val="0"/>
          <w:lang w:val="it-IT"/>
          <w:rPrChange w:id="1512" w:author="Ericsson User" w:date="2020-05-19T19:19:00Z">
            <w:rPr>
              <w:noProof w:val="0"/>
              <w:snapToGrid w:val="0"/>
            </w:rPr>
          </w:rPrChange>
        </w:rPr>
        <w:tab/>
        <w:t>ProtocolIE-SingleContainer{},</w:t>
      </w:r>
    </w:p>
    <w:p w14:paraId="03E450A1" w14:textId="77777777" w:rsidR="0005373C" w:rsidRPr="000B1229" w:rsidRDefault="0005373C" w:rsidP="0005373C">
      <w:pPr>
        <w:pStyle w:val="PL"/>
        <w:rPr>
          <w:noProof w:val="0"/>
          <w:snapToGrid w:val="0"/>
          <w:lang w:val="it-IT"/>
          <w:rPrChange w:id="1513" w:author="Ericsson User" w:date="2020-05-19T19:19:00Z">
            <w:rPr>
              <w:noProof w:val="0"/>
              <w:snapToGrid w:val="0"/>
            </w:rPr>
          </w:rPrChange>
        </w:rPr>
      </w:pPr>
      <w:r w:rsidRPr="000B1229">
        <w:rPr>
          <w:noProof w:val="0"/>
          <w:snapToGrid w:val="0"/>
          <w:lang w:val="it-IT"/>
          <w:rPrChange w:id="1514" w:author="Ericsson User" w:date="2020-05-19T19:19:00Z">
            <w:rPr>
              <w:noProof w:val="0"/>
              <w:snapToGrid w:val="0"/>
            </w:rPr>
          </w:rPrChange>
        </w:rPr>
        <w:tab/>
        <w:t>F1AP-PRIVATE-IES,</w:t>
      </w:r>
    </w:p>
    <w:p w14:paraId="03E450A2" w14:textId="77777777" w:rsidR="0005373C" w:rsidRPr="00EA5FA7" w:rsidRDefault="0005373C" w:rsidP="0005373C">
      <w:pPr>
        <w:pStyle w:val="PL"/>
        <w:rPr>
          <w:noProof w:val="0"/>
          <w:snapToGrid w:val="0"/>
        </w:rPr>
      </w:pPr>
      <w:r w:rsidRPr="000B1229">
        <w:rPr>
          <w:noProof w:val="0"/>
          <w:snapToGrid w:val="0"/>
          <w:lang w:val="it-IT"/>
          <w:rPrChange w:id="1515" w:author="Ericsson User" w:date="2020-05-19T19:19:00Z">
            <w:rPr>
              <w:noProof w:val="0"/>
              <w:snapToGrid w:val="0"/>
            </w:rPr>
          </w:rPrChange>
        </w:rPr>
        <w:tab/>
      </w:r>
      <w:r w:rsidRPr="00EA5FA7">
        <w:rPr>
          <w:noProof w:val="0"/>
          <w:snapToGrid w:val="0"/>
        </w:rPr>
        <w:t>F1AP-PROTOCOL-EXTENSION,</w:t>
      </w:r>
    </w:p>
    <w:p w14:paraId="03E450A3" w14:textId="77777777" w:rsidR="0005373C" w:rsidRPr="00EA5FA7" w:rsidRDefault="0005373C" w:rsidP="0005373C">
      <w:pPr>
        <w:pStyle w:val="PL"/>
        <w:rPr>
          <w:noProof w:val="0"/>
          <w:snapToGrid w:val="0"/>
        </w:rPr>
      </w:pPr>
      <w:r w:rsidRPr="00EA5FA7">
        <w:rPr>
          <w:noProof w:val="0"/>
          <w:snapToGrid w:val="0"/>
        </w:rPr>
        <w:tab/>
        <w:t>F1AP-PROTOCOL-IES,</w:t>
      </w:r>
    </w:p>
    <w:p w14:paraId="03E450A4" w14:textId="77777777" w:rsidR="0005373C" w:rsidRPr="00EA5FA7" w:rsidRDefault="0005373C" w:rsidP="0005373C">
      <w:pPr>
        <w:pStyle w:val="PL"/>
        <w:rPr>
          <w:noProof w:val="0"/>
          <w:snapToGrid w:val="0"/>
        </w:rPr>
      </w:pPr>
      <w:r w:rsidRPr="00EA5FA7">
        <w:rPr>
          <w:noProof w:val="0"/>
          <w:snapToGrid w:val="0"/>
        </w:rPr>
        <w:tab/>
        <w:t>F1AP-PROTOCOL-IES-PAIR</w:t>
      </w:r>
    </w:p>
    <w:p w14:paraId="03E450A5" w14:textId="77777777" w:rsidR="0005373C" w:rsidRPr="00EA5FA7" w:rsidRDefault="0005373C" w:rsidP="0005373C">
      <w:pPr>
        <w:pStyle w:val="PL"/>
        <w:rPr>
          <w:noProof w:val="0"/>
          <w:snapToGrid w:val="0"/>
        </w:rPr>
      </w:pPr>
    </w:p>
    <w:p w14:paraId="03E450A6" w14:textId="77777777" w:rsidR="0005373C" w:rsidRPr="00EA5FA7" w:rsidRDefault="0005373C" w:rsidP="0005373C">
      <w:pPr>
        <w:pStyle w:val="PL"/>
        <w:rPr>
          <w:noProof w:val="0"/>
          <w:snapToGrid w:val="0"/>
        </w:rPr>
      </w:pPr>
      <w:r w:rsidRPr="00EA5FA7">
        <w:rPr>
          <w:noProof w:val="0"/>
          <w:snapToGrid w:val="0"/>
        </w:rPr>
        <w:t>FROM F1AP-Containers</w:t>
      </w:r>
    </w:p>
    <w:p w14:paraId="03E450A7" w14:textId="77777777" w:rsidR="0005373C" w:rsidRPr="00EA5FA7" w:rsidRDefault="0005373C" w:rsidP="0005373C">
      <w:pPr>
        <w:pStyle w:val="PL"/>
        <w:rPr>
          <w:noProof w:val="0"/>
          <w:snapToGrid w:val="0"/>
        </w:rPr>
      </w:pPr>
    </w:p>
    <w:p w14:paraId="03E450A8"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03E450A9"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03E450AA" w14:textId="77777777" w:rsidR="0005373C" w:rsidRPr="00EA5FA7" w:rsidRDefault="0005373C" w:rsidP="0005373C">
      <w:pPr>
        <w:pStyle w:val="PL"/>
        <w:rPr>
          <w:rFonts w:eastAsia="SimSun"/>
          <w:snapToGrid w:val="0"/>
        </w:rPr>
      </w:pPr>
      <w:r w:rsidRPr="00EA5FA7">
        <w:rPr>
          <w:rFonts w:eastAsia="SimSun"/>
          <w:snapToGrid w:val="0"/>
        </w:rPr>
        <w:tab/>
        <w:t>id-Cause,</w:t>
      </w:r>
    </w:p>
    <w:p w14:paraId="03E450AB"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03E450AC"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03E450AD" w14:textId="77777777"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14:paraId="03E450AE"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03E450AF"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03E450B0"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03E450B1"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03E450B2"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03E450B3"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03E450B4"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03E450B5"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03E450B6" w14:textId="77777777" w:rsidR="0005373C" w:rsidRPr="00EA5FA7" w:rsidRDefault="0005373C" w:rsidP="0005373C">
      <w:pPr>
        <w:pStyle w:val="PL"/>
        <w:rPr>
          <w:rFonts w:eastAsia="SimSun"/>
          <w:snapToGrid w:val="0"/>
        </w:rPr>
      </w:pPr>
      <w:r w:rsidRPr="00EA5FA7">
        <w:rPr>
          <w:rFonts w:eastAsia="SimSun"/>
          <w:snapToGrid w:val="0"/>
        </w:rPr>
        <w:tab/>
        <w:t>id-C-RNTI,</w:t>
      </w:r>
    </w:p>
    <w:p w14:paraId="03E450B7"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03E450B8"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03E450B9"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03E450BA" w14:textId="77777777" w:rsidR="0005373C" w:rsidRPr="00EA5FA7" w:rsidRDefault="0005373C" w:rsidP="0005373C">
      <w:pPr>
        <w:pStyle w:val="PL"/>
        <w:rPr>
          <w:rFonts w:eastAsia="SimSun"/>
          <w:snapToGrid w:val="0"/>
        </w:rPr>
      </w:pPr>
      <w:r w:rsidRPr="00EA5FA7">
        <w:rPr>
          <w:rFonts w:eastAsia="SimSun"/>
          <w:snapToGrid w:val="0"/>
        </w:rPr>
        <w:tab/>
        <w:t>id-DRBs-FailedToBeModified-Item,</w:t>
      </w:r>
    </w:p>
    <w:p w14:paraId="03E450BB" w14:textId="77777777" w:rsidR="0005373C" w:rsidRPr="00EA5FA7" w:rsidRDefault="0005373C" w:rsidP="0005373C">
      <w:pPr>
        <w:pStyle w:val="PL"/>
        <w:rPr>
          <w:rFonts w:eastAsia="SimSun"/>
          <w:snapToGrid w:val="0"/>
        </w:rPr>
      </w:pPr>
      <w:r w:rsidRPr="00EA5FA7">
        <w:rPr>
          <w:rFonts w:eastAsia="SimSun"/>
          <w:snapToGrid w:val="0"/>
        </w:rPr>
        <w:tab/>
        <w:t>id-DRBs-FailedToBeModified-List,</w:t>
      </w:r>
    </w:p>
    <w:p w14:paraId="03E450BC"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03E450BD"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03E450BE" w14:textId="77777777" w:rsidR="0005373C" w:rsidRPr="00EA5FA7" w:rsidRDefault="0005373C" w:rsidP="0005373C">
      <w:pPr>
        <w:pStyle w:val="PL"/>
        <w:rPr>
          <w:rFonts w:eastAsia="SimSun"/>
          <w:snapToGrid w:val="0"/>
        </w:rPr>
      </w:pPr>
      <w:r w:rsidRPr="00EA5FA7">
        <w:rPr>
          <w:rFonts w:eastAsia="SimSun"/>
          <w:snapToGrid w:val="0"/>
        </w:rPr>
        <w:lastRenderedPageBreak/>
        <w:tab/>
        <w:t>id-DRBs-FailedToBeSetupMod-Item,</w:t>
      </w:r>
    </w:p>
    <w:p w14:paraId="03E450BF"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03E450C0"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03E450C1"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03E450C2"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03E450C3" w14:textId="77777777" w:rsidR="0005373C" w:rsidRPr="00EA5FA7" w:rsidRDefault="0005373C" w:rsidP="0005373C">
      <w:pPr>
        <w:pStyle w:val="PL"/>
        <w:rPr>
          <w:rFonts w:eastAsia="SimSun"/>
          <w:snapToGrid w:val="0"/>
        </w:rPr>
      </w:pPr>
      <w:r w:rsidRPr="00EA5FA7">
        <w:rPr>
          <w:rFonts w:eastAsia="SimSun"/>
          <w:snapToGrid w:val="0"/>
        </w:rPr>
        <w:tab/>
        <w:t>id-DRBs-Modified-List,</w:t>
      </w:r>
    </w:p>
    <w:p w14:paraId="03E450C4"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03E450C5"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03E450C6"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03E450C7"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03E450C8"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03E450C9"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03E450CA"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03E450CB"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03E450CC"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03E450CD"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03E450CE"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03E450CF"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03E450D0"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03E450D1"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03E450D2"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03E450D3"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03E450D4"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03E450D5"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03E450D6" w14:textId="77777777" w:rsidR="0005373C" w:rsidRPr="00EA5FA7" w:rsidRDefault="0005373C" w:rsidP="0005373C">
      <w:pPr>
        <w:pStyle w:val="PL"/>
        <w:rPr>
          <w:rFonts w:eastAsia="SimSun"/>
          <w:snapToGrid w:val="0"/>
        </w:rPr>
      </w:pPr>
      <w:r w:rsidRPr="00EA5FA7">
        <w:rPr>
          <w:rFonts w:eastAsia="SimSun"/>
          <w:snapToGrid w:val="0"/>
        </w:rPr>
        <w:tab/>
        <w:t>id-DRXCycle,</w:t>
      </w:r>
    </w:p>
    <w:p w14:paraId="03E450D7"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03E450D8"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03E450D9"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03E450DA"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03E450DB" w14:textId="77777777" w:rsidR="0005373C" w:rsidRPr="000B1229" w:rsidRDefault="0005373C" w:rsidP="0005373C">
      <w:pPr>
        <w:pStyle w:val="PL"/>
        <w:rPr>
          <w:rFonts w:eastAsia="SimSun"/>
          <w:lang w:val="sv-SE"/>
          <w:rPrChange w:id="1516" w:author="Ericsson User" w:date="2020-05-19T19:19:00Z">
            <w:rPr>
              <w:rFonts w:eastAsia="SimSun"/>
            </w:rPr>
          </w:rPrChange>
        </w:rPr>
      </w:pPr>
      <w:r w:rsidRPr="00EA5FA7">
        <w:rPr>
          <w:rFonts w:eastAsia="SimSun"/>
          <w:snapToGrid w:val="0"/>
        </w:rPr>
        <w:tab/>
      </w:r>
      <w:r w:rsidRPr="000B1229">
        <w:rPr>
          <w:rFonts w:eastAsia="SimSun"/>
          <w:lang w:val="sv-SE"/>
          <w:rPrChange w:id="1517" w:author="Ericsson User" w:date="2020-05-19T19:19:00Z">
            <w:rPr>
              <w:rFonts w:eastAsia="SimSun"/>
            </w:rPr>
          </w:rPrChange>
        </w:rPr>
        <w:t>id-gNB-DU-UE-F1AP-ID,</w:t>
      </w:r>
    </w:p>
    <w:p w14:paraId="03E450DC" w14:textId="77777777" w:rsidR="0005373C" w:rsidRPr="000B1229" w:rsidRDefault="0005373C" w:rsidP="0005373C">
      <w:pPr>
        <w:pStyle w:val="PL"/>
        <w:rPr>
          <w:rFonts w:eastAsia="SimSun"/>
          <w:lang w:val="sv-SE"/>
          <w:rPrChange w:id="1518" w:author="Ericsson User" w:date="2020-05-19T19:19:00Z">
            <w:rPr>
              <w:rFonts w:eastAsia="SimSun"/>
            </w:rPr>
          </w:rPrChange>
        </w:rPr>
      </w:pPr>
      <w:r w:rsidRPr="000B1229">
        <w:rPr>
          <w:rFonts w:eastAsia="SimSun"/>
          <w:lang w:val="sv-SE"/>
          <w:rPrChange w:id="1519" w:author="Ericsson User" w:date="2020-05-19T19:19:00Z">
            <w:rPr>
              <w:rFonts w:eastAsia="SimSun"/>
            </w:rPr>
          </w:rPrChange>
        </w:rPr>
        <w:tab/>
        <w:t>id-gNB-DU-ID,</w:t>
      </w:r>
    </w:p>
    <w:p w14:paraId="03E450DD" w14:textId="77777777" w:rsidR="0005373C" w:rsidRPr="000B1229" w:rsidRDefault="0005373C" w:rsidP="0005373C">
      <w:pPr>
        <w:pStyle w:val="PL"/>
        <w:rPr>
          <w:rFonts w:eastAsia="SimSun"/>
          <w:lang w:val="sv-SE"/>
          <w:rPrChange w:id="1520" w:author="Ericsson User" w:date="2020-05-19T19:19:00Z">
            <w:rPr>
              <w:rFonts w:eastAsia="SimSun"/>
            </w:rPr>
          </w:rPrChange>
        </w:rPr>
      </w:pPr>
      <w:r w:rsidRPr="000B1229">
        <w:rPr>
          <w:rFonts w:eastAsia="SimSun"/>
          <w:lang w:val="sv-SE"/>
          <w:rPrChange w:id="1521" w:author="Ericsson User" w:date="2020-05-19T19:19:00Z">
            <w:rPr>
              <w:rFonts w:eastAsia="SimSun"/>
            </w:rPr>
          </w:rPrChange>
        </w:rPr>
        <w:tab/>
        <w:t>id-GNB-DU-Served-Cells-Item,</w:t>
      </w:r>
    </w:p>
    <w:p w14:paraId="03E450DE" w14:textId="77777777" w:rsidR="0005373C" w:rsidRPr="000B1229" w:rsidRDefault="0005373C" w:rsidP="0005373C">
      <w:pPr>
        <w:pStyle w:val="PL"/>
        <w:rPr>
          <w:rFonts w:eastAsia="SimSun"/>
          <w:lang w:val="sv-SE"/>
          <w:rPrChange w:id="1522" w:author="Ericsson User" w:date="2020-05-19T19:19:00Z">
            <w:rPr>
              <w:rFonts w:eastAsia="SimSun"/>
            </w:rPr>
          </w:rPrChange>
        </w:rPr>
      </w:pPr>
      <w:r w:rsidRPr="000B1229">
        <w:rPr>
          <w:rFonts w:eastAsia="SimSun"/>
          <w:lang w:val="sv-SE"/>
          <w:rPrChange w:id="1523" w:author="Ericsson User" w:date="2020-05-19T19:19:00Z">
            <w:rPr>
              <w:rFonts w:eastAsia="SimSun"/>
            </w:rPr>
          </w:rPrChange>
        </w:rPr>
        <w:tab/>
        <w:t>id-gNB-DU-Served-Cells-List,</w:t>
      </w:r>
      <w:r w:rsidRPr="000B1229">
        <w:rPr>
          <w:lang w:val="sv-SE"/>
          <w:rPrChange w:id="1524" w:author="Ericsson User" w:date="2020-05-19T19:19:00Z">
            <w:rPr/>
          </w:rPrChange>
        </w:rPr>
        <w:t xml:space="preserve"> </w:t>
      </w:r>
    </w:p>
    <w:p w14:paraId="03E450DF" w14:textId="77777777" w:rsidR="0005373C" w:rsidRPr="000B1229" w:rsidRDefault="0005373C" w:rsidP="0005373C">
      <w:pPr>
        <w:pStyle w:val="PL"/>
        <w:rPr>
          <w:rFonts w:eastAsia="SimSun"/>
          <w:lang w:val="sv-SE"/>
          <w:rPrChange w:id="1525" w:author="Ericsson User" w:date="2020-05-19T19:19:00Z">
            <w:rPr>
              <w:rFonts w:eastAsia="SimSun"/>
            </w:rPr>
          </w:rPrChange>
        </w:rPr>
      </w:pPr>
      <w:r w:rsidRPr="000B1229">
        <w:rPr>
          <w:rFonts w:eastAsia="SimSun"/>
          <w:lang w:val="sv-SE"/>
          <w:rPrChange w:id="1526" w:author="Ericsson User" w:date="2020-05-19T19:19:00Z">
            <w:rPr>
              <w:rFonts w:eastAsia="SimSun"/>
            </w:rPr>
          </w:rPrChange>
        </w:rPr>
        <w:tab/>
        <w:t>id-gNB-CU-Name,</w:t>
      </w:r>
    </w:p>
    <w:p w14:paraId="03E450E0" w14:textId="77777777" w:rsidR="0005373C" w:rsidRPr="00EA5FA7" w:rsidRDefault="0005373C" w:rsidP="0005373C">
      <w:pPr>
        <w:pStyle w:val="PL"/>
        <w:rPr>
          <w:rFonts w:eastAsia="SimSun"/>
          <w:snapToGrid w:val="0"/>
        </w:rPr>
      </w:pPr>
      <w:r w:rsidRPr="000B1229">
        <w:rPr>
          <w:rFonts w:eastAsia="SimSun"/>
          <w:lang w:val="sv-SE"/>
          <w:rPrChange w:id="1527" w:author="Ericsson User" w:date="2020-05-19T19:19:00Z">
            <w:rPr>
              <w:rFonts w:eastAsia="SimSun"/>
            </w:rPr>
          </w:rPrChange>
        </w:rPr>
        <w:tab/>
      </w:r>
      <w:r w:rsidRPr="00EA5FA7">
        <w:rPr>
          <w:rFonts w:eastAsia="SimSun"/>
          <w:snapToGrid w:val="0"/>
        </w:rPr>
        <w:t>id-gNB-DU-Name,</w:t>
      </w:r>
    </w:p>
    <w:p w14:paraId="03E450E1"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03E450E2" w14:textId="77777777" w:rsidR="0005373C" w:rsidRPr="00EA5FA7" w:rsidRDefault="0005373C" w:rsidP="0005373C">
      <w:pPr>
        <w:pStyle w:val="PL"/>
        <w:rPr>
          <w:rFonts w:eastAsia="SimSun"/>
          <w:snapToGrid w:val="0"/>
        </w:rPr>
      </w:pPr>
      <w:r w:rsidRPr="00EA5FA7">
        <w:rPr>
          <w:rFonts w:eastAsia="SimSun"/>
          <w:snapToGrid w:val="0"/>
        </w:rPr>
        <w:tab/>
        <w:t>id-InactivityMonitoringResponse,</w:t>
      </w:r>
    </w:p>
    <w:p w14:paraId="03E450E3"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03E450E4"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03E450E5" w14:textId="77777777" w:rsidR="0005373C" w:rsidRPr="000B1229" w:rsidRDefault="0005373C" w:rsidP="0005373C">
      <w:pPr>
        <w:pStyle w:val="PL"/>
        <w:rPr>
          <w:rFonts w:eastAsia="SimSun"/>
          <w:snapToGrid w:val="0"/>
          <w:lang w:val="sv-SE"/>
          <w:rPrChange w:id="1528" w:author="Ericsson User" w:date="2020-05-19T19:19:00Z">
            <w:rPr>
              <w:rFonts w:eastAsia="SimSun"/>
              <w:snapToGrid w:val="0"/>
            </w:rPr>
          </w:rPrChange>
        </w:rPr>
      </w:pPr>
      <w:r w:rsidRPr="00EA5FA7">
        <w:rPr>
          <w:rFonts w:eastAsia="SimSun"/>
          <w:snapToGrid w:val="0"/>
        </w:rPr>
        <w:tab/>
      </w:r>
      <w:r w:rsidRPr="000B1229">
        <w:rPr>
          <w:rFonts w:eastAsia="SimSun"/>
          <w:snapToGrid w:val="0"/>
          <w:lang w:val="sv-SE"/>
          <w:rPrChange w:id="1529" w:author="Ericsson User" w:date="2020-05-19T19:19:00Z">
            <w:rPr>
              <w:rFonts w:eastAsia="SimSun"/>
              <w:snapToGrid w:val="0"/>
            </w:rPr>
          </w:rPrChange>
        </w:rPr>
        <w:t>id-oldgNB-DU-UE-F1AP-ID,</w:t>
      </w:r>
    </w:p>
    <w:p w14:paraId="03E450E6" w14:textId="77777777" w:rsidR="0005373C" w:rsidRPr="00EA5FA7" w:rsidRDefault="0005373C" w:rsidP="0005373C">
      <w:pPr>
        <w:pStyle w:val="PL"/>
        <w:rPr>
          <w:rFonts w:eastAsia="SimSun"/>
          <w:snapToGrid w:val="0"/>
        </w:rPr>
      </w:pPr>
      <w:r w:rsidRPr="000B1229">
        <w:rPr>
          <w:lang w:val="sv-SE"/>
          <w:rPrChange w:id="1530" w:author="Ericsson User" w:date="2020-05-19T19:19:00Z">
            <w:rPr/>
          </w:rPrChange>
        </w:rPr>
        <w:tab/>
      </w:r>
      <w:r w:rsidRPr="00EA5FA7">
        <w:t>id-PLMNAssistanceInfoForNetShar,</w:t>
      </w:r>
    </w:p>
    <w:p w14:paraId="03E450E7"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03E450E8"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03E450E9"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03E450EA"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03E450EB" w14:textId="77777777" w:rsidR="0005373C" w:rsidRPr="00EA5FA7" w:rsidRDefault="0005373C" w:rsidP="0005373C">
      <w:pPr>
        <w:pStyle w:val="PL"/>
        <w:rPr>
          <w:rFonts w:eastAsia="SimSun"/>
          <w:snapToGrid w:val="0"/>
        </w:rPr>
      </w:pPr>
      <w:r w:rsidRPr="00EA5FA7">
        <w:rPr>
          <w:rFonts w:eastAsia="SimSun"/>
          <w:snapToGrid w:val="0"/>
        </w:rPr>
        <w:tab/>
        <w:t>id-ResetType,</w:t>
      </w:r>
    </w:p>
    <w:p w14:paraId="03E450EC"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03E450ED" w14:textId="77777777" w:rsidR="0005373C" w:rsidRPr="00EA5FA7" w:rsidRDefault="0005373C" w:rsidP="0005373C">
      <w:pPr>
        <w:pStyle w:val="PL"/>
        <w:rPr>
          <w:rFonts w:eastAsia="SimSun"/>
          <w:snapToGrid w:val="0"/>
        </w:rPr>
      </w:pPr>
      <w:r w:rsidRPr="00EA5FA7">
        <w:rPr>
          <w:rFonts w:eastAsia="SimSun"/>
          <w:snapToGrid w:val="0"/>
        </w:rPr>
        <w:tab/>
        <w:t>id-RRCContainer,</w:t>
      </w:r>
    </w:p>
    <w:p w14:paraId="03E450EE"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03E450EF" w14:textId="77777777" w:rsidR="0005373C" w:rsidRPr="00EA5FA7" w:rsidRDefault="0005373C" w:rsidP="0005373C">
      <w:pPr>
        <w:pStyle w:val="PL"/>
        <w:rPr>
          <w:rFonts w:eastAsia="SimSun"/>
          <w:snapToGrid w:val="0"/>
        </w:rPr>
      </w:pPr>
      <w:r w:rsidRPr="00EA5FA7">
        <w:rPr>
          <w:rFonts w:eastAsia="SimSun"/>
          <w:snapToGrid w:val="0"/>
        </w:rPr>
        <w:tab/>
        <w:t>id-RRCReconfigurationCompleteIndicator,</w:t>
      </w:r>
    </w:p>
    <w:p w14:paraId="03E450F0" w14:textId="77777777" w:rsidR="0005373C" w:rsidRPr="00EA5FA7" w:rsidRDefault="0005373C" w:rsidP="0005373C">
      <w:pPr>
        <w:pStyle w:val="PL"/>
        <w:rPr>
          <w:rFonts w:eastAsia="SimSun"/>
          <w:snapToGrid w:val="0"/>
        </w:rPr>
      </w:pPr>
      <w:r w:rsidRPr="00EA5FA7">
        <w:rPr>
          <w:rFonts w:eastAsia="SimSun"/>
          <w:snapToGrid w:val="0"/>
        </w:rPr>
        <w:tab/>
        <w:t>id-SCell-FailedtoSetup-List,</w:t>
      </w:r>
    </w:p>
    <w:p w14:paraId="03E450F1"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03E450F2"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03E450F3" w14:textId="77777777" w:rsidR="0005373C" w:rsidRPr="00EA5FA7" w:rsidRDefault="0005373C" w:rsidP="0005373C">
      <w:pPr>
        <w:pStyle w:val="PL"/>
        <w:rPr>
          <w:rFonts w:eastAsia="SimSun"/>
          <w:snapToGrid w:val="0"/>
        </w:rPr>
      </w:pPr>
      <w:r w:rsidRPr="00EA5FA7">
        <w:rPr>
          <w:rFonts w:eastAsia="SimSun"/>
          <w:snapToGrid w:val="0"/>
        </w:rPr>
        <w:lastRenderedPageBreak/>
        <w:tab/>
        <w:t>id-SCell-FailedtoSetupMod-Item,</w:t>
      </w:r>
    </w:p>
    <w:p w14:paraId="03E450F4"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03E450F5"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03E450F6"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03E450F7"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03E450F8" w14:textId="77777777" w:rsidR="0005373C" w:rsidRPr="00EA5FA7" w:rsidRDefault="0005373C" w:rsidP="0005373C">
      <w:pPr>
        <w:pStyle w:val="PL"/>
        <w:rPr>
          <w:rFonts w:eastAsia="SimSun"/>
          <w:snapToGrid w:val="0"/>
        </w:rPr>
      </w:pPr>
      <w:r w:rsidRPr="00EA5FA7">
        <w:rPr>
          <w:rFonts w:eastAsia="SimSun"/>
          <w:snapToGrid w:val="0"/>
        </w:rPr>
        <w:tab/>
        <w:t>id-SCell-ToBeSetupMod-Item,</w:t>
      </w:r>
    </w:p>
    <w:p w14:paraId="03E450F9"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03E450FA"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03E450FB"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03E450FC"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03E450FD"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03E450FE"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03E450FF"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03E45100"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03E45101" w14:textId="77777777" w:rsidR="0005373C" w:rsidRPr="00EA5FA7" w:rsidRDefault="0005373C" w:rsidP="0005373C">
      <w:pPr>
        <w:pStyle w:val="PL"/>
        <w:rPr>
          <w:snapToGrid w:val="0"/>
        </w:rPr>
      </w:pPr>
      <w:r w:rsidRPr="00EA5FA7">
        <w:rPr>
          <w:rFonts w:eastAsia="SimSun"/>
          <w:snapToGrid w:val="0"/>
        </w:rPr>
        <w:tab/>
        <w:t>id-ServCellIndex,</w:t>
      </w:r>
    </w:p>
    <w:p w14:paraId="03E45102" w14:textId="77777777" w:rsidR="0005373C" w:rsidRPr="00EA5FA7" w:rsidRDefault="0005373C" w:rsidP="0005373C">
      <w:pPr>
        <w:pStyle w:val="PL"/>
        <w:rPr>
          <w:rFonts w:eastAsia="SimSun"/>
          <w:snapToGrid w:val="0"/>
        </w:rPr>
      </w:pPr>
      <w:r w:rsidRPr="00EA5FA7">
        <w:rPr>
          <w:snapToGrid w:val="0"/>
        </w:rPr>
        <w:tab/>
        <w:t>id-ServingCellMO,</w:t>
      </w:r>
    </w:p>
    <w:p w14:paraId="03E45103" w14:textId="77777777" w:rsidR="0005373C" w:rsidRPr="00EA5FA7" w:rsidRDefault="0005373C" w:rsidP="0005373C">
      <w:pPr>
        <w:pStyle w:val="PL"/>
        <w:rPr>
          <w:rFonts w:eastAsia="SimSun"/>
          <w:snapToGrid w:val="0"/>
        </w:rPr>
      </w:pPr>
      <w:r w:rsidRPr="00EA5FA7">
        <w:rPr>
          <w:rFonts w:eastAsia="SimSun"/>
          <w:snapToGrid w:val="0"/>
        </w:rPr>
        <w:tab/>
        <w:t>id-SpCell-ID,</w:t>
      </w:r>
    </w:p>
    <w:p w14:paraId="03E45104"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03E45105" w14:textId="77777777" w:rsidR="0005373C" w:rsidRPr="00EA5FA7" w:rsidRDefault="0005373C" w:rsidP="0005373C">
      <w:pPr>
        <w:pStyle w:val="PL"/>
        <w:rPr>
          <w:rFonts w:eastAsia="SimSun"/>
          <w:snapToGrid w:val="0"/>
        </w:rPr>
      </w:pPr>
      <w:r w:rsidRPr="00EA5FA7">
        <w:rPr>
          <w:rFonts w:eastAsia="SimSun"/>
          <w:snapToGrid w:val="0"/>
        </w:rPr>
        <w:tab/>
        <w:t>id-SRBID,</w:t>
      </w:r>
    </w:p>
    <w:p w14:paraId="03E45106"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03E45107"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03E45108"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03E45109"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03E4510A"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03E4510B"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03E4510C"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03E4510D"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03E4510E"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03E4510F"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03E45110"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03E45111"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03E45112"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03E45113"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03E45114"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03E45115"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03E45116"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03E45117" w14:textId="77777777" w:rsidR="0005373C" w:rsidRPr="00EA5FA7" w:rsidRDefault="0005373C" w:rsidP="0005373C">
      <w:pPr>
        <w:pStyle w:val="PL"/>
        <w:rPr>
          <w:rFonts w:eastAsia="SimSun"/>
          <w:snapToGrid w:val="0"/>
        </w:rPr>
      </w:pPr>
      <w:r w:rsidRPr="00EA5FA7">
        <w:rPr>
          <w:rFonts w:eastAsia="SimSun"/>
          <w:snapToGrid w:val="0"/>
        </w:rPr>
        <w:tab/>
        <w:t>id-SRBs-SetupMod-List,</w:t>
      </w:r>
    </w:p>
    <w:p w14:paraId="03E45118" w14:textId="77777777" w:rsidR="0005373C" w:rsidRPr="00EA5FA7" w:rsidRDefault="0005373C" w:rsidP="0005373C">
      <w:pPr>
        <w:pStyle w:val="PL"/>
        <w:rPr>
          <w:rFonts w:eastAsia="SimSun"/>
          <w:snapToGrid w:val="0"/>
        </w:rPr>
      </w:pPr>
      <w:r w:rsidRPr="00EA5FA7">
        <w:rPr>
          <w:rFonts w:eastAsia="SimSun"/>
          <w:snapToGrid w:val="0"/>
        </w:rPr>
        <w:tab/>
        <w:t>id-TimeToWait,</w:t>
      </w:r>
    </w:p>
    <w:p w14:paraId="03E45119"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03E4511A"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3E4511B"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03E4511C"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03E4511D"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03E4511E"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03E4511F" w14:textId="77777777" w:rsidR="0005373C" w:rsidRPr="00EA5FA7" w:rsidRDefault="0005373C" w:rsidP="0005373C">
      <w:pPr>
        <w:pStyle w:val="PL"/>
        <w:rPr>
          <w:rFonts w:eastAsia="SimSun"/>
          <w:snapToGrid w:val="0"/>
        </w:rPr>
      </w:pPr>
      <w:r w:rsidRPr="00EA5FA7">
        <w:rPr>
          <w:rFonts w:eastAsia="SimSun"/>
          <w:snapToGrid w:val="0"/>
        </w:rPr>
        <w:tab/>
        <w:t>id-NRCGI,</w:t>
      </w:r>
    </w:p>
    <w:p w14:paraId="03E45120"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03E45121"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03E45122" w14:textId="77777777" w:rsidR="0005373C" w:rsidRPr="00EA5FA7" w:rsidRDefault="0005373C" w:rsidP="0005373C">
      <w:pPr>
        <w:pStyle w:val="PL"/>
        <w:rPr>
          <w:rFonts w:eastAsia="SimSun"/>
          <w:snapToGrid w:val="0"/>
        </w:rPr>
      </w:pPr>
      <w:r w:rsidRPr="00EA5FA7">
        <w:rPr>
          <w:rFonts w:eastAsia="SimSun"/>
          <w:snapToGrid w:val="0"/>
        </w:rPr>
        <w:tab/>
        <w:t>id-PagingDRX,</w:t>
      </w:r>
    </w:p>
    <w:p w14:paraId="03E45123"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03E45124" w14:textId="77777777" w:rsidR="0005373C" w:rsidRPr="00EA5FA7" w:rsidRDefault="0005373C" w:rsidP="0005373C">
      <w:pPr>
        <w:pStyle w:val="PL"/>
        <w:rPr>
          <w:rFonts w:eastAsia="SimSun"/>
          <w:snapToGrid w:val="0"/>
        </w:rPr>
      </w:pPr>
      <w:r w:rsidRPr="00EA5FA7">
        <w:rPr>
          <w:rFonts w:eastAsia="SimSun"/>
          <w:snapToGrid w:val="0"/>
        </w:rPr>
        <w:tab/>
        <w:t>id-SItype-List,</w:t>
      </w:r>
    </w:p>
    <w:p w14:paraId="03E45125" w14:textId="77777777" w:rsidR="0005373C" w:rsidRPr="00EA5FA7" w:rsidRDefault="0005373C" w:rsidP="0005373C">
      <w:pPr>
        <w:pStyle w:val="PL"/>
        <w:rPr>
          <w:rFonts w:eastAsia="SimSun"/>
          <w:snapToGrid w:val="0"/>
        </w:rPr>
      </w:pPr>
      <w:r w:rsidRPr="00EA5FA7">
        <w:rPr>
          <w:rFonts w:eastAsia="SimSun"/>
          <w:snapToGrid w:val="0"/>
        </w:rPr>
        <w:tab/>
        <w:t>id-UEIdentityIndexValue,</w:t>
      </w:r>
    </w:p>
    <w:p w14:paraId="03E45126"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03E45127"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03E45128" w14:textId="77777777" w:rsidR="0005373C" w:rsidRPr="00EA5FA7" w:rsidRDefault="0005373C" w:rsidP="0005373C">
      <w:pPr>
        <w:pStyle w:val="PL"/>
        <w:rPr>
          <w:rFonts w:eastAsia="SimSun"/>
          <w:snapToGrid w:val="0"/>
        </w:rPr>
      </w:pPr>
      <w:r w:rsidRPr="00EA5FA7">
        <w:rPr>
          <w:rFonts w:eastAsia="SimSun"/>
          <w:snapToGrid w:val="0"/>
        </w:rPr>
        <w:lastRenderedPageBreak/>
        <w:tab/>
        <w:t>id-GNB-CU-TNL-Association-Failed-To-Setup-List,</w:t>
      </w:r>
    </w:p>
    <w:p w14:paraId="03E45129"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03E4512A"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03E4512B"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03E4512C"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03E4512D" w14:textId="77777777" w:rsidR="0005373C" w:rsidRPr="00EA5FA7" w:rsidRDefault="0005373C" w:rsidP="0005373C">
      <w:pPr>
        <w:pStyle w:val="PL"/>
        <w:rPr>
          <w:rFonts w:eastAsia="SimSun"/>
          <w:snapToGrid w:val="0"/>
        </w:rPr>
      </w:pPr>
      <w:r w:rsidRPr="00EA5FA7">
        <w:rPr>
          <w:rFonts w:eastAsia="SimSun"/>
          <w:snapToGrid w:val="0"/>
        </w:rPr>
        <w:tab/>
        <w:t>id-GNB-CU-TNL-Association-To-Remove-List,</w:t>
      </w:r>
    </w:p>
    <w:p w14:paraId="03E4512E"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03E4512F"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03E45130" w14:textId="77777777" w:rsidR="0005373C" w:rsidRPr="00EA5FA7" w:rsidRDefault="0005373C" w:rsidP="0005373C">
      <w:pPr>
        <w:pStyle w:val="PL"/>
        <w:rPr>
          <w:rFonts w:eastAsia="SimSun"/>
          <w:snapToGrid w:val="0"/>
        </w:rPr>
      </w:pPr>
      <w:r w:rsidRPr="00EA5FA7">
        <w:rPr>
          <w:rFonts w:eastAsia="SimSun"/>
          <w:snapToGrid w:val="0"/>
        </w:rPr>
        <w:tab/>
        <w:t>id-MaskedIMEISV,</w:t>
      </w:r>
    </w:p>
    <w:p w14:paraId="03E45131"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03E45132"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03E45133"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03E45134"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03E45135"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03E45136"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03E45137"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03E45138"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03E45139"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03E4513A"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03E4513B"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03E4513C"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03E4513D"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03E4513E"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03E4513F"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03E45140"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03E45141"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03E45142"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03E45143"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03E45144"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03E45145"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03E45146" w14:textId="77777777" w:rsidR="0005373C" w:rsidRPr="00EA5FA7" w:rsidRDefault="0005373C" w:rsidP="0005373C">
      <w:pPr>
        <w:pStyle w:val="PL"/>
        <w:rPr>
          <w:rFonts w:eastAsia="SimSun"/>
          <w:snapToGrid w:val="0"/>
        </w:rPr>
      </w:pPr>
      <w:r w:rsidRPr="00EA5FA7">
        <w:rPr>
          <w:rFonts w:eastAsia="SimSun"/>
          <w:snapToGrid w:val="0"/>
        </w:rPr>
        <w:tab/>
        <w:t>id-RequestType,</w:t>
      </w:r>
    </w:p>
    <w:p w14:paraId="03E45147" w14:textId="77777777" w:rsidR="0005373C" w:rsidRPr="00EA5FA7" w:rsidRDefault="0005373C" w:rsidP="0005373C">
      <w:pPr>
        <w:pStyle w:val="PL"/>
        <w:rPr>
          <w:snapToGrid w:val="0"/>
        </w:rPr>
      </w:pPr>
      <w:r w:rsidRPr="00EA5FA7">
        <w:rPr>
          <w:rFonts w:eastAsia="SimSun"/>
          <w:snapToGrid w:val="0"/>
        </w:rPr>
        <w:tab/>
        <w:t>id-ServingPLMN,</w:t>
      </w:r>
    </w:p>
    <w:p w14:paraId="03E45148" w14:textId="77777777" w:rsidR="0005373C" w:rsidRPr="00EA5FA7" w:rsidRDefault="0005373C" w:rsidP="0005373C">
      <w:pPr>
        <w:pStyle w:val="PL"/>
        <w:rPr>
          <w:snapToGrid w:val="0"/>
        </w:rPr>
      </w:pPr>
      <w:r w:rsidRPr="00EA5FA7">
        <w:rPr>
          <w:snapToGrid w:val="0"/>
        </w:rPr>
        <w:tab/>
        <w:t>id-DRXConfigurationIndicator,</w:t>
      </w:r>
    </w:p>
    <w:p w14:paraId="03E45149" w14:textId="77777777" w:rsidR="0005373C" w:rsidRPr="00EA5FA7" w:rsidRDefault="0005373C" w:rsidP="0005373C">
      <w:pPr>
        <w:pStyle w:val="PL"/>
        <w:rPr>
          <w:snapToGrid w:val="0"/>
        </w:rPr>
      </w:pPr>
      <w:r w:rsidRPr="00EA5FA7">
        <w:rPr>
          <w:snapToGrid w:val="0"/>
        </w:rPr>
        <w:tab/>
        <w:t>id-RLCFailureIndication,</w:t>
      </w:r>
    </w:p>
    <w:p w14:paraId="03E4514A" w14:textId="77777777" w:rsidR="0005373C" w:rsidRPr="00EA5FA7" w:rsidRDefault="0005373C" w:rsidP="0005373C">
      <w:pPr>
        <w:pStyle w:val="PL"/>
        <w:rPr>
          <w:snapToGrid w:val="0"/>
        </w:rPr>
      </w:pPr>
      <w:r w:rsidRPr="00EA5FA7">
        <w:rPr>
          <w:snapToGrid w:val="0"/>
        </w:rPr>
        <w:tab/>
        <w:t>id-UplinkTxDirectCurrentListInformation,</w:t>
      </w:r>
    </w:p>
    <w:p w14:paraId="03E4514B" w14:textId="77777777" w:rsidR="0005373C" w:rsidRPr="00EA5FA7" w:rsidRDefault="0005373C" w:rsidP="0005373C">
      <w:pPr>
        <w:pStyle w:val="PL"/>
        <w:rPr>
          <w:snapToGrid w:val="0"/>
        </w:rPr>
      </w:pPr>
      <w:r w:rsidRPr="00EA5FA7">
        <w:rPr>
          <w:snapToGrid w:val="0"/>
        </w:rPr>
        <w:tab/>
        <w:t>id-SULAccessIndication,</w:t>
      </w:r>
    </w:p>
    <w:p w14:paraId="03E4514C" w14:textId="77777777" w:rsidR="0005373C" w:rsidRPr="00EA5FA7" w:rsidRDefault="0005373C" w:rsidP="0005373C">
      <w:pPr>
        <w:pStyle w:val="PL"/>
        <w:rPr>
          <w:snapToGrid w:val="0"/>
        </w:rPr>
      </w:pPr>
      <w:r w:rsidRPr="00EA5FA7">
        <w:rPr>
          <w:snapToGrid w:val="0"/>
        </w:rPr>
        <w:tab/>
        <w:t>id-Protected-EUTRA-Resources-Item,</w:t>
      </w:r>
    </w:p>
    <w:p w14:paraId="03E4514D"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03E4514E"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03E4514F"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14:paraId="03E45150" w14:textId="77777777" w:rsidR="0005373C" w:rsidRPr="000B1229" w:rsidRDefault="0005373C" w:rsidP="0005373C">
      <w:pPr>
        <w:pStyle w:val="PL"/>
        <w:rPr>
          <w:rFonts w:eastAsia="SimSun"/>
          <w:lang w:val="sv-SE"/>
          <w:rPrChange w:id="1531" w:author="Ericsson User" w:date="2020-05-19T19:19:00Z">
            <w:rPr>
              <w:rFonts w:eastAsia="SimSun"/>
            </w:rPr>
          </w:rPrChange>
        </w:rPr>
      </w:pPr>
      <w:r w:rsidRPr="00EA5FA7">
        <w:rPr>
          <w:rFonts w:eastAsia="SimSun"/>
        </w:rPr>
        <w:tab/>
      </w:r>
      <w:r w:rsidRPr="000B1229">
        <w:rPr>
          <w:rFonts w:eastAsia="SimSun"/>
          <w:lang w:val="sv-SE"/>
          <w:rPrChange w:id="1532" w:author="Ericsson User" w:date="2020-05-19T19:19:00Z">
            <w:rPr>
              <w:rFonts w:eastAsia="SimSun"/>
            </w:rPr>
          </w:rPrChange>
        </w:rPr>
        <w:t>id-GNB-DU-RRC-Version,</w:t>
      </w:r>
    </w:p>
    <w:p w14:paraId="03E45151" w14:textId="77777777" w:rsidR="0005373C" w:rsidRPr="00EA5FA7" w:rsidRDefault="0005373C" w:rsidP="0005373C">
      <w:pPr>
        <w:pStyle w:val="PL"/>
        <w:rPr>
          <w:rFonts w:eastAsia="SimSun"/>
          <w:snapToGrid w:val="0"/>
        </w:rPr>
      </w:pPr>
      <w:r w:rsidRPr="000B1229">
        <w:rPr>
          <w:rFonts w:eastAsia="SimSun"/>
          <w:lang w:val="sv-SE"/>
          <w:rPrChange w:id="1533" w:author="Ericsson User" w:date="2020-05-19T19:19:00Z">
            <w:rPr>
              <w:rFonts w:eastAsia="SimSun"/>
            </w:rPr>
          </w:rPrChange>
        </w:rPr>
        <w:tab/>
      </w:r>
      <w:r w:rsidRPr="00EA5FA7">
        <w:rPr>
          <w:rFonts w:eastAsia="SimSun"/>
          <w:snapToGrid w:val="0"/>
        </w:rPr>
        <w:t>id-GNBDUOverloadInformation,</w:t>
      </w:r>
    </w:p>
    <w:p w14:paraId="03E45152" w14:textId="77777777" w:rsidR="0005373C" w:rsidRPr="00EA5FA7" w:rsidRDefault="0005373C" w:rsidP="0005373C">
      <w:pPr>
        <w:pStyle w:val="PL"/>
        <w:rPr>
          <w:rFonts w:eastAsia="SimSun"/>
          <w:snapToGrid w:val="0"/>
        </w:rPr>
      </w:pPr>
      <w:r w:rsidRPr="00EA5FA7">
        <w:rPr>
          <w:rFonts w:eastAsia="SimSun"/>
          <w:snapToGrid w:val="0"/>
        </w:rPr>
        <w:tab/>
        <w:t>id-NeedforGap,</w:t>
      </w:r>
    </w:p>
    <w:p w14:paraId="03E45153" w14:textId="77777777" w:rsidR="0005373C" w:rsidRPr="00EA5FA7" w:rsidRDefault="0005373C" w:rsidP="0005373C">
      <w:pPr>
        <w:pStyle w:val="PL"/>
        <w:rPr>
          <w:noProof w:val="0"/>
          <w:snapToGrid w:val="0"/>
        </w:rPr>
      </w:pPr>
      <w:r w:rsidRPr="00EA5FA7">
        <w:rPr>
          <w:noProof w:val="0"/>
          <w:snapToGrid w:val="0"/>
        </w:rPr>
        <w:tab/>
        <w:t>id-RRCDeliveryStatusRequest,</w:t>
      </w:r>
    </w:p>
    <w:p w14:paraId="03E45154" w14:textId="77777777" w:rsidR="0005373C" w:rsidRPr="00EA5FA7" w:rsidRDefault="0005373C" w:rsidP="0005373C">
      <w:pPr>
        <w:pStyle w:val="PL"/>
        <w:rPr>
          <w:noProof w:val="0"/>
          <w:snapToGrid w:val="0"/>
        </w:rPr>
      </w:pPr>
      <w:r w:rsidRPr="00EA5FA7">
        <w:rPr>
          <w:noProof w:val="0"/>
          <w:snapToGrid w:val="0"/>
        </w:rPr>
        <w:tab/>
        <w:t>id-RRCDeliveryStatus,</w:t>
      </w:r>
    </w:p>
    <w:p w14:paraId="03E45155"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03E45156"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03E45157"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3E45158" w14:textId="77777777" w:rsidR="0005373C" w:rsidRPr="00EA5FA7" w:rsidRDefault="0005373C" w:rsidP="0005373C">
      <w:pPr>
        <w:pStyle w:val="PL"/>
        <w:rPr>
          <w:noProof w:val="0"/>
          <w:snapToGrid w:val="0"/>
        </w:rPr>
      </w:pPr>
      <w:r w:rsidRPr="00EA5FA7">
        <w:rPr>
          <w:noProof w:val="0"/>
          <w:snapToGrid w:val="0"/>
        </w:rPr>
        <w:tab/>
        <w:t>id-Associated-SCell-List,</w:t>
      </w:r>
    </w:p>
    <w:p w14:paraId="03E45159" w14:textId="77777777" w:rsidR="0005373C" w:rsidRPr="00EA5FA7" w:rsidRDefault="0005373C" w:rsidP="0005373C">
      <w:pPr>
        <w:pStyle w:val="PL"/>
        <w:rPr>
          <w:noProof w:val="0"/>
          <w:snapToGrid w:val="0"/>
        </w:rPr>
      </w:pPr>
      <w:r w:rsidRPr="00EA5FA7">
        <w:rPr>
          <w:noProof w:val="0"/>
          <w:snapToGrid w:val="0"/>
        </w:rPr>
        <w:tab/>
        <w:t>id-Associated-SCell-Item,</w:t>
      </w:r>
    </w:p>
    <w:p w14:paraId="03E4515A" w14:textId="77777777" w:rsidR="0005373C" w:rsidRPr="00EA5FA7" w:rsidRDefault="0005373C" w:rsidP="0005373C">
      <w:pPr>
        <w:pStyle w:val="PL"/>
        <w:rPr>
          <w:noProof w:val="0"/>
          <w:snapToGrid w:val="0"/>
        </w:rPr>
      </w:pPr>
      <w:r w:rsidRPr="00EA5FA7">
        <w:rPr>
          <w:noProof w:val="0"/>
          <w:snapToGrid w:val="0"/>
        </w:rPr>
        <w:tab/>
        <w:t>id-IgnoreResourceCoordinationContainer,</w:t>
      </w:r>
    </w:p>
    <w:p w14:paraId="03E4515B"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03E4515C" w14:textId="77777777" w:rsidR="0005373C" w:rsidRPr="00EA5FA7" w:rsidRDefault="0005373C" w:rsidP="0005373C">
      <w:pPr>
        <w:pStyle w:val="PL"/>
        <w:rPr>
          <w:noProof w:val="0"/>
          <w:snapToGrid w:val="0"/>
        </w:rPr>
      </w:pPr>
      <w:r w:rsidRPr="00EA5FA7">
        <w:rPr>
          <w:noProof w:val="0"/>
          <w:snapToGrid w:val="0"/>
        </w:rPr>
        <w:tab/>
        <w:t>id-RANUEID,</w:t>
      </w:r>
    </w:p>
    <w:p w14:paraId="03E4515D" w14:textId="77777777" w:rsidR="0005373C" w:rsidRPr="00EA5FA7" w:rsidRDefault="0005373C" w:rsidP="0005373C">
      <w:pPr>
        <w:pStyle w:val="PL"/>
        <w:rPr>
          <w:noProof w:val="0"/>
          <w:snapToGrid w:val="0"/>
        </w:rPr>
      </w:pPr>
      <w:r w:rsidRPr="00EA5FA7">
        <w:rPr>
          <w:noProof w:val="0"/>
          <w:snapToGrid w:val="0"/>
        </w:rPr>
        <w:lastRenderedPageBreak/>
        <w:tab/>
        <w:t>id-PagingOrigin,</w:t>
      </w:r>
    </w:p>
    <w:p w14:paraId="03E4515E"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03E4515F"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03E45160" w14:textId="77777777" w:rsidR="0005373C" w:rsidRPr="00EA5FA7" w:rsidRDefault="0005373C" w:rsidP="0005373C">
      <w:pPr>
        <w:pStyle w:val="PL"/>
        <w:rPr>
          <w:noProof w:val="0"/>
          <w:snapToGrid w:val="0"/>
        </w:rPr>
      </w:pPr>
      <w:r w:rsidRPr="00EA5FA7">
        <w:rPr>
          <w:noProof w:val="0"/>
          <w:snapToGrid w:val="0"/>
        </w:rPr>
        <w:tab/>
        <w:t>id-NotificationInformation,</w:t>
      </w:r>
    </w:p>
    <w:p w14:paraId="03E45161" w14:textId="77777777" w:rsidR="0005373C" w:rsidRPr="00EA5FA7" w:rsidRDefault="0005373C" w:rsidP="0005373C">
      <w:pPr>
        <w:pStyle w:val="PL"/>
        <w:rPr>
          <w:noProof w:val="0"/>
          <w:snapToGrid w:val="0"/>
        </w:rPr>
      </w:pPr>
      <w:r w:rsidRPr="00EA5FA7">
        <w:rPr>
          <w:noProof w:val="0"/>
          <w:snapToGrid w:val="0"/>
        </w:rPr>
        <w:tab/>
        <w:t>id-TraceActivation,</w:t>
      </w:r>
    </w:p>
    <w:p w14:paraId="03E45162" w14:textId="77777777" w:rsidR="0005373C" w:rsidRPr="00EA5FA7" w:rsidRDefault="0005373C" w:rsidP="0005373C">
      <w:pPr>
        <w:pStyle w:val="PL"/>
        <w:rPr>
          <w:noProof w:val="0"/>
          <w:snapToGrid w:val="0"/>
        </w:rPr>
      </w:pPr>
      <w:r w:rsidRPr="00EA5FA7">
        <w:rPr>
          <w:noProof w:val="0"/>
          <w:snapToGrid w:val="0"/>
        </w:rPr>
        <w:tab/>
        <w:t>id-TraceID,</w:t>
      </w:r>
    </w:p>
    <w:p w14:paraId="03E45163" w14:textId="77777777" w:rsidR="0005373C" w:rsidRPr="00EA5FA7" w:rsidRDefault="0005373C" w:rsidP="0005373C">
      <w:pPr>
        <w:pStyle w:val="PL"/>
        <w:rPr>
          <w:noProof w:val="0"/>
          <w:snapToGrid w:val="0"/>
        </w:rPr>
      </w:pPr>
      <w:r w:rsidRPr="00EA5FA7">
        <w:rPr>
          <w:noProof w:val="0"/>
          <w:snapToGrid w:val="0"/>
        </w:rPr>
        <w:tab/>
        <w:t>id-Neighbour-Cell-Information-List,</w:t>
      </w:r>
    </w:p>
    <w:p w14:paraId="03E45164" w14:textId="77777777" w:rsidR="0005373C" w:rsidRPr="00EA5FA7" w:rsidRDefault="0005373C" w:rsidP="0005373C">
      <w:pPr>
        <w:pStyle w:val="PL"/>
        <w:rPr>
          <w:noProof w:val="0"/>
          <w:snapToGrid w:val="0"/>
        </w:rPr>
      </w:pPr>
      <w:r w:rsidRPr="00EA5FA7">
        <w:rPr>
          <w:noProof w:val="0"/>
          <w:snapToGrid w:val="0"/>
        </w:rPr>
        <w:tab/>
        <w:t>id-Neighbour-Cell-Information-Item,</w:t>
      </w:r>
    </w:p>
    <w:p w14:paraId="03E45165" w14:textId="77777777" w:rsidR="0005373C" w:rsidRPr="00EA5FA7" w:rsidRDefault="0005373C" w:rsidP="0005373C">
      <w:pPr>
        <w:pStyle w:val="PL"/>
        <w:rPr>
          <w:noProof w:val="0"/>
          <w:snapToGrid w:val="0"/>
        </w:rPr>
      </w:pPr>
      <w:r w:rsidRPr="00EA5FA7">
        <w:rPr>
          <w:noProof w:val="0"/>
          <w:snapToGrid w:val="0"/>
        </w:rPr>
        <w:tab/>
        <w:t>id-Slot-Configuration-Item,</w:t>
      </w:r>
    </w:p>
    <w:p w14:paraId="03E45166" w14:textId="77777777" w:rsidR="0005373C" w:rsidRPr="00EA5FA7" w:rsidRDefault="0005373C" w:rsidP="0005373C">
      <w:pPr>
        <w:pStyle w:val="PL"/>
        <w:rPr>
          <w:noProof w:val="0"/>
          <w:snapToGrid w:val="0"/>
        </w:rPr>
      </w:pPr>
      <w:r w:rsidRPr="00EA5FA7">
        <w:rPr>
          <w:noProof w:val="0"/>
          <w:snapToGrid w:val="0"/>
        </w:rPr>
        <w:tab/>
        <w:t>id-SymbolAllocInSlot,</w:t>
      </w:r>
    </w:p>
    <w:p w14:paraId="03E45167" w14:textId="77777777" w:rsidR="0005373C" w:rsidRPr="00EA5FA7" w:rsidRDefault="0005373C" w:rsidP="0005373C">
      <w:pPr>
        <w:pStyle w:val="PL"/>
        <w:rPr>
          <w:noProof w:val="0"/>
          <w:snapToGrid w:val="0"/>
        </w:rPr>
      </w:pPr>
      <w:r w:rsidRPr="00EA5FA7">
        <w:rPr>
          <w:noProof w:val="0"/>
          <w:snapToGrid w:val="0"/>
        </w:rPr>
        <w:tab/>
        <w:t>id-NumDLULSymbols,</w:t>
      </w:r>
    </w:p>
    <w:p w14:paraId="03E45168" w14:textId="77777777" w:rsidR="0005373C" w:rsidRPr="00EA5FA7" w:rsidRDefault="0005373C" w:rsidP="0005373C">
      <w:pPr>
        <w:pStyle w:val="PL"/>
        <w:rPr>
          <w:noProof w:val="0"/>
          <w:snapToGrid w:val="0"/>
        </w:rPr>
      </w:pPr>
      <w:r w:rsidRPr="00EA5FA7">
        <w:rPr>
          <w:noProof w:val="0"/>
          <w:snapToGrid w:val="0"/>
        </w:rPr>
        <w:tab/>
        <w:t>id-AdditionalRRMPriorityIndex,</w:t>
      </w:r>
    </w:p>
    <w:p w14:paraId="03E45169" w14:textId="77777777" w:rsidR="0005373C" w:rsidRPr="00EA5FA7" w:rsidRDefault="0005373C" w:rsidP="0005373C">
      <w:pPr>
        <w:pStyle w:val="PL"/>
        <w:rPr>
          <w:noProof w:val="0"/>
          <w:snapToGrid w:val="0"/>
        </w:rPr>
      </w:pPr>
      <w:r w:rsidRPr="00EA5FA7">
        <w:rPr>
          <w:noProof w:val="0"/>
          <w:snapToGrid w:val="0"/>
        </w:rPr>
        <w:tab/>
        <w:t>id-DUCURadioInformationType,</w:t>
      </w:r>
    </w:p>
    <w:p w14:paraId="03E4516A" w14:textId="77777777" w:rsidR="0005373C" w:rsidRPr="00EA5FA7" w:rsidRDefault="0005373C" w:rsidP="0005373C">
      <w:pPr>
        <w:pStyle w:val="PL"/>
        <w:rPr>
          <w:noProof w:val="0"/>
          <w:snapToGrid w:val="0"/>
        </w:rPr>
      </w:pPr>
      <w:r w:rsidRPr="00EA5FA7">
        <w:rPr>
          <w:noProof w:val="0"/>
          <w:snapToGrid w:val="0"/>
        </w:rPr>
        <w:tab/>
        <w:t>id-CUDURadioInformationType,</w:t>
      </w:r>
    </w:p>
    <w:p w14:paraId="03E4516B" w14:textId="77777777" w:rsidR="0005373C" w:rsidRPr="00EA5FA7" w:rsidRDefault="0005373C" w:rsidP="0005373C">
      <w:pPr>
        <w:pStyle w:val="PL"/>
        <w:rPr>
          <w:noProof w:val="0"/>
          <w:snapToGrid w:val="0"/>
        </w:rPr>
      </w:pPr>
      <w:r w:rsidRPr="00EA5FA7">
        <w:rPr>
          <w:noProof w:val="0"/>
          <w:snapToGrid w:val="0"/>
        </w:rPr>
        <w:tab/>
        <w:t>id-LowerLayerPresenceStatusChange,</w:t>
      </w:r>
    </w:p>
    <w:p w14:paraId="03E4516C" w14:textId="77777777" w:rsidR="0005373C" w:rsidRDefault="0005373C" w:rsidP="0005373C">
      <w:pPr>
        <w:pStyle w:val="PL"/>
        <w:rPr>
          <w:ins w:id="1534" w:author="Author"/>
          <w:noProof w:val="0"/>
          <w:snapToGrid w:val="0"/>
        </w:rPr>
      </w:pPr>
      <w:r w:rsidRPr="00EA5FA7">
        <w:rPr>
          <w:noProof w:val="0"/>
          <w:snapToGrid w:val="0"/>
        </w:rPr>
        <w:tab/>
        <w:t>id-Transport-Layer-</w:t>
      </w:r>
      <w:r w:rsidR="004A34EB">
        <w:rPr>
          <w:noProof w:val="0"/>
          <w:snapToGrid w:val="0"/>
        </w:rPr>
        <w:t>Address</w:t>
      </w:r>
      <w:r w:rsidRPr="00EA5FA7">
        <w:rPr>
          <w:noProof w:val="0"/>
          <w:snapToGrid w:val="0"/>
        </w:rPr>
        <w:t>-Info,</w:t>
      </w:r>
    </w:p>
    <w:p w14:paraId="03E4516D" w14:textId="77777777" w:rsidR="00F047CF" w:rsidRPr="00F047CF" w:rsidRDefault="00F047CF" w:rsidP="00F047CF">
      <w:pPr>
        <w:pStyle w:val="PL"/>
        <w:rPr>
          <w:ins w:id="1535" w:author="Author"/>
          <w:noProof w:val="0"/>
          <w:snapToGrid w:val="0"/>
        </w:rPr>
      </w:pPr>
      <w:ins w:id="1536" w:author="Author">
        <w:r>
          <w:rPr>
            <w:noProof w:val="0"/>
            <w:snapToGrid w:val="0"/>
          </w:rPr>
          <w:tab/>
        </w:r>
        <w:r w:rsidRPr="00F047CF">
          <w:rPr>
            <w:noProof w:val="0"/>
            <w:snapToGrid w:val="0"/>
          </w:rPr>
          <w:t>id-gNBCUMeasurementID</w:t>
        </w:r>
        <w:r>
          <w:rPr>
            <w:noProof w:val="0"/>
            <w:snapToGrid w:val="0"/>
          </w:rPr>
          <w:t>,</w:t>
        </w:r>
      </w:ins>
    </w:p>
    <w:p w14:paraId="03E4516E" w14:textId="77777777" w:rsidR="00F047CF" w:rsidRPr="00F047CF" w:rsidRDefault="00F047CF" w:rsidP="00F047CF">
      <w:pPr>
        <w:pStyle w:val="PL"/>
        <w:rPr>
          <w:ins w:id="1537" w:author="Author"/>
          <w:noProof w:val="0"/>
          <w:snapToGrid w:val="0"/>
        </w:rPr>
      </w:pPr>
      <w:ins w:id="1538" w:author="Author">
        <w:r>
          <w:rPr>
            <w:noProof w:val="0"/>
            <w:snapToGrid w:val="0"/>
          </w:rPr>
          <w:tab/>
        </w:r>
        <w:r w:rsidRPr="00F047CF">
          <w:rPr>
            <w:noProof w:val="0"/>
            <w:snapToGrid w:val="0"/>
          </w:rPr>
          <w:t>id-gNBDUMeasurementID</w:t>
        </w:r>
        <w:r>
          <w:rPr>
            <w:noProof w:val="0"/>
            <w:snapToGrid w:val="0"/>
          </w:rPr>
          <w:t>,</w:t>
        </w:r>
      </w:ins>
    </w:p>
    <w:p w14:paraId="03E4516F" w14:textId="77777777" w:rsidR="00F047CF" w:rsidRPr="00F047CF" w:rsidRDefault="00F047CF" w:rsidP="00F047CF">
      <w:pPr>
        <w:pStyle w:val="PL"/>
        <w:rPr>
          <w:ins w:id="1539" w:author="Author"/>
          <w:noProof w:val="0"/>
          <w:snapToGrid w:val="0"/>
        </w:rPr>
      </w:pPr>
      <w:ins w:id="1540" w:author="Author">
        <w:r>
          <w:rPr>
            <w:noProof w:val="0"/>
            <w:snapToGrid w:val="0"/>
          </w:rPr>
          <w:tab/>
        </w:r>
        <w:r w:rsidRPr="00F047CF">
          <w:rPr>
            <w:noProof w:val="0"/>
            <w:snapToGrid w:val="0"/>
          </w:rPr>
          <w:t>id-RegistrationRequest</w:t>
        </w:r>
        <w:r>
          <w:rPr>
            <w:noProof w:val="0"/>
            <w:snapToGrid w:val="0"/>
          </w:rPr>
          <w:t>,</w:t>
        </w:r>
      </w:ins>
    </w:p>
    <w:p w14:paraId="03E45170" w14:textId="77777777" w:rsidR="00F047CF" w:rsidRPr="00F047CF" w:rsidRDefault="00F047CF" w:rsidP="00F047CF">
      <w:pPr>
        <w:pStyle w:val="PL"/>
        <w:rPr>
          <w:ins w:id="1541" w:author="Author"/>
          <w:noProof w:val="0"/>
          <w:snapToGrid w:val="0"/>
        </w:rPr>
      </w:pPr>
      <w:ins w:id="1542" w:author="Author">
        <w:r>
          <w:rPr>
            <w:noProof w:val="0"/>
            <w:snapToGrid w:val="0"/>
          </w:rPr>
          <w:tab/>
        </w:r>
        <w:r w:rsidRPr="00F047CF">
          <w:rPr>
            <w:noProof w:val="0"/>
            <w:snapToGrid w:val="0"/>
          </w:rPr>
          <w:t>id-ReportCharacteristics</w:t>
        </w:r>
        <w:r>
          <w:rPr>
            <w:noProof w:val="0"/>
            <w:snapToGrid w:val="0"/>
          </w:rPr>
          <w:t>,</w:t>
        </w:r>
      </w:ins>
    </w:p>
    <w:p w14:paraId="03E45171" w14:textId="77777777" w:rsidR="00F047CF" w:rsidRPr="00F047CF" w:rsidRDefault="00F047CF" w:rsidP="00F047CF">
      <w:pPr>
        <w:pStyle w:val="PL"/>
        <w:rPr>
          <w:ins w:id="1543" w:author="Author"/>
          <w:noProof w:val="0"/>
          <w:snapToGrid w:val="0"/>
        </w:rPr>
      </w:pPr>
      <w:ins w:id="1544" w:author="Author">
        <w:r>
          <w:rPr>
            <w:noProof w:val="0"/>
            <w:snapToGrid w:val="0"/>
          </w:rPr>
          <w:tab/>
        </w:r>
        <w:r w:rsidRPr="00F047CF">
          <w:rPr>
            <w:noProof w:val="0"/>
            <w:snapToGrid w:val="0"/>
          </w:rPr>
          <w:t>id-CellToReportList</w:t>
        </w:r>
        <w:r>
          <w:rPr>
            <w:noProof w:val="0"/>
            <w:snapToGrid w:val="0"/>
          </w:rPr>
          <w:t>,</w:t>
        </w:r>
      </w:ins>
    </w:p>
    <w:p w14:paraId="03E45172" w14:textId="77777777" w:rsidR="00F047CF" w:rsidRPr="00F047CF" w:rsidRDefault="00F047CF" w:rsidP="00F047CF">
      <w:pPr>
        <w:pStyle w:val="PL"/>
        <w:rPr>
          <w:ins w:id="1545" w:author="Author"/>
          <w:noProof w:val="0"/>
          <w:snapToGrid w:val="0"/>
        </w:rPr>
      </w:pPr>
      <w:ins w:id="1546" w:author="Author">
        <w:r>
          <w:rPr>
            <w:noProof w:val="0"/>
            <w:snapToGrid w:val="0"/>
          </w:rPr>
          <w:tab/>
        </w:r>
        <w:r w:rsidRPr="00F047CF">
          <w:rPr>
            <w:noProof w:val="0"/>
            <w:snapToGrid w:val="0"/>
          </w:rPr>
          <w:t>id-CellMeasurementResultList</w:t>
        </w:r>
        <w:r>
          <w:rPr>
            <w:noProof w:val="0"/>
            <w:snapToGrid w:val="0"/>
          </w:rPr>
          <w:t>,</w:t>
        </w:r>
      </w:ins>
    </w:p>
    <w:p w14:paraId="03E45173" w14:textId="77777777" w:rsidR="00F047CF" w:rsidRPr="00F047CF" w:rsidRDefault="00F047CF" w:rsidP="00F047CF">
      <w:pPr>
        <w:pStyle w:val="PL"/>
        <w:rPr>
          <w:ins w:id="1547" w:author="Author"/>
          <w:noProof w:val="0"/>
          <w:snapToGrid w:val="0"/>
        </w:rPr>
      </w:pPr>
      <w:ins w:id="1548" w:author="Author">
        <w:r>
          <w:rPr>
            <w:noProof w:val="0"/>
            <w:snapToGrid w:val="0"/>
          </w:rPr>
          <w:tab/>
        </w:r>
        <w:r w:rsidRPr="00F047CF">
          <w:rPr>
            <w:noProof w:val="0"/>
            <w:snapToGrid w:val="0"/>
          </w:rPr>
          <w:t>id-HardwareLoadIndicator</w:t>
        </w:r>
        <w:r>
          <w:rPr>
            <w:noProof w:val="0"/>
            <w:snapToGrid w:val="0"/>
          </w:rPr>
          <w:t>,</w:t>
        </w:r>
      </w:ins>
    </w:p>
    <w:p w14:paraId="03E45174" w14:textId="2B03F41A" w:rsidR="00F047CF" w:rsidRDefault="00F047CF" w:rsidP="00F047CF">
      <w:pPr>
        <w:pStyle w:val="PL"/>
        <w:rPr>
          <w:ins w:id="1549" w:author="Ericsson User" w:date="2020-05-15T13:37:00Z"/>
          <w:noProof w:val="0"/>
          <w:snapToGrid w:val="0"/>
        </w:rPr>
      </w:pPr>
      <w:ins w:id="1550" w:author="Author">
        <w:r>
          <w:rPr>
            <w:noProof w:val="0"/>
            <w:snapToGrid w:val="0"/>
          </w:rPr>
          <w:tab/>
        </w:r>
        <w:r w:rsidRPr="00F047CF">
          <w:rPr>
            <w:noProof w:val="0"/>
            <w:snapToGrid w:val="0"/>
          </w:rPr>
          <w:t>id-ReportingPeriodicity</w:t>
        </w:r>
        <w:r>
          <w:rPr>
            <w:noProof w:val="0"/>
            <w:snapToGrid w:val="0"/>
          </w:rPr>
          <w:t>,</w:t>
        </w:r>
      </w:ins>
    </w:p>
    <w:p w14:paraId="51B85A38" w14:textId="66AA496E" w:rsidR="00AD4113" w:rsidRPr="00EA5FA7" w:rsidRDefault="00AD4113" w:rsidP="00F047CF">
      <w:pPr>
        <w:pStyle w:val="PL"/>
        <w:rPr>
          <w:noProof w:val="0"/>
          <w:snapToGrid w:val="0"/>
        </w:rPr>
      </w:pPr>
      <w:ins w:id="1551" w:author="Ericsson User" w:date="2020-05-15T13:37:00Z">
        <w:r>
          <w:rPr>
            <w:noProof w:val="0"/>
            <w:snapToGrid w:val="0"/>
          </w:rPr>
          <w:tab/>
          <w:t>id-RACH</w:t>
        </w:r>
        <w:r w:rsidR="000A2A38">
          <w:rPr>
            <w:noProof w:val="0"/>
            <w:snapToGrid w:val="0"/>
          </w:rPr>
          <w:t>-Indicator</w:t>
        </w:r>
      </w:ins>
    </w:p>
    <w:p w14:paraId="03E45175" w14:textId="77777777" w:rsidR="0005373C" w:rsidRPr="00EA5FA7" w:rsidRDefault="0005373C" w:rsidP="0005373C">
      <w:pPr>
        <w:pStyle w:val="PL"/>
        <w:rPr>
          <w:rFonts w:eastAsia="SimSun"/>
          <w:snapToGrid w:val="0"/>
        </w:rPr>
      </w:pPr>
      <w:r w:rsidRPr="00EA5FA7">
        <w:rPr>
          <w:rFonts w:eastAsia="SimSun"/>
          <w:snapToGrid w:val="0"/>
        </w:rPr>
        <w:tab/>
        <w:t>maxCellingNBDU,</w:t>
      </w:r>
    </w:p>
    <w:p w14:paraId="03E45176"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03E45177" w14:textId="77777777" w:rsidR="0005373C" w:rsidRPr="00EA5FA7" w:rsidRDefault="0005373C" w:rsidP="0005373C">
      <w:pPr>
        <w:pStyle w:val="PL"/>
        <w:rPr>
          <w:rFonts w:eastAsia="SimSun"/>
          <w:snapToGrid w:val="0"/>
        </w:rPr>
      </w:pPr>
      <w:r w:rsidRPr="00EA5FA7">
        <w:rPr>
          <w:rFonts w:eastAsia="SimSun"/>
          <w:snapToGrid w:val="0"/>
        </w:rPr>
        <w:tab/>
        <w:t>maxnoofDRBs,</w:t>
      </w:r>
    </w:p>
    <w:p w14:paraId="03E45178" w14:textId="77777777" w:rsidR="0005373C" w:rsidRPr="00EA5FA7" w:rsidRDefault="0005373C" w:rsidP="0005373C">
      <w:pPr>
        <w:pStyle w:val="PL"/>
        <w:rPr>
          <w:rFonts w:eastAsia="SimSun"/>
          <w:snapToGrid w:val="0"/>
        </w:rPr>
      </w:pPr>
      <w:r w:rsidRPr="00EA5FA7">
        <w:rPr>
          <w:rFonts w:eastAsia="SimSun"/>
          <w:snapToGrid w:val="0"/>
        </w:rPr>
        <w:tab/>
        <w:t>maxnoofErrors,</w:t>
      </w:r>
    </w:p>
    <w:p w14:paraId="03E45179"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03E4517A"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3E4517B" w14:textId="77777777" w:rsidR="0005373C" w:rsidRPr="00EA5FA7" w:rsidRDefault="0005373C" w:rsidP="0005373C">
      <w:pPr>
        <w:pStyle w:val="PL"/>
        <w:rPr>
          <w:rFonts w:eastAsia="SimSun"/>
          <w:snapToGrid w:val="0"/>
        </w:rPr>
      </w:pPr>
      <w:r w:rsidRPr="00EA5FA7">
        <w:rPr>
          <w:rFonts w:eastAsia="SimSun"/>
          <w:snapToGrid w:val="0"/>
        </w:rPr>
        <w:tab/>
        <w:t>maxnoofSCells,</w:t>
      </w:r>
    </w:p>
    <w:p w14:paraId="03E4517C" w14:textId="77777777" w:rsidR="0005373C" w:rsidRPr="00EA5FA7" w:rsidRDefault="0005373C" w:rsidP="0005373C">
      <w:pPr>
        <w:pStyle w:val="PL"/>
        <w:rPr>
          <w:rFonts w:eastAsia="SimSun"/>
          <w:snapToGrid w:val="0"/>
        </w:rPr>
      </w:pPr>
      <w:r w:rsidRPr="00EA5FA7">
        <w:rPr>
          <w:rFonts w:eastAsia="SimSun"/>
          <w:snapToGrid w:val="0"/>
        </w:rPr>
        <w:tab/>
        <w:t>maxnoofSRBs,</w:t>
      </w:r>
    </w:p>
    <w:p w14:paraId="03E4517D"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03E4517E"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03E4517F"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03E45180" w14:textId="77777777"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03E45181" w14:textId="77777777" w:rsidR="0005373C" w:rsidRPr="00EA5FA7" w:rsidRDefault="0005373C" w:rsidP="0005373C">
      <w:pPr>
        <w:pStyle w:val="PL"/>
        <w:rPr>
          <w:snapToGrid w:val="0"/>
          <w:lang w:eastAsia="zh-CN"/>
        </w:rPr>
      </w:pPr>
    </w:p>
    <w:p w14:paraId="03E45182" w14:textId="77777777" w:rsidR="0005373C" w:rsidRPr="00EA5FA7" w:rsidRDefault="0005373C" w:rsidP="0005373C">
      <w:pPr>
        <w:pStyle w:val="PL"/>
        <w:rPr>
          <w:rFonts w:eastAsia="SimSun"/>
          <w:snapToGrid w:val="0"/>
        </w:rPr>
      </w:pPr>
    </w:p>
    <w:p w14:paraId="03E45183" w14:textId="77777777" w:rsidR="0005373C" w:rsidRPr="00EA5FA7" w:rsidRDefault="0005373C" w:rsidP="0005373C">
      <w:pPr>
        <w:pStyle w:val="PL"/>
        <w:rPr>
          <w:noProof w:val="0"/>
          <w:snapToGrid w:val="0"/>
        </w:rPr>
      </w:pPr>
    </w:p>
    <w:p w14:paraId="03E45184" w14:textId="77777777" w:rsidR="0005373C" w:rsidRPr="00EA5FA7" w:rsidRDefault="0005373C" w:rsidP="0005373C">
      <w:pPr>
        <w:pStyle w:val="PL"/>
        <w:rPr>
          <w:noProof w:val="0"/>
          <w:snapToGrid w:val="0"/>
        </w:rPr>
      </w:pPr>
      <w:r w:rsidRPr="00EA5FA7">
        <w:rPr>
          <w:noProof w:val="0"/>
          <w:snapToGrid w:val="0"/>
        </w:rPr>
        <w:t>FROM F1AP-Constants;</w:t>
      </w:r>
    </w:p>
    <w:p w14:paraId="03E45185" w14:textId="77777777" w:rsidR="0005373C" w:rsidRPr="00EA5FA7" w:rsidRDefault="0005373C" w:rsidP="0005373C">
      <w:pPr>
        <w:pStyle w:val="PL"/>
        <w:rPr>
          <w:noProof w:val="0"/>
          <w:snapToGrid w:val="0"/>
        </w:rPr>
      </w:pPr>
    </w:p>
    <w:p w14:paraId="03E45186" w14:textId="77777777" w:rsidR="0005373C" w:rsidRPr="00EA5FA7" w:rsidRDefault="0005373C" w:rsidP="0005373C">
      <w:pPr>
        <w:pStyle w:val="PL"/>
        <w:rPr>
          <w:noProof w:val="0"/>
          <w:snapToGrid w:val="0"/>
        </w:rPr>
      </w:pPr>
    </w:p>
    <w:p w14:paraId="03E45187"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8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89"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14:paraId="03E4518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8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8C" w14:textId="77777777" w:rsidR="0005373C" w:rsidRPr="00EA5FA7" w:rsidRDefault="0005373C" w:rsidP="0005373C">
      <w:pPr>
        <w:pStyle w:val="PL"/>
        <w:rPr>
          <w:noProof w:val="0"/>
          <w:snapToGrid w:val="0"/>
          <w:lang w:eastAsia="zh-CN"/>
        </w:rPr>
      </w:pPr>
    </w:p>
    <w:p w14:paraId="03E4518D"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8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8F"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14:paraId="03E4519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91"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14:paraId="03E45192" w14:textId="77777777" w:rsidR="0005373C" w:rsidRPr="00EA5FA7" w:rsidRDefault="0005373C" w:rsidP="0005373C">
      <w:pPr>
        <w:pStyle w:val="PL"/>
        <w:rPr>
          <w:noProof w:val="0"/>
          <w:snapToGrid w:val="0"/>
          <w:lang w:eastAsia="zh-CN"/>
        </w:rPr>
      </w:pPr>
    </w:p>
    <w:p w14:paraId="03E45193" w14:textId="77777777" w:rsidR="0005373C" w:rsidRPr="00EA5FA7" w:rsidRDefault="0005373C" w:rsidP="0005373C">
      <w:pPr>
        <w:pStyle w:val="PL"/>
        <w:rPr>
          <w:noProof w:val="0"/>
          <w:snapToGrid w:val="0"/>
          <w:lang w:eastAsia="zh-CN"/>
        </w:rPr>
      </w:pPr>
      <w:r w:rsidRPr="00EA5FA7">
        <w:rPr>
          <w:noProof w:val="0"/>
          <w:snapToGrid w:val="0"/>
          <w:lang w:eastAsia="zh-CN"/>
        </w:rPr>
        <w:t>Reset ::= SEQUENCE {</w:t>
      </w:r>
    </w:p>
    <w:p w14:paraId="03E45194"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03E4519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9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97" w14:textId="77777777" w:rsidR="0005373C" w:rsidRPr="00EA5FA7" w:rsidRDefault="0005373C" w:rsidP="0005373C">
      <w:pPr>
        <w:pStyle w:val="PL"/>
        <w:rPr>
          <w:noProof w:val="0"/>
          <w:snapToGrid w:val="0"/>
          <w:lang w:eastAsia="zh-CN"/>
        </w:rPr>
      </w:pPr>
    </w:p>
    <w:p w14:paraId="03E45198" w14:textId="77777777"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03E45199" w14:textId="77777777"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19A"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19B" w14:textId="77777777"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19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9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9E" w14:textId="77777777" w:rsidR="0005373C" w:rsidRPr="00EA5FA7" w:rsidRDefault="0005373C" w:rsidP="0005373C">
      <w:pPr>
        <w:pStyle w:val="PL"/>
        <w:rPr>
          <w:noProof w:val="0"/>
          <w:snapToGrid w:val="0"/>
          <w:lang w:eastAsia="zh-CN"/>
        </w:rPr>
      </w:pPr>
    </w:p>
    <w:p w14:paraId="03E4519F" w14:textId="77777777" w:rsidR="0005373C" w:rsidRPr="00EA5FA7" w:rsidRDefault="0005373C" w:rsidP="0005373C">
      <w:pPr>
        <w:pStyle w:val="PL"/>
        <w:rPr>
          <w:noProof w:val="0"/>
          <w:snapToGrid w:val="0"/>
          <w:lang w:eastAsia="zh-CN"/>
        </w:rPr>
      </w:pPr>
      <w:r w:rsidRPr="00EA5FA7">
        <w:rPr>
          <w:noProof w:val="0"/>
          <w:snapToGrid w:val="0"/>
          <w:lang w:eastAsia="zh-CN"/>
        </w:rPr>
        <w:t>ResetType ::= CHOICE {</w:t>
      </w:r>
    </w:p>
    <w:p w14:paraId="03E451A0" w14:textId="77777777"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03E451A1" w14:textId="77777777"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3E451A2" w14:textId="77777777"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03E451A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A4" w14:textId="77777777" w:rsidR="0005373C" w:rsidRPr="00EA5FA7" w:rsidRDefault="0005373C" w:rsidP="0005373C">
      <w:pPr>
        <w:pStyle w:val="PL"/>
        <w:rPr>
          <w:noProof w:val="0"/>
          <w:snapToGrid w:val="0"/>
          <w:lang w:eastAsia="zh-CN"/>
        </w:rPr>
      </w:pPr>
    </w:p>
    <w:p w14:paraId="03E451A5" w14:textId="77777777"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14:paraId="03E451A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A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A8" w14:textId="77777777" w:rsidR="0005373C" w:rsidRPr="00EA5FA7" w:rsidRDefault="0005373C" w:rsidP="0005373C">
      <w:pPr>
        <w:pStyle w:val="PL"/>
        <w:rPr>
          <w:noProof w:val="0"/>
          <w:snapToGrid w:val="0"/>
          <w:lang w:eastAsia="zh-CN"/>
        </w:rPr>
      </w:pPr>
    </w:p>
    <w:p w14:paraId="03E451A9" w14:textId="77777777" w:rsidR="0005373C" w:rsidRPr="00EA5FA7" w:rsidRDefault="0005373C" w:rsidP="0005373C">
      <w:pPr>
        <w:pStyle w:val="PL"/>
        <w:rPr>
          <w:noProof w:val="0"/>
          <w:snapToGrid w:val="0"/>
          <w:lang w:eastAsia="zh-CN"/>
        </w:rPr>
      </w:pPr>
    </w:p>
    <w:p w14:paraId="03E451AA" w14:textId="77777777" w:rsidR="0005373C" w:rsidRPr="00EA5FA7" w:rsidRDefault="0005373C" w:rsidP="0005373C">
      <w:pPr>
        <w:pStyle w:val="PL"/>
        <w:rPr>
          <w:noProof w:val="0"/>
          <w:snapToGrid w:val="0"/>
          <w:lang w:eastAsia="zh-CN"/>
        </w:rPr>
      </w:pPr>
      <w:r w:rsidRPr="00EA5FA7">
        <w:rPr>
          <w:noProof w:val="0"/>
          <w:snapToGrid w:val="0"/>
          <w:lang w:eastAsia="zh-CN"/>
        </w:rPr>
        <w:t>ResetAll ::= ENUMERATED {</w:t>
      </w:r>
    </w:p>
    <w:p w14:paraId="03E451AB" w14:textId="77777777" w:rsidR="0005373C" w:rsidRPr="00EA5FA7" w:rsidRDefault="0005373C" w:rsidP="0005373C">
      <w:pPr>
        <w:pStyle w:val="PL"/>
        <w:rPr>
          <w:noProof w:val="0"/>
          <w:snapToGrid w:val="0"/>
          <w:lang w:eastAsia="zh-CN"/>
        </w:rPr>
      </w:pPr>
      <w:r w:rsidRPr="00EA5FA7">
        <w:rPr>
          <w:noProof w:val="0"/>
          <w:snapToGrid w:val="0"/>
          <w:lang w:eastAsia="zh-CN"/>
        </w:rPr>
        <w:tab/>
        <w:t>reset-all,</w:t>
      </w:r>
    </w:p>
    <w:p w14:paraId="03E451A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A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AE" w14:textId="77777777" w:rsidR="0005373C" w:rsidRPr="00EA5FA7" w:rsidRDefault="0005373C" w:rsidP="0005373C">
      <w:pPr>
        <w:pStyle w:val="PL"/>
        <w:rPr>
          <w:noProof w:val="0"/>
          <w:snapToGrid w:val="0"/>
          <w:lang w:eastAsia="zh-CN"/>
        </w:rPr>
      </w:pPr>
    </w:p>
    <w:p w14:paraId="03E451AF"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03E451B0" w14:textId="77777777" w:rsidR="0005373C" w:rsidRPr="00EA5FA7" w:rsidRDefault="0005373C" w:rsidP="0005373C">
      <w:pPr>
        <w:pStyle w:val="PL"/>
        <w:rPr>
          <w:noProof w:val="0"/>
          <w:snapToGrid w:val="0"/>
          <w:lang w:eastAsia="zh-CN"/>
        </w:rPr>
      </w:pPr>
    </w:p>
    <w:p w14:paraId="03E451B1"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14:paraId="03E451B2"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03E451B3"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B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B5" w14:textId="77777777" w:rsidR="0005373C" w:rsidRPr="00EA5FA7" w:rsidRDefault="0005373C" w:rsidP="0005373C">
      <w:pPr>
        <w:pStyle w:val="PL"/>
        <w:rPr>
          <w:noProof w:val="0"/>
          <w:snapToGrid w:val="0"/>
          <w:lang w:eastAsia="zh-CN"/>
        </w:rPr>
      </w:pPr>
    </w:p>
    <w:p w14:paraId="03E451B6" w14:textId="77777777" w:rsidR="0005373C" w:rsidRPr="00EA5FA7" w:rsidRDefault="0005373C" w:rsidP="0005373C">
      <w:pPr>
        <w:pStyle w:val="PL"/>
        <w:rPr>
          <w:noProof w:val="0"/>
          <w:snapToGrid w:val="0"/>
          <w:lang w:eastAsia="zh-CN"/>
        </w:rPr>
      </w:pPr>
    </w:p>
    <w:p w14:paraId="03E451B7"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B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B9"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14:paraId="03E451B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B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BC" w14:textId="77777777" w:rsidR="0005373C" w:rsidRPr="00EA5FA7" w:rsidRDefault="0005373C" w:rsidP="0005373C">
      <w:pPr>
        <w:pStyle w:val="PL"/>
        <w:rPr>
          <w:noProof w:val="0"/>
          <w:snapToGrid w:val="0"/>
          <w:lang w:eastAsia="zh-CN"/>
        </w:rPr>
      </w:pPr>
    </w:p>
    <w:p w14:paraId="03E451BD" w14:textId="77777777"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14:paraId="03E451BE"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03E451BF"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C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C1" w14:textId="77777777" w:rsidR="0005373C" w:rsidRPr="00EA5FA7" w:rsidRDefault="0005373C" w:rsidP="0005373C">
      <w:pPr>
        <w:pStyle w:val="PL"/>
        <w:rPr>
          <w:noProof w:val="0"/>
          <w:snapToGrid w:val="0"/>
          <w:lang w:eastAsia="zh-CN"/>
        </w:rPr>
      </w:pPr>
    </w:p>
    <w:p w14:paraId="03E451C2" w14:textId="77777777"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14:paraId="03E451C3"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1C4"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1C5"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1C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C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C8" w14:textId="77777777" w:rsidR="0005373C" w:rsidRPr="00EA5FA7" w:rsidRDefault="0005373C" w:rsidP="0005373C">
      <w:pPr>
        <w:pStyle w:val="PL"/>
        <w:rPr>
          <w:noProof w:val="0"/>
          <w:snapToGrid w:val="0"/>
          <w:lang w:eastAsia="zh-CN"/>
        </w:rPr>
      </w:pPr>
    </w:p>
    <w:p w14:paraId="03E451C9"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3E451CA" w14:textId="77777777" w:rsidR="0005373C" w:rsidRPr="00EA5FA7" w:rsidRDefault="0005373C" w:rsidP="0005373C">
      <w:pPr>
        <w:pStyle w:val="PL"/>
        <w:rPr>
          <w:noProof w:val="0"/>
          <w:snapToGrid w:val="0"/>
          <w:lang w:eastAsia="zh-CN"/>
        </w:rPr>
      </w:pPr>
    </w:p>
    <w:p w14:paraId="03E451CB" w14:textId="77777777"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3E451CC"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03E451CD"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C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CF" w14:textId="77777777" w:rsidR="0005373C" w:rsidRPr="00EA5FA7" w:rsidRDefault="0005373C" w:rsidP="0005373C">
      <w:pPr>
        <w:pStyle w:val="PL"/>
        <w:rPr>
          <w:noProof w:val="0"/>
          <w:snapToGrid w:val="0"/>
          <w:lang w:eastAsia="zh-CN"/>
        </w:rPr>
      </w:pPr>
    </w:p>
    <w:p w14:paraId="03E451D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D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D2"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14:paraId="03E451D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D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D5" w14:textId="77777777" w:rsidR="0005373C" w:rsidRPr="00EA5FA7" w:rsidRDefault="0005373C" w:rsidP="0005373C">
      <w:pPr>
        <w:pStyle w:val="PL"/>
        <w:rPr>
          <w:noProof w:val="0"/>
          <w:snapToGrid w:val="0"/>
          <w:lang w:eastAsia="zh-CN"/>
        </w:rPr>
      </w:pPr>
    </w:p>
    <w:p w14:paraId="03E451D6"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D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D8"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14:paraId="03E451D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D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DB" w14:textId="77777777" w:rsidR="0005373C" w:rsidRPr="00EA5FA7" w:rsidRDefault="0005373C" w:rsidP="0005373C">
      <w:pPr>
        <w:pStyle w:val="PL"/>
        <w:rPr>
          <w:noProof w:val="0"/>
          <w:snapToGrid w:val="0"/>
          <w:lang w:eastAsia="zh-CN"/>
        </w:rPr>
      </w:pPr>
    </w:p>
    <w:p w14:paraId="03E451DC" w14:textId="77777777"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14:paraId="03E451DD"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03E451D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D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E0" w14:textId="77777777" w:rsidR="0005373C" w:rsidRPr="00EA5FA7" w:rsidRDefault="0005373C" w:rsidP="0005373C">
      <w:pPr>
        <w:pStyle w:val="PL"/>
        <w:rPr>
          <w:noProof w:val="0"/>
          <w:snapToGrid w:val="0"/>
          <w:lang w:eastAsia="zh-CN"/>
        </w:rPr>
      </w:pPr>
    </w:p>
    <w:p w14:paraId="03E451E1" w14:textId="77777777"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14:paraId="03E451E2"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3E451E3" w14:textId="77777777"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1E4" w14:textId="77777777"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1E5"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1E6"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1E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E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E9" w14:textId="77777777" w:rsidR="0005373C" w:rsidRPr="00EA5FA7" w:rsidRDefault="0005373C" w:rsidP="0005373C">
      <w:pPr>
        <w:pStyle w:val="PL"/>
        <w:rPr>
          <w:noProof w:val="0"/>
          <w:snapToGrid w:val="0"/>
          <w:lang w:eastAsia="zh-CN"/>
        </w:rPr>
      </w:pPr>
    </w:p>
    <w:p w14:paraId="03E451E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E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EC"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14:paraId="03E451E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E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EF" w14:textId="77777777" w:rsidR="0005373C" w:rsidRPr="00EA5FA7" w:rsidRDefault="0005373C" w:rsidP="0005373C">
      <w:pPr>
        <w:pStyle w:val="PL"/>
        <w:rPr>
          <w:noProof w:val="0"/>
          <w:snapToGrid w:val="0"/>
          <w:lang w:eastAsia="zh-CN"/>
        </w:rPr>
      </w:pPr>
    </w:p>
    <w:p w14:paraId="03E451F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F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F2"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14:paraId="03E451F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F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1F5" w14:textId="77777777" w:rsidR="0005373C" w:rsidRPr="00EA5FA7" w:rsidRDefault="0005373C" w:rsidP="0005373C">
      <w:pPr>
        <w:pStyle w:val="PL"/>
        <w:rPr>
          <w:noProof w:val="0"/>
          <w:snapToGrid w:val="0"/>
          <w:lang w:eastAsia="zh-CN"/>
        </w:rPr>
      </w:pPr>
    </w:p>
    <w:p w14:paraId="03E451F6" w14:textId="77777777"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14:paraId="03E451F7"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03E451F8"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1F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1FA" w14:textId="77777777" w:rsidR="0005373C" w:rsidRPr="00EA5FA7" w:rsidRDefault="0005373C" w:rsidP="0005373C">
      <w:pPr>
        <w:pStyle w:val="PL"/>
        <w:rPr>
          <w:noProof w:val="0"/>
          <w:snapToGrid w:val="0"/>
          <w:lang w:eastAsia="zh-CN"/>
        </w:rPr>
      </w:pPr>
    </w:p>
    <w:p w14:paraId="03E451FB" w14:textId="77777777"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14:paraId="03E451FC"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1FD" w14:textId="77777777"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1FE" w14:textId="77777777"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1FF" w14:textId="77777777"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3E45200" w14:textId="77777777"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201"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03E45202"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203" w14:textId="77777777"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14:paraId="03E45204" w14:textId="77777777" w:rsidR="0005373C" w:rsidRPr="00EA5FA7" w:rsidRDefault="0005373C" w:rsidP="0005373C">
      <w:pPr>
        <w:pStyle w:val="PL"/>
        <w:rPr>
          <w:noProof w:val="0"/>
          <w:snapToGrid w:val="0"/>
          <w:lang w:eastAsia="zh-CN"/>
        </w:rPr>
      </w:pPr>
    </w:p>
    <w:p w14:paraId="03E45205" w14:textId="77777777" w:rsidR="0005373C" w:rsidRPr="00EA5FA7" w:rsidRDefault="0005373C" w:rsidP="0005373C">
      <w:pPr>
        <w:pStyle w:val="PL"/>
        <w:rPr>
          <w:noProof w:val="0"/>
          <w:snapToGrid w:val="0"/>
          <w:lang w:eastAsia="zh-CN"/>
        </w:rPr>
      </w:pPr>
    </w:p>
    <w:p w14:paraId="03E45206" w14:textId="77777777"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03E45207" w14:textId="77777777" w:rsidR="0005373C" w:rsidRPr="00EA5FA7" w:rsidRDefault="0005373C" w:rsidP="0005373C">
      <w:pPr>
        <w:pStyle w:val="PL"/>
        <w:rPr>
          <w:noProof w:val="0"/>
          <w:snapToGrid w:val="0"/>
          <w:lang w:eastAsia="zh-CN"/>
        </w:rPr>
      </w:pPr>
    </w:p>
    <w:p w14:paraId="03E45208" w14:textId="77777777"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14:paraId="03E45209" w14:textId="77777777"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03E4520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20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0C" w14:textId="77777777" w:rsidR="0005373C" w:rsidRPr="00EA5FA7" w:rsidRDefault="0005373C" w:rsidP="0005373C">
      <w:pPr>
        <w:pStyle w:val="PL"/>
        <w:rPr>
          <w:noProof w:val="0"/>
          <w:snapToGrid w:val="0"/>
          <w:lang w:eastAsia="zh-CN"/>
        </w:rPr>
      </w:pPr>
    </w:p>
    <w:p w14:paraId="03E4520D" w14:textId="77777777" w:rsidR="0005373C" w:rsidRPr="00EA5FA7" w:rsidRDefault="0005373C" w:rsidP="0005373C">
      <w:pPr>
        <w:pStyle w:val="PL"/>
        <w:rPr>
          <w:noProof w:val="0"/>
          <w:snapToGrid w:val="0"/>
          <w:lang w:eastAsia="zh-CN"/>
        </w:rPr>
      </w:pPr>
    </w:p>
    <w:p w14:paraId="03E4520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20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10"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14:paraId="03E4521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1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213" w14:textId="77777777" w:rsidR="0005373C" w:rsidRPr="00EA5FA7" w:rsidRDefault="0005373C" w:rsidP="0005373C">
      <w:pPr>
        <w:pStyle w:val="PL"/>
        <w:rPr>
          <w:noProof w:val="0"/>
          <w:snapToGrid w:val="0"/>
          <w:lang w:eastAsia="zh-CN"/>
        </w:rPr>
      </w:pPr>
    </w:p>
    <w:p w14:paraId="03E45214" w14:textId="77777777"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14:paraId="03E45215"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03E4521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21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18" w14:textId="77777777" w:rsidR="0005373C" w:rsidRPr="00EA5FA7" w:rsidRDefault="0005373C" w:rsidP="0005373C">
      <w:pPr>
        <w:pStyle w:val="PL"/>
        <w:rPr>
          <w:noProof w:val="0"/>
          <w:snapToGrid w:val="0"/>
          <w:lang w:eastAsia="zh-CN"/>
        </w:rPr>
      </w:pPr>
    </w:p>
    <w:p w14:paraId="03E45219" w14:textId="77777777" w:rsidR="0005373C" w:rsidRPr="00EA5FA7" w:rsidRDefault="0005373C" w:rsidP="0005373C">
      <w:pPr>
        <w:pStyle w:val="PL"/>
        <w:rPr>
          <w:noProof w:val="0"/>
          <w:snapToGrid w:val="0"/>
          <w:lang w:eastAsia="zh-CN"/>
        </w:rPr>
      </w:pPr>
    </w:p>
    <w:p w14:paraId="03E4521A" w14:textId="77777777"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14:paraId="03E4521B"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21C" w14:textId="77777777"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21D" w14:textId="77777777"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21E" w14:textId="77777777"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21F"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03E45220"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22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22" w14:textId="77777777" w:rsidR="0005373C" w:rsidRPr="00EA5FA7" w:rsidRDefault="0005373C" w:rsidP="0005373C">
      <w:pPr>
        <w:pStyle w:val="PL"/>
        <w:rPr>
          <w:noProof w:val="0"/>
          <w:snapToGrid w:val="0"/>
          <w:lang w:eastAsia="zh-CN"/>
        </w:rPr>
      </w:pPr>
    </w:p>
    <w:p w14:paraId="03E45223" w14:textId="77777777" w:rsidR="0005373C" w:rsidRPr="00EA5FA7" w:rsidRDefault="0005373C" w:rsidP="0005373C">
      <w:pPr>
        <w:pStyle w:val="PL"/>
        <w:rPr>
          <w:noProof w:val="0"/>
          <w:snapToGrid w:val="0"/>
          <w:lang w:eastAsia="zh-CN"/>
        </w:rPr>
      </w:pPr>
    </w:p>
    <w:p w14:paraId="03E45224"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3E45225" w14:textId="77777777" w:rsidR="0005373C" w:rsidRPr="00EA5FA7" w:rsidRDefault="0005373C" w:rsidP="0005373C">
      <w:pPr>
        <w:pStyle w:val="PL"/>
        <w:rPr>
          <w:noProof w:val="0"/>
          <w:snapToGrid w:val="0"/>
          <w:lang w:eastAsia="zh-CN"/>
        </w:rPr>
      </w:pPr>
    </w:p>
    <w:p w14:paraId="03E45226"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3E45227"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3E45228"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03E4522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2A" w14:textId="77777777" w:rsidR="0005373C" w:rsidRPr="00EA5FA7" w:rsidRDefault="0005373C" w:rsidP="0005373C">
      <w:pPr>
        <w:pStyle w:val="PL"/>
        <w:rPr>
          <w:noProof w:val="0"/>
          <w:snapToGrid w:val="0"/>
          <w:lang w:eastAsia="zh-CN"/>
        </w:rPr>
      </w:pPr>
    </w:p>
    <w:p w14:paraId="03E4522B" w14:textId="77777777" w:rsidR="0005373C" w:rsidRPr="00EA5FA7" w:rsidRDefault="0005373C" w:rsidP="0005373C">
      <w:pPr>
        <w:pStyle w:val="PL"/>
        <w:rPr>
          <w:noProof w:val="0"/>
          <w:snapToGrid w:val="0"/>
          <w:lang w:eastAsia="zh-CN"/>
        </w:rPr>
      </w:pPr>
    </w:p>
    <w:p w14:paraId="03E4522C" w14:textId="77777777" w:rsidR="0005373C" w:rsidRPr="00EA5FA7" w:rsidRDefault="0005373C" w:rsidP="0005373C">
      <w:pPr>
        <w:pStyle w:val="PL"/>
        <w:rPr>
          <w:noProof w:val="0"/>
          <w:snapToGrid w:val="0"/>
          <w:lang w:eastAsia="zh-CN"/>
        </w:rPr>
      </w:pPr>
    </w:p>
    <w:p w14:paraId="03E4522D"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22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2F"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14:paraId="03E4523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3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3E45232" w14:textId="77777777" w:rsidR="0005373C" w:rsidRPr="00EA5FA7" w:rsidRDefault="0005373C" w:rsidP="0005373C">
      <w:pPr>
        <w:pStyle w:val="PL"/>
        <w:rPr>
          <w:noProof w:val="0"/>
          <w:snapToGrid w:val="0"/>
          <w:lang w:eastAsia="zh-CN"/>
        </w:rPr>
      </w:pPr>
    </w:p>
    <w:p w14:paraId="03E45233" w14:textId="77777777"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14:paraId="03E45234"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03E4523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23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37" w14:textId="77777777" w:rsidR="0005373C" w:rsidRPr="00EA5FA7" w:rsidRDefault="0005373C" w:rsidP="0005373C">
      <w:pPr>
        <w:pStyle w:val="PL"/>
        <w:rPr>
          <w:noProof w:val="0"/>
          <w:snapToGrid w:val="0"/>
          <w:lang w:eastAsia="zh-CN"/>
        </w:rPr>
      </w:pPr>
    </w:p>
    <w:p w14:paraId="03E45238" w14:textId="77777777"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14:paraId="03E45239"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23A"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E4523B" w14:textId="77777777"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23C"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E4523D"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23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23F" w14:textId="77777777" w:rsidR="0005373C" w:rsidRPr="00EA5FA7" w:rsidRDefault="0005373C" w:rsidP="0005373C">
      <w:pPr>
        <w:pStyle w:val="PL"/>
        <w:rPr>
          <w:noProof w:val="0"/>
          <w:snapToGrid w:val="0"/>
          <w:lang w:eastAsia="zh-CN"/>
        </w:rPr>
      </w:pPr>
    </w:p>
    <w:p w14:paraId="03E45240" w14:textId="77777777" w:rsidR="0005373C" w:rsidRPr="00EA5FA7" w:rsidRDefault="0005373C" w:rsidP="0005373C">
      <w:pPr>
        <w:pStyle w:val="PL"/>
        <w:rPr>
          <w:noProof w:val="0"/>
        </w:rPr>
      </w:pPr>
    </w:p>
    <w:p w14:paraId="03E45241" w14:textId="77777777" w:rsidR="0005373C" w:rsidRPr="00EA5FA7" w:rsidRDefault="0005373C" w:rsidP="0005373C">
      <w:pPr>
        <w:pStyle w:val="PL"/>
        <w:rPr>
          <w:noProof w:val="0"/>
        </w:rPr>
      </w:pPr>
      <w:r w:rsidRPr="00EA5FA7">
        <w:rPr>
          <w:noProof w:val="0"/>
        </w:rPr>
        <w:t>-- **************************************************************</w:t>
      </w:r>
    </w:p>
    <w:p w14:paraId="03E45242" w14:textId="77777777" w:rsidR="0005373C" w:rsidRPr="00EA5FA7" w:rsidRDefault="0005373C" w:rsidP="0005373C">
      <w:pPr>
        <w:pStyle w:val="PL"/>
        <w:rPr>
          <w:noProof w:val="0"/>
        </w:rPr>
      </w:pPr>
      <w:r w:rsidRPr="00EA5FA7">
        <w:rPr>
          <w:noProof w:val="0"/>
        </w:rPr>
        <w:t>--</w:t>
      </w:r>
    </w:p>
    <w:p w14:paraId="03E45243" w14:textId="77777777" w:rsidR="0005373C" w:rsidRPr="00EA5FA7" w:rsidRDefault="0005373C" w:rsidP="0005373C">
      <w:pPr>
        <w:pStyle w:val="PL"/>
        <w:outlineLvl w:val="3"/>
        <w:rPr>
          <w:noProof w:val="0"/>
        </w:rPr>
      </w:pPr>
      <w:r w:rsidRPr="00EA5FA7">
        <w:rPr>
          <w:noProof w:val="0"/>
        </w:rPr>
        <w:t>-- GNB-DU CONFIGURATION UPDATE ELEMENTARY PROCEDURE</w:t>
      </w:r>
    </w:p>
    <w:p w14:paraId="03E45244" w14:textId="77777777" w:rsidR="0005373C" w:rsidRPr="00EA5FA7" w:rsidRDefault="0005373C" w:rsidP="0005373C">
      <w:pPr>
        <w:pStyle w:val="PL"/>
        <w:rPr>
          <w:noProof w:val="0"/>
        </w:rPr>
      </w:pPr>
      <w:r w:rsidRPr="00EA5FA7">
        <w:rPr>
          <w:noProof w:val="0"/>
        </w:rPr>
        <w:t>--</w:t>
      </w:r>
    </w:p>
    <w:p w14:paraId="03E45245" w14:textId="77777777" w:rsidR="0005373C" w:rsidRPr="00EA5FA7" w:rsidRDefault="0005373C" w:rsidP="0005373C">
      <w:pPr>
        <w:pStyle w:val="PL"/>
        <w:rPr>
          <w:noProof w:val="0"/>
        </w:rPr>
      </w:pPr>
      <w:r w:rsidRPr="00EA5FA7">
        <w:rPr>
          <w:noProof w:val="0"/>
        </w:rPr>
        <w:t>-- **************************************************************</w:t>
      </w:r>
    </w:p>
    <w:p w14:paraId="03E45246" w14:textId="77777777" w:rsidR="0005373C" w:rsidRPr="00EA5FA7" w:rsidRDefault="0005373C" w:rsidP="0005373C">
      <w:pPr>
        <w:pStyle w:val="PL"/>
        <w:rPr>
          <w:noProof w:val="0"/>
        </w:rPr>
      </w:pPr>
    </w:p>
    <w:p w14:paraId="03E45247" w14:textId="77777777" w:rsidR="0005373C" w:rsidRPr="00EA5FA7" w:rsidRDefault="0005373C" w:rsidP="0005373C">
      <w:pPr>
        <w:pStyle w:val="PL"/>
        <w:rPr>
          <w:noProof w:val="0"/>
        </w:rPr>
      </w:pPr>
      <w:r w:rsidRPr="00EA5FA7">
        <w:rPr>
          <w:noProof w:val="0"/>
        </w:rPr>
        <w:t>-- **************************************************************</w:t>
      </w:r>
    </w:p>
    <w:p w14:paraId="03E45248" w14:textId="77777777" w:rsidR="0005373C" w:rsidRPr="00EA5FA7" w:rsidRDefault="0005373C" w:rsidP="0005373C">
      <w:pPr>
        <w:pStyle w:val="PL"/>
        <w:rPr>
          <w:noProof w:val="0"/>
        </w:rPr>
      </w:pPr>
      <w:r w:rsidRPr="00EA5FA7">
        <w:rPr>
          <w:noProof w:val="0"/>
        </w:rPr>
        <w:t>--</w:t>
      </w:r>
    </w:p>
    <w:p w14:paraId="03E45249" w14:textId="77777777" w:rsidR="0005373C" w:rsidRPr="00EA5FA7" w:rsidRDefault="0005373C" w:rsidP="0005373C">
      <w:pPr>
        <w:pStyle w:val="PL"/>
        <w:outlineLvl w:val="4"/>
        <w:rPr>
          <w:noProof w:val="0"/>
        </w:rPr>
      </w:pPr>
      <w:r w:rsidRPr="00EA5FA7">
        <w:rPr>
          <w:noProof w:val="0"/>
        </w:rPr>
        <w:t>-- GNB-DU CONFIGURATION UPDATE</w:t>
      </w:r>
    </w:p>
    <w:p w14:paraId="03E4524A" w14:textId="77777777" w:rsidR="0005373C" w:rsidRPr="00EA5FA7" w:rsidRDefault="0005373C" w:rsidP="0005373C">
      <w:pPr>
        <w:pStyle w:val="PL"/>
        <w:rPr>
          <w:noProof w:val="0"/>
        </w:rPr>
      </w:pPr>
      <w:r w:rsidRPr="00EA5FA7">
        <w:rPr>
          <w:noProof w:val="0"/>
        </w:rPr>
        <w:t>--</w:t>
      </w:r>
    </w:p>
    <w:p w14:paraId="03E4524B" w14:textId="77777777" w:rsidR="0005373C" w:rsidRPr="00EA5FA7" w:rsidRDefault="0005373C" w:rsidP="0005373C">
      <w:pPr>
        <w:pStyle w:val="PL"/>
        <w:rPr>
          <w:noProof w:val="0"/>
        </w:rPr>
      </w:pPr>
      <w:r w:rsidRPr="00EA5FA7">
        <w:rPr>
          <w:noProof w:val="0"/>
        </w:rPr>
        <w:t>-- **************************************************************</w:t>
      </w:r>
    </w:p>
    <w:p w14:paraId="03E4524C" w14:textId="77777777" w:rsidR="0005373C" w:rsidRPr="00EA5FA7" w:rsidRDefault="0005373C" w:rsidP="0005373C">
      <w:pPr>
        <w:pStyle w:val="PL"/>
        <w:rPr>
          <w:noProof w:val="0"/>
        </w:rPr>
      </w:pPr>
    </w:p>
    <w:p w14:paraId="03E4524D" w14:textId="77777777" w:rsidR="0005373C" w:rsidRPr="00EA5FA7" w:rsidRDefault="0005373C" w:rsidP="0005373C">
      <w:pPr>
        <w:pStyle w:val="PL"/>
        <w:rPr>
          <w:noProof w:val="0"/>
        </w:rPr>
      </w:pPr>
      <w:r w:rsidRPr="00EA5FA7">
        <w:rPr>
          <w:noProof w:val="0"/>
        </w:rPr>
        <w:t>GNBDUConfigurationUpdate::= SEQUENCE {</w:t>
      </w:r>
    </w:p>
    <w:p w14:paraId="03E4524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03E4524F" w14:textId="77777777" w:rsidR="0005373C" w:rsidRPr="00EA5FA7" w:rsidRDefault="0005373C" w:rsidP="0005373C">
      <w:pPr>
        <w:pStyle w:val="PL"/>
        <w:rPr>
          <w:noProof w:val="0"/>
        </w:rPr>
      </w:pPr>
      <w:r w:rsidRPr="00EA5FA7">
        <w:rPr>
          <w:noProof w:val="0"/>
        </w:rPr>
        <w:tab/>
        <w:t>...</w:t>
      </w:r>
    </w:p>
    <w:p w14:paraId="03E45250" w14:textId="77777777" w:rsidR="0005373C" w:rsidRPr="00EA5FA7" w:rsidRDefault="0005373C" w:rsidP="0005373C">
      <w:pPr>
        <w:pStyle w:val="PL"/>
        <w:rPr>
          <w:noProof w:val="0"/>
        </w:rPr>
      </w:pPr>
      <w:r w:rsidRPr="00EA5FA7">
        <w:rPr>
          <w:noProof w:val="0"/>
        </w:rPr>
        <w:t>}</w:t>
      </w:r>
    </w:p>
    <w:p w14:paraId="03E45251" w14:textId="77777777" w:rsidR="0005373C" w:rsidRPr="00EA5FA7" w:rsidRDefault="0005373C" w:rsidP="0005373C">
      <w:pPr>
        <w:pStyle w:val="PL"/>
        <w:rPr>
          <w:noProof w:val="0"/>
        </w:rPr>
      </w:pPr>
    </w:p>
    <w:p w14:paraId="03E45252" w14:textId="77777777" w:rsidR="0005373C" w:rsidRPr="00EA5FA7" w:rsidRDefault="0005373C" w:rsidP="0005373C">
      <w:pPr>
        <w:pStyle w:val="PL"/>
      </w:pPr>
      <w:r w:rsidRPr="00EA5FA7">
        <w:t>GNBDUConfigurationUpdateIEs F1AP-PROTOCOL-IES ::= {</w:t>
      </w:r>
    </w:p>
    <w:p w14:paraId="03E45253" w14:textId="77777777"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254" w14:textId="77777777"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E45255" w14:textId="77777777"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03E45256" w14:textId="77777777"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03E45257" w14:textId="77777777"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03E45258" w14:textId="77777777"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3E45259" w14:textId="77777777"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3E4525A" w14:textId="77777777"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3E4525B" w14:textId="77777777" w:rsidR="0005373C" w:rsidRPr="00EA5FA7" w:rsidRDefault="0005373C" w:rsidP="0005373C">
      <w:pPr>
        <w:pStyle w:val="PL"/>
        <w:rPr>
          <w:lang w:eastAsia="zh-CN"/>
        </w:rPr>
      </w:pPr>
      <w:r w:rsidRPr="00EA5FA7">
        <w:rPr>
          <w:lang w:eastAsia="zh-CN"/>
        </w:rPr>
        <w:tab/>
        <w:t>{ ID id-Transport-Layer-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3E4525C" w14:textId="77777777" w:rsidR="0005373C" w:rsidRPr="00EA5FA7" w:rsidRDefault="0005373C" w:rsidP="0005373C">
      <w:pPr>
        <w:pStyle w:val="PL"/>
      </w:pPr>
      <w:r w:rsidRPr="00EA5FA7">
        <w:tab/>
        <w:t>...</w:t>
      </w:r>
    </w:p>
    <w:p w14:paraId="03E4525D" w14:textId="77777777" w:rsidR="0005373C" w:rsidRPr="00EA5FA7" w:rsidRDefault="0005373C" w:rsidP="0005373C">
      <w:pPr>
        <w:pStyle w:val="PL"/>
        <w:rPr>
          <w:lang w:eastAsia="zh-CN"/>
        </w:rPr>
      </w:pPr>
      <w:r w:rsidRPr="00EA5FA7">
        <w:t xml:space="preserve">} </w:t>
      </w:r>
    </w:p>
    <w:p w14:paraId="03E4525E" w14:textId="77777777" w:rsidR="0005373C" w:rsidRPr="00EA5FA7" w:rsidRDefault="0005373C" w:rsidP="0005373C">
      <w:pPr>
        <w:pStyle w:val="PL"/>
      </w:pPr>
    </w:p>
    <w:p w14:paraId="03E4525F" w14:textId="77777777"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03E45260" w14:textId="77777777"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03E45261" w14:textId="77777777" w:rsidR="0005373C" w:rsidRPr="00EA5FA7" w:rsidRDefault="0005373C" w:rsidP="0005373C">
      <w:pPr>
        <w:pStyle w:val="PL"/>
        <w:rPr>
          <w:noProof w:val="0"/>
        </w:rPr>
      </w:pPr>
      <w:r w:rsidRPr="00EA5FA7">
        <w:rPr>
          <w:noProof w:val="0"/>
        </w:rPr>
        <w:lastRenderedPageBreak/>
        <w:t>Served-Cells-To-Delete-List</w:t>
      </w:r>
      <w:r w:rsidRPr="00EA5FA7">
        <w:rPr>
          <w:noProof w:val="0"/>
        </w:rPr>
        <w:tab/>
        <w:t>::= SEQUENCE (SIZE(1.. maxCellingNBDU))</w:t>
      </w:r>
      <w:r w:rsidRPr="00EA5FA7">
        <w:rPr>
          <w:noProof w:val="0"/>
        </w:rPr>
        <w:tab/>
        <w:t>OF ProtocolIE-SingleContainer { { Served-Cells-To-Delete-ItemIEs } }</w:t>
      </w:r>
    </w:p>
    <w:p w14:paraId="03E45262" w14:textId="77777777"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3E45263" w14:textId="77777777" w:rsidR="0005373C" w:rsidRPr="00EA5FA7" w:rsidRDefault="0005373C" w:rsidP="0005373C">
      <w:pPr>
        <w:pStyle w:val="PL"/>
        <w:rPr>
          <w:noProof w:val="0"/>
        </w:rPr>
      </w:pPr>
    </w:p>
    <w:p w14:paraId="03E45264" w14:textId="77777777"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03E45265" w14:textId="77777777" w:rsidR="0005373C" w:rsidRPr="00EA5FA7" w:rsidRDefault="0005373C" w:rsidP="0005373C">
      <w:pPr>
        <w:pStyle w:val="PL"/>
        <w:rPr>
          <w:noProof w:val="0"/>
        </w:rPr>
      </w:pPr>
    </w:p>
    <w:p w14:paraId="03E45266" w14:textId="77777777"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03E45267" w14:textId="77777777" w:rsidR="0005373C" w:rsidRPr="00EA5FA7" w:rsidRDefault="0005373C" w:rsidP="0005373C">
      <w:pPr>
        <w:pStyle w:val="PL"/>
        <w:rPr>
          <w:noProof w:val="0"/>
        </w:rPr>
      </w:pPr>
    </w:p>
    <w:p w14:paraId="03E45268" w14:textId="77777777" w:rsidR="0005373C" w:rsidRPr="00EA5FA7" w:rsidRDefault="0005373C" w:rsidP="0005373C">
      <w:pPr>
        <w:pStyle w:val="PL"/>
        <w:rPr>
          <w:noProof w:val="0"/>
        </w:rPr>
      </w:pPr>
    </w:p>
    <w:p w14:paraId="03E45269" w14:textId="77777777" w:rsidR="0005373C" w:rsidRPr="00EA5FA7" w:rsidRDefault="0005373C" w:rsidP="0005373C">
      <w:pPr>
        <w:pStyle w:val="PL"/>
        <w:rPr>
          <w:noProof w:val="0"/>
        </w:rPr>
      </w:pPr>
      <w:r w:rsidRPr="00EA5FA7">
        <w:rPr>
          <w:noProof w:val="0"/>
        </w:rPr>
        <w:t>Served-Cells-To-Add-ItemIEs F1AP-PROTOCOL-IES</w:t>
      </w:r>
      <w:r w:rsidRPr="00EA5FA7">
        <w:rPr>
          <w:noProof w:val="0"/>
        </w:rPr>
        <w:tab/>
        <w:t>::= {</w:t>
      </w:r>
    </w:p>
    <w:p w14:paraId="03E4526A" w14:textId="77777777"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03E4526B" w14:textId="77777777" w:rsidR="0005373C" w:rsidRPr="00EA5FA7" w:rsidRDefault="0005373C" w:rsidP="0005373C">
      <w:pPr>
        <w:pStyle w:val="PL"/>
        <w:rPr>
          <w:noProof w:val="0"/>
        </w:rPr>
      </w:pPr>
      <w:r w:rsidRPr="00EA5FA7">
        <w:rPr>
          <w:rFonts w:eastAsia="SimSun"/>
        </w:rPr>
        <w:tab/>
      </w:r>
      <w:r w:rsidRPr="00EA5FA7">
        <w:rPr>
          <w:noProof w:val="0"/>
        </w:rPr>
        <w:t>...</w:t>
      </w:r>
    </w:p>
    <w:p w14:paraId="03E4526C" w14:textId="77777777" w:rsidR="0005373C" w:rsidRPr="00EA5FA7" w:rsidRDefault="0005373C" w:rsidP="0005373C">
      <w:pPr>
        <w:pStyle w:val="PL"/>
        <w:rPr>
          <w:noProof w:val="0"/>
        </w:rPr>
      </w:pPr>
      <w:r w:rsidRPr="00EA5FA7">
        <w:rPr>
          <w:noProof w:val="0"/>
        </w:rPr>
        <w:t>}</w:t>
      </w:r>
    </w:p>
    <w:p w14:paraId="03E4526D" w14:textId="77777777" w:rsidR="0005373C" w:rsidRPr="00EA5FA7" w:rsidRDefault="0005373C" w:rsidP="0005373C">
      <w:pPr>
        <w:pStyle w:val="PL"/>
        <w:rPr>
          <w:noProof w:val="0"/>
        </w:rPr>
      </w:pPr>
    </w:p>
    <w:p w14:paraId="03E4526E" w14:textId="77777777"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14:paraId="03E4526F"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270" w14:textId="77777777" w:rsidR="0005373C" w:rsidRPr="00EA5FA7" w:rsidRDefault="0005373C" w:rsidP="0005373C">
      <w:pPr>
        <w:pStyle w:val="PL"/>
        <w:rPr>
          <w:noProof w:val="0"/>
        </w:rPr>
      </w:pPr>
      <w:r w:rsidRPr="00EA5FA7">
        <w:rPr>
          <w:noProof w:val="0"/>
        </w:rPr>
        <w:tab/>
        <w:t>...</w:t>
      </w:r>
    </w:p>
    <w:p w14:paraId="03E45271" w14:textId="77777777" w:rsidR="0005373C" w:rsidRPr="00EA5FA7" w:rsidRDefault="0005373C" w:rsidP="0005373C">
      <w:pPr>
        <w:pStyle w:val="PL"/>
        <w:rPr>
          <w:noProof w:val="0"/>
        </w:rPr>
      </w:pPr>
      <w:r w:rsidRPr="00EA5FA7">
        <w:rPr>
          <w:noProof w:val="0"/>
        </w:rPr>
        <w:t>}</w:t>
      </w:r>
    </w:p>
    <w:p w14:paraId="03E45272" w14:textId="77777777" w:rsidR="0005373C" w:rsidRPr="00EA5FA7" w:rsidRDefault="0005373C" w:rsidP="0005373C">
      <w:pPr>
        <w:pStyle w:val="PL"/>
        <w:rPr>
          <w:rFonts w:eastAsia="SimSun"/>
        </w:rPr>
      </w:pPr>
    </w:p>
    <w:p w14:paraId="03E45273" w14:textId="77777777"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14:paraId="03E45274" w14:textId="77777777"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275" w14:textId="77777777" w:rsidR="0005373C" w:rsidRPr="00EA5FA7" w:rsidRDefault="0005373C" w:rsidP="0005373C">
      <w:pPr>
        <w:pStyle w:val="PL"/>
        <w:rPr>
          <w:noProof w:val="0"/>
        </w:rPr>
      </w:pPr>
      <w:r w:rsidRPr="00EA5FA7">
        <w:rPr>
          <w:noProof w:val="0"/>
        </w:rPr>
        <w:tab/>
        <w:t>...</w:t>
      </w:r>
    </w:p>
    <w:p w14:paraId="03E45276" w14:textId="77777777" w:rsidR="0005373C" w:rsidRPr="00EA5FA7" w:rsidRDefault="0005373C" w:rsidP="0005373C">
      <w:pPr>
        <w:pStyle w:val="PL"/>
        <w:rPr>
          <w:noProof w:val="0"/>
        </w:rPr>
      </w:pPr>
      <w:r w:rsidRPr="00EA5FA7">
        <w:rPr>
          <w:noProof w:val="0"/>
        </w:rPr>
        <w:t>}</w:t>
      </w:r>
    </w:p>
    <w:p w14:paraId="03E45277" w14:textId="77777777" w:rsidR="0005373C" w:rsidRPr="00EA5FA7" w:rsidRDefault="0005373C" w:rsidP="0005373C">
      <w:pPr>
        <w:pStyle w:val="PL"/>
        <w:rPr>
          <w:noProof w:val="0"/>
        </w:rPr>
      </w:pPr>
    </w:p>
    <w:p w14:paraId="03E45278" w14:textId="77777777"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14:paraId="03E45279" w14:textId="77777777"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27A" w14:textId="77777777" w:rsidR="0005373C" w:rsidRPr="00EA5FA7" w:rsidRDefault="0005373C" w:rsidP="0005373C">
      <w:pPr>
        <w:pStyle w:val="PL"/>
        <w:rPr>
          <w:rFonts w:eastAsia="SimSun"/>
        </w:rPr>
      </w:pPr>
      <w:r w:rsidRPr="00EA5FA7">
        <w:rPr>
          <w:rFonts w:eastAsia="SimSun"/>
        </w:rPr>
        <w:tab/>
        <w:t>...</w:t>
      </w:r>
    </w:p>
    <w:p w14:paraId="03E4527B" w14:textId="77777777" w:rsidR="0005373C" w:rsidRPr="00EA5FA7" w:rsidRDefault="0005373C" w:rsidP="0005373C">
      <w:pPr>
        <w:pStyle w:val="PL"/>
        <w:rPr>
          <w:rFonts w:eastAsia="SimSun"/>
        </w:rPr>
      </w:pPr>
      <w:r w:rsidRPr="00EA5FA7">
        <w:rPr>
          <w:rFonts w:eastAsia="SimSun"/>
        </w:rPr>
        <w:t>}</w:t>
      </w:r>
    </w:p>
    <w:p w14:paraId="03E4527C" w14:textId="77777777" w:rsidR="0005373C" w:rsidRPr="00EA5FA7" w:rsidRDefault="0005373C" w:rsidP="0005373C">
      <w:pPr>
        <w:pStyle w:val="PL"/>
        <w:rPr>
          <w:rFonts w:eastAsia="SimSun"/>
        </w:rPr>
      </w:pPr>
    </w:p>
    <w:p w14:paraId="03E4527D" w14:textId="77777777"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03E4527E" w14:textId="77777777"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3E4527F" w14:textId="77777777" w:rsidR="0005373C" w:rsidRPr="00EA5FA7" w:rsidRDefault="0005373C" w:rsidP="0005373C">
      <w:pPr>
        <w:pStyle w:val="PL"/>
        <w:rPr>
          <w:snapToGrid w:val="0"/>
          <w:lang w:eastAsia="zh-CN"/>
        </w:rPr>
      </w:pPr>
      <w:r w:rsidRPr="00EA5FA7">
        <w:rPr>
          <w:snapToGrid w:val="0"/>
          <w:lang w:eastAsia="zh-CN"/>
        </w:rPr>
        <w:tab/>
        <w:t>...</w:t>
      </w:r>
    </w:p>
    <w:p w14:paraId="03E45280" w14:textId="77777777" w:rsidR="0005373C" w:rsidRPr="00EA5FA7" w:rsidRDefault="0005373C" w:rsidP="0005373C">
      <w:pPr>
        <w:pStyle w:val="PL"/>
        <w:rPr>
          <w:snapToGrid w:val="0"/>
          <w:lang w:eastAsia="zh-CN"/>
        </w:rPr>
      </w:pPr>
      <w:r w:rsidRPr="00EA5FA7">
        <w:rPr>
          <w:snapToGrid w:val="0"/>
          <w:lang w:eastAsia="zh-CN"/>
        </w:rPr>
        <w:t xml:space="preserve">} </w:t>
      </w:r>
    </w:p>
    <w:p w14:paraId="03E45281" w14:textId="77777777" w:rsidR="0005373C" w:rsidRPr="00EA5FA7" w:rsidRDefault="0005373C" w:rsidP="0005373C">
      <w:pPr>
        <w:pStyle w:val="PL"/>
        <w:rPr>
          <w:snapToGrid w:val="0"/>
          <w:lang w:eastAsia="zh-CN"/>
        </w:rPr>
      </w:pPr>
    </w:p>
    <w:p w14:paraId="03E45282" w14:textId="77777777"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3E45283" w14:textId="77777777"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3E45284" w14:textId="77777777" w:rsidR="0005373C" w:rsidRPr="00EA5FA7" w:rsidRDefault="0005373C" w:rsidP="0005373C">
      <w:pPr>
        <w:pStyle w:val="PL"/>
        <w:rPr>
          <w:snapToGrid w:val="0"/>
          <w:lang w:eastAsia="zh-CN"/>
        </w:rPr>
      </w:pPr>
      <w:r w:rsidRPr="00EA5FA7">
        <w:rPr>
          <w:snapToGrid w:val="0"/>
          <w:lang w:eastAsia="zh-CN"/>
        </w:rPr>
        <w:tab/>
        <w:t>...</w:t>
      </w:r>
    </w:p>
    <w:p w14:paraId="03E45285" w14:textId="77777777" w:rsidR="0005373C" w:rsidRPr="00EA5FA7" w:rsidRDefault="0005373C" w:rsidP="0005373C">
      <w:pPr>
        <w:pStyle w:val="PL"/>
        <w:rPr>
          <w:snapToGrid w:val="0"/>
          <w:lang w:eastAsia="zh-CN"/>
        </w:rPr>
      </w:pPr>
      <w:r w:rsidRPr="00EA5FA7">
        <w:rPr>
          <w:snapToGrid w:val="0"/>
          <w:lang w:eastAsia="zh-CN"/>
        </w:rPr>
        <w:t>}</w:t>
      </w:r>
    </w:p>
    <w:p w14:paraId="03E45286" w14:textId="77777777" w:rsidR="0005373C" w:rsidRPr="00EA5FA7" w:rsidRDefault="0005373C" w:rsidP="0005373C">
      <w:pPr>
        <w:pStyle w:val="PL"/>
        <w:rPr>
          <w:snapToGrid w:val="0"/>
          <w:lang w:eastAsia="zh-CN"/>
        </w:rPr>
      </w:pPr>
    </w:p>
    <w:p w14:paraId="03E45287" w14:textId="77777777" w:rsidR="0005373C" w:rsidRPr="00EA5FA7" w:rsidRDefault="0005373C" w:rsidP="0005373C">
      <w:pPr>
        <w:pStyle w:val="PL"/>
        <w:rPr>
          <w:noProof w:val="0"/>
        </w:rPr>
      </w:pPr>
    </w:p>
    <w:p w14:paraId="03E45288" w14:textId="77777777" w:rsidR="0005373C" w:rsidRPr="00EA5FA7" w:rsidRDefault="0005373C" w:rsidP="0005373C">
      <w:pPr>
        <w:pStyle w:val="PL"/>
        <w:rPr>
          <w:noProof w:val="0"/>
        </w:rPr>
      </w:pPr>
      <w:r w:rsidRPr="00EA5FA7">
        <w:rPr>
          <w:noProof w:val="0"/>
        </w:rPr>
        <w:t>-- **************************************************************</w:t>
      </w:r>
    </w:p>
    <w:p w14:paraId="03E45289" w14:textId="77777777" w:rsidR="0005373C" w:rsidRPr="00EA5FA7" w:rsidRDefault="0005373C" w:rsidP="0005373C">
      <w:pPr>
        <w:pStyle w:val="PL"/>
        <w:rPr>
          <w:noProof w:val="0"/>
        </w:rPr>
      </w:pPr>
      <w:r w:rsidRPr="00EA5FA7">
        <w:rPr>
          <w:noProof w:val="0"/>
        </w:rPr>
        <w:t>--</w:t>
      </w:r>
    </w:p>
    <w:p w14:paraId="03E4528A" w14:textId="77777777" w:rsidR="0005373C" w:rsidRPr="00EA5FA7" w:rsidRDefault="0005373C" w:rsidP="0005373C">
      <w:pPr>
        <w:pStyle w:val="PL"/>
        <w:outlineLvl w:val="4"/>
        <w:rPr>
          <w:noProof w:val="0"/>
        </w:rPr>
      </w:pPr>
      <w:r w:rsidRPr="00EA5FA7">
        <w:rPr>
          <w:noProof w:val="0"/>
        </w:rPr>
        <w:t>-- GNB-DU CONFIGURATION UPDATE ACKNOWLEDGE</w:t>
      </w:r>
    </w:p>
    <w:p w14:paraId="03E4528B" w14:textId="77777777" w:rsidR="0005373C" w:rsidRPr="00EA5FA7" w:rsidRDefault="0005373C" w:rsidP="0005373C">
      <w:pPr>
        <w:pStyle w:val="PL"/>
        <w:rPr>
          <w:noProof w:val="0"/>
        </w:rPr>
      </w:pPr>
      <w:r w:rsidRPr="00EA5FA7">
        <w:rPr>
          <w:noProof w:val="0"/>
        </w:rPr>
        <w:t>--</w:t>
      </w:r>
    </w:p>
    <w:p w14:paraId="03E4528C" w14:textId="77777777" w:rsidR="0005373C" w:rsidRPr="00EA5FA7" w:rsidRDefault="0005373C" w:rsidP="0005373C">
      <w:pPr>
        <w:pStyle w:val="PL"/>
        <w:rPr>
          <w:noProof w:val="0"/>
        </w:rPr>
      </w:pPr>
      <w:r w:rsidRPr="00EA5FA7">
        <w:rPr>
          <w:noProof w:val="0"/>
        </w:rPr>
        <w:t>-- **************************************************************</w:t>
      </w:r>
    </w:p>
    <w:p w14:paraId="03E4528D" w14:textId="77777777" w:rsidR="0005373C" w:rsidRPr="00EA5FA7" w:rsidRDefault="0005373C" w:rsidP="0005373C">
      <w:pPr>
        <w:pStyle w:val="PL"/>
        <w:rPr>
          <w:noProof w:val="0"/>
        </w:rPr>
      </w:pPr>
    </w:p>
    <w:p w14:paraId="03E4528E" w14:textId="77777777" w:rsidR="0005373C" w:rsidRPr="00EA5FA7" w:rsidRDefault="0005373C" w:rsidP="0005373C">
      <w:pPr>
        <w:pStyle w:val="PL"/>
        <w:rPr>
          <w:noProof w:val="0"/>
        </w:rPr>
      </w:pPr>
      <w:r w:rsidRPr="00EA5FA7">
        <w:rPr>
          <w:noProof w:val="0"/>
        </w:rPr>
        <w:t>GNBDUConfigurationUpdateAcknowledge ::= SEQUENCE {</w:t>
      </w:r>
    </w:p>
    <w:p w14:paraId="03E4528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3E45290" w14:textId="77777777" w:rsidR="0005373C" w:rsidRPr="00EA5FA7" w:rsidRDefault="0005373C" w:rsidP="0005373C">
      <w:pPr>
        <w:pStyle w:val="PL"/>
        <w:rPr>
          <w:noProof w:val="0"/>
        </w:rPr>
      </w:pPr>
      <w:r w:rsidRPr="00EA5FA7">
        <w:rPr>
          <w:noProof w:val="0"/>
        </w:rPr>
        <w:tab/>
        <w:t>...</w:t>
      </w:r>
    </w:p>
    <w:p w14:paraId="03E45291" w14:textId="77777777" w:rsidR="0005373C" w:rsidRPr="00EA5FA7" w:rsidRDefault="0005373C" w:rsidP="0005373C">
      <w:pPr>
        <w:pStyle w:val="PL"/>
        <w:rPr>
          <w:noProof w:val="0"/>
        </w:rPr>
      </w:pPr>
      <w:r w:rsidRPr="00EA5FA7">
        <w:rPr>
          <w:noProof w:val="0"/>
        </w:rPr>
        <w:t>}</w:t>
      </w:r>
    </w:p>
    <w:p w14:paraId="03E45292" w14:textId="77777777" w:rsidR="0005373C" w:rsidRPr="00EA5FA7" w:rsidRDefault="0005373C" w:rsidP="0005373C">
      <w:pPr>
        <w:pStyle w:val="PL"/>
        <w:rPr>
          <w:noProof w:val="0"/>
        </w:rPr>
      </w:pPr>
    </w:p>
    <w:p w14:paraId="03E45293" w14:textId="77777777" w:rsidR="0005373C" w:rsidRPr="00EA5FA7" w:rsidRDefault="0005373C" w:rsidP="0005373C">
      <w:pPr>
        <w:pStyle w:val="PL"/>
        <w:rPr>
          <w:noProof w:val="0"/>
        </w:rPr>
      </w:pPr>
    </w:p>
    <w:p w14:paraId="03E45294" w14:textId="77777777" w:rsidR="0005373C" w:rsidRPr="00EA5FA7" w:rsidRDefault="0005373C" w:rsidP="0005373C">
      <w:pPr>
        <w:pStyle w:val="PL"/>
        <w:rPr>
          <w:rFonts w:eastAsia="SimSun"/>
        </w:rPr>
      </w:pPr>
      <w:r w:rsidRPr="00EA5FA7">
        <w:rPr>
          <w:noProof w:val="0"/>
        </w:rPr>
        <w:t>GNBDUConfigurationUpdateAcknowledgeIEs F1AP-PROTOCOL-IES ::= {</w:t>
      </w:r>
    </w:p>
    <w:p w14:paraId="03E45295"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296"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97"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98"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03E45299" w14:textId="77777777"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03E4529A" w14:textId="77777777" w:rsidR="0005373C" w:rsidRPr="00EA5FA7" w:rsidRDefault="0005373C" w:rsidP="0005373C">
      <w:pPr>
        <w:pStyle w:val="PL"/>
        <w:rPr>
          <w:noProof w:val="0"/>
        </w:rPr>
      </w:pPr>
      <w:r w:rsidRPr="00EA5FA7">
        <w:rPr>
          <w:noProof w:val="0"/>
        </w:rPr>
        <w:tab/>
        <w:t>...</w:t>
      </w:r>
    </w:p>
    <w:p w14:paraId="03E4529B" w14:textId="77777777" w:rsidR="0005373C" w:rsidRPr="00EA5FA7" w:rsidRDefault="0005373C" w:rsidP="0005373C">
      <w:pPr>
        <w:pStyle w:val="PL"/>
        <w:rPr>
          <w:noProof w:val="0"/>
        </w:rPr>
      </w:pPr>
      <w:r w:rsidRPr="00EA5FA7">
        <w:rPr>
          <w:noProof w:val="0"/>
        </w:rPr>
        <w:t>}</w:t>
      </w:r>
    </w:p>
    <w:p w14:paraId="03E4529C" w14:textId="77777777" w:rsidR="0005373C" w:rsidRPr="00EA5FA7" w:rsidRDefault="0005373C" w:rsidP="0005373C">
      <w:pPr>
        <w:pStyle w:val="PL"/>
        <w:rPr>
          <w:noProof w:val="0"/>
        </w:rPr>
      </w:pPr>
    </w:p>
    <w:p w14:paraId="03E4529D" w14:textId="77777777" w:rsidR="0005373C" w:rsidRPr="00EA5FA7" w:rsidRDefault="0005373C" w:rsidP="0005373C">
      <w:pPr>
        <w:pStyle w:val="PL"/>
        <w:rPr>
          <w:noProof w:val="0"/>
        </w:rPr>
      </w:pPr>
      <w:r w:rsidRPr="00EA5FA7">
        <w:rPr>
          <w:noProof w:val="0"/>
        </w:rPr>
        <w:t>-- **************************************************************</w:t>
      </w:r>
    </w:p>
    <w:p w14:paraId="03E4529E" w14:textId="77777777" w:rsidR="0005373C" w:rsidRPr="00EA5FA7" w:rsidRDefault="0005373C" w:rsidP="0005373C">
      <w:pPr>
        <w:pStyle w:val="PL"/>
        <w:rPr>
          <w:noProof w:val="0"/>
        </w:rPr>
      </w:pPr>
      <w:r w:rsidRPr="00EA5FA7">
        <w:rPr>
          <w:noProof w:val="0"/>
        </w:rPr>
        <w:t>--</w:t>
      </w:r>
    </w:p>
    <w:p w14:paraId="03E4529F" w14:textId="77777777" w:rsidR="0005373C" w:rsidRPr="00EA5FA7" w:rsidRDefault="0005373C" w:rsidP="0005373C">
      <w:pPr>
        <w:pStyle w:val="PL"/>
        <w:outlineLvl w:val="4"/>
        <w:rPr>
          <w:noProof w:val="0"/>
        </w:rPr>
      </w:pPr>
      <w:r w:rsidRPr="00EA5FA7">
        <w:rPr>
          <w:noProof w:val="0"/>
        </w:rPr>
        <w:t>-- GNB-DU CONFIGURATION UPDATE FAILURE</w:t>
      </w:r>
    </w:p>
    <w:p w14:paraId="03E452A0" w14:textId="77777777" w:rsidR="0005373C" w:rsidRPr="00EA5FA7" w:rsidRDefault="0005373C" w:rsidP="0005373C">
      <w:pPr>
        <w:pStyle w:val="PL"/>
        <w:rPr>
          <w:noProof w:val="0"/>
        </w:rPr>
      </w:pPr>
      <w:r w:rsidRPr="00EA5FA7">
        <w:rPr>
          <w:noProof w:val="0"/>
        </w:rPr>
        <w:t>--</w:t>
      </w:r>
    </w:p>
    <w:p w14:paraId="03E452A1" w14:textId="77777777" w:rsidR="0005373C" w:rsidRPr="00EA5FA7" w:rsidRDefault="0005373C" w:rsidP="0005373C">
      <w:pPr>
        <w:pStyle w:val="PL"/>
        <w:rPr>
          <w:noProof w:val="0"/>
        </w:rPr>
      </w:pPr>
      <w:r w:rsidRPr="00EA5FA7">
        <w:rPr>
          <w:noProof w:val="0"/>
        </w:rPr>
        <w:t>-- **************************************************************</w:t>
      </w:r>
    </w:p>
    <w:p w14:paraId="03E452A2" w14:textId="77777777" w:rsidR="0005373C" w:rsidRPr="00EA5FA7" w:rsidRDefault="0005373C" w:rsidP="0005373C">
      <w:pPr>
        <w:pStyle w:val="PL"/>
        <w:rPr>
          <w:noProof w:val="0"/>
        </w:rPr>
      </w:pPr>
    </w:p>
    <w:p w14:paraId="03E452A3" w14:textId="77777777" w:rsidR="0005373C" w:rsidRPr="00EA5FA7" w:rsidRDefault="0005373C" w:rsidP="0005373C">
      <w:pPr>
        <w:pStyle w:val="PL"/>
        <w:rPr>
          <w:noProof w:val="0"/>
        </w:rPr>
      </w:pPr>
      <w:r w:rsidRPr="00EA5FA7">
        <w:rPr>
          <w:noProof w:val="0"/>
        </w:rPr>
        <w:t>GNBDUConfigurationUpdateFailure ::= SEQUENCE {</w:t>
      </w:r>
    </w:p>
    <w:p w14:paraId="03E452A4"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03E452A5" w14:textId="77777777" w:rsidR="0005373C" w:rsidRPr="00EA5FA7" w:rsidRDefault="0005373C" w:rsidP="0005373C">
      <w:pPr>
        <w:pStyle w:val="PL"/>
        <w:rPr>
          <w:noProof w:val="0"/>
        </w:rPr>
      </w:pPr>
      <w:r w:rsidRPr="00EA5FA7">
        <w:rPr>
          <w:noProof w:val="0"/>
        </w:rPr>
        <w:tab/>
        <w:t>...</w:t>
      </w:r>
    </w:p>
    <w:p w14:paraId="03E452A6" w14:textId="77777777" w:rsidR="0005373C" w:rsidRPr="00EA5FA7" w:rsidRDefault="0005373C" w:rsidP="0005373C">
      <w:pPr>
        <w:pStyle w:val="PL"/>
        <w:rPr>
          <w:noProof w:val="0"/>
        </w:rPr>
      </w:pPr>
      <w:r w:rsidRPr="00EA5FA7">
        <w:rPr>
          <w:noProof w:val="0"/>
        </w:rPr>
        <w:t>}</w:t>
      </w:r>
    </w:p>
    <w:p w14:paraId="03E452A7" w14:textId="77777777" w:rsidR="0005373C" w:rsidRPr="00EA5FA7" w:rsidRDefault="0005373C" w:rsidP="0005373C">
      <w:pPr>
        <w:pStyle w:val="PL"/>
        <w:rPr>
          <w:noProof w:val="0"/>
        </w:rPr>
      </w:pPr>
    </w:p>
    <w:p w14:paraId="03E452A8" w14:textId="77777777" w:rsidR="0005373C" w:rsidRPr="00EA5FA7" w:rsidRDefault="0005373C" w:rsidP="0005373C">
      <w:pPr>
        <w:pStyle w:val="PL"/>
        <w:rPr>
          <w:rFonts w:eastAsia="SimSun"/>
        </w:rPr>
      </w:pPr>
      <w:r w:rsidRPr="00EA5FA7">
        <w:rPr>
          <w:noProof w:val="0"/>
        </w:rPr>
        <w:t>GNBDUConfigurationUpdateFailureIEs F1AP-PROTOCOL-IES ::= {</w:t>
      </w:r>
    </w:p>
    <w:p w14:paraId="03E452A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2AA"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2AB"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AC"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3E452AD" w14:textId="77777777" w:rsidR="0005373C" w:rsidRPr="00EA5FA7" w:rsidRDefault="0005373C" w:rsidP="0005373C">
      <w:pPr>
        <w:pStyle w:val="PL"/>
        <w:rPr>
          <w:noProof w:val="0"/>
        </w:rPr>
      </w:pPr>
      <w:r w:rsidRPr="00EA5FA7">
        <w:rPr>
          <w:noProof w:val="0"/>
        </w:rPr>
        <w:tab/>
        <w:t>...</w:t>
      </w:r>
    </w:p>
    <w:p w14:paraId="03E452AE" w14:textId="77777777" w:rsidR="0005373C" w:rsidRPr="00EA5FA7" w:rsidRDefault="0005373C" w:rsidP="0005373C">
      <w:pPr>
        <w:pStyle w:val="PL"/>
        <w:rPr>
          <w:noProof w:val="0"/>
        </w:rPr>
      </w:pPr>
      <w:r w:rsidRPr="00EA5FA7">
        <w:rPr>
          <w:noProof w:val="0"/>
        </w:rPr>
        <w:t>}</w:t>
      </w:r>
    </w:p>
    <w:p w14:paraId="03E452AF" w14:textId="77777777" w:rsidR="0005373C" w:rsidRPr="00EA5FA7" w:rsidRDefault="0005373C" w:rsidP="0005373C">
      <w:pPr>
        <w:pStyle w:val="PL"/>
        <w:rPr>
          <w:noProof w:val="0"/>
        </w:rPr>
      </w:pPr>
    </w:p>
    <w:p w14:paraId="03E452B0" w14:textId="77777777" w:rsidR="0005373C" w:rsidRPr="00EA5FA7" w:rsidRDefault="0005373C" w:rsidP="0005373C">
      <w:pPr>
        <w:pStyle w:val="PL"/>
        <w:rPr>
          <w:noProof w:val="0"/>
        </w:rPr>
      </w:pPr>
      <w:r w:rsidRPr="00EA5FA7">
        <w:rPr>
          <w:noProof w:val="0"/>
        </w:rPr>
        <w:t>-- **************************************************************</w:t>
      </w:r>
    </w:p>
    <w:p w14:paraId="03E452B1" w14:textId="77777777" w:rsidR="0005373C" w:rsidRPr="00EA5FA7" w:rsidRDefault="0005373C" w:rsidP="0005373C">
      <w:pPr>
        <w:pStyle w:val="PL"/>
        <w:rPr>
          <w:noProof w:val="0"/>
        </w:rPr>
      </w:pPr>
      <w:r w:rsidRPr="00EA5FA7">
        <w:rPr>
          <w:noProof w:val="0"/>
        </w:rPr>
        <w:t>--</w:t>
      </w:r>
    </w:p>
    <w:p w14:paraId="03E452B2" w14:textId="77777777" w:rsidR="0005373C" w:rsidRPr="00EA5FA7" w:rsidRDefault="0005373C" w:rsidP="0005373C">
      <w:pPr>
        <w:pStyle w:val="PL"/>
        <w:outlineLvl w:val="3"/>
        <w:rPr>
          <w:noProof w:val="0"/>
        </w:rPr>
      </w:pPr>
      <w:r w:rsidRPr="00EA5FA7">
        <w:rPr>
          <w:noProof w:val="0"/>
        </w:rPr>
        <w:t>-- GNB-CU CONFIGURATION UPDATE ELEMENTARY PROCEDURE</w:t>
      </w:r>
    </w:p>
    <w:p w14:paraId="03E452B3" w14:textId="77777777" w:rsidR="0005373C" w:rsidRPr="00EA5FA7" w:rsidRDefault="0005373C" w:rsidP="0005373C">
      <w:pPr>
        <w:pStyle w:val="PL"/>
        <w:rPr>
          <w:noProof w:val="0"/>
        </w:rPr>
      </w:pPr>
      <w:r w:rsidRPr="00EA5FA7">
        <w:rPr>
          <w:noProof w:val="0"/>
        </w:rPr>
        <w:t>--</w:t>
      </w:r>
    </w:p>
    <w:p w14:paraId="03E452B4" w14:textId="77777777" w:rsidR="0005373C" w:rsidRPr="00EA5FA7" w:rsidRDefault="0005373C" w:rsidP="0005373C">
      <w:pPr>
        <w:pStyle w:val="PL"/>
        <w:rPr>
          <w:noProof w:val="0"/>
        </w:rPr>
      </w:pPr>
      <w:r w:rsidRPr="00EA5FA7">
        <w:rPr>
          <w:noProof w:val="0"/>
        </w:rPr>
        <w:t>-- **************************************************************</w:t>
      </w:r>
    </w:p>
    <w:p w14:paraId="03E452B5" w14:textId="77777777" w:rsidR="0005373C" w:rsidRPr="00EA5FA7" w:rsidRDefault="0005373C" w:rsidP="0005373C">
      <w:pPr>
        <w:pStyle w:val="PL"/>
        <w:rPr>
          <w:noProof w:val="0"/>
        </w:rPr>
      </w:pPr>
    </w:p>
    <w:p w14:paraId="03E452B6" w14:textId="77777777" w:rsidR="0005373C" w:rsidRPr="00EA5FA7" w:rsidRDefault="0005373C" w:rsidP="0005373C">
      <w:pPr>
        <w:pStyle w:val="PL"/>
        <w:rPr>
          <w:noProof w:val="0"/>
        </w:rPr>
      </w:pPr>
      <w:r w:rsidRPr="00EA5FA7">
        <w:rPr>
          <w:noProof w:val="0"/>
        </w:rPr>
        <w:t>-- **************************************************************</w:t>
      </w:r>
    </w:p>
    <w:p w14:paraId="03E452B7" w14:textId="77777777" w:rsidR="0005373C" w:rsidRPr="00EA5FA7" w:rsidRDefault="0005373C" w:rsidP="0005373C">
      <w:pPr>
        <w:pStyle w:val="PL"/>
        <w:rPr>
          <w:noProof w:val="0"/>
        </w:rPr>
      </w:pPr>
      <w:r w:rsidRPr="00EA5FA7">
        <w:rPr>
          <w:noProof w:val="0"/>
        </w:rPr>
        <w:t>--</w:t>
      </w:r>
    </w:p>
    <w:p w14:paraId="03E452B8" w14:textId="77777777" w:rsidR="0005373C" w:rsidRPr="00EA5FA7" w:rsidRDefault="0005373C" w:rsidP="0005373C">
      <w:pPr>
        <w:pStyle w:val="PL"/>
        <w:outlineLvl w:val="4"/>
        <w:rPr>
          <w:noProof w:val="0"/>
        </w:rPr>
      </w:pPr>
      <w:r w:rsidRPr="00EA5FA7">
        <w:rPr>
          <w:noProof w:val="0"/>
        </w:rPr>
        <w:t>-- GNB-CU CONFIGURATION UPDATE</w:t>
      </w:r>
    </w:p>
    <w:p w14:paraId="03E452B9" w14:textId="77777777" w:rsidR="0005373C" w:rsidRPr="00EA5FA7" w:rsidRDefault="0005373C" w:rsidP="0005373C">
      <w:pPr>
        <w:pStyle w:val="PL"/>
        <w:rPr>
          <w:noProof w:val="0"/>
        </w:rPr>
      </w:pPr>
      <w:r w:rsidRPr="00EA5FA7">
        <w:rPr>
          <w:noProof w:val="0"/>
        </w:rPr>
        <w:t>--</w:t>
      </w:r>
    </w:p>
    <w:p w14:paraId="03E452BA" w14:textId="77777777" w:rsidR="0005373C" w:rsidRPr="00EA5FA7" w:rsidRDefault="0005373C" w:rsidP="0005373C">
      <w:pPr>
        <w:pStyle w:val="PL"/>
        <w:rPr>
          <w:noProof w:val="0"/>
        </w:rPr>
      </w:pPr>
      <w:r w:rsidRPr="00EA5FA7">
        <w:rPr>
          <w:noProof w:val="0"/>
        </w:rPr>
        <w:t>-- **************************************************************</w:t>
      </w:r>
    </w:p>
    <w:p w14:paraId="03E452BB" w14:textId="77777777" w:rsidR="0005373C" w:rsidRPr="00EA5FA7" w:rsidRDefault="0005373C" w:rsidP="0005373C">
      <w:pPr>
        <w:pStyle w:val="PL"/>
        <w:rPr>
          <w:noProof w:val="0"/>
        </w:rPr>
      </w:pPr>
    </w:p>
    <w:p w14:paraId="03E452BC" w14:textId="77777777" w:rsidR="0005373C" w:rsidRPr="00EA5FA7" w:rsidRDefault="0005373C" w:rsidP="0005373C">
      <w:pPr>
        <w:pStyle w:val="PL"/>
        <w:rPr>
          <w:noProof w:val="0"/>
        </w:rPr>
      </w:pPr>
      <w:r w:rsidRPr="00EA5FA7">
        <w:rPr>
          <w:noProof w:val="0"/>
        </w:rPr>
        <w:t>GNBCUConfigurationUpdate ::= SEQUENCE {</w:t>
      </w:r>
    </w:p>
    <w:p w14:paraId="03E452B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03E452BE" w14:textId="77777777" w:rsidR="0005373C" w:rsidRPr="00EA5FA7" w:rsidRDefault="0005373C" w:rsidP="0005373C">
      <w:pPr>
        <w:pStyle w:val="PL"/>
        <w:rPr>
          <w:noProof w:val="0"/>
        </w:rPr>
      </w:pPr>
      <w:r w:rsidRPr="00EA5FA7">
        <w:rPr>
          <w:noProof w:val="0"/>
        </w:rPr>
        <w:tab/>
        <w:t>...</w:t>
      </w:r>
    </w:p>
    <w:p w14:paraId="03E452BF" w14:textId="77777777" w:rsidR="0005373C" w:rsidRPr="00EA5FA7" w:rsidRDefault="0005373C" w:rsidP="0005373C">
      <w:pPr>
        <w:pStyle w:val="PL"/>
        <w:rPr>
          <w:noProof w:val="0"/>
        </w:rPr>
      </w:pPr>
      <w:r w:rsidRPr="00EA5FA7">
        <w:rPr>
          <w:noProof w:val="0"/>
        </w:rPr>
        <w:t>}</w:t>
      </w:r>
    </w:p>
    <w:p w14:paraId="03E452C0" w14:textId="77777777" w:rsidR="0005373C" w:rsidRPr="00EA5FA7" w:rsidRDefault="0005373C" w:rsidP="0005373C">
      <w:pPr>
        <w:pStyle w:val="PL"/>
        <w:rPr>
          <w:noProof w:val="0"/>
        </w:rPr>
      </w:pPr>
    </w:p>
    <w:p w14:paraId="03E452C1" w14:textId="77777777" w:rsidR="0005373C" w:rsidRPr="00EA5FA7" w:rsidRDefault="0005373C" w:rsidP="0005373C">
      <w:pPr>
        <w:pStyle w:val="PL"/>
        <w:rPr>
          <w:rFonts w:eastAsia="SimSun"/>
        </w:rPr>
      </w:pPr>
      <w:r w:rsidRPr="00EA5FA7">
        <w:rPr>
          <w:noProof w:val="0"/>
        </w:rPr>
        <w:t>GNBCUConfigurationUpdateIEs F1AP-PROTOCOL-IES ::= {</w:t>
      </w:r>
    </w:p>
    <w:p w14:paraId="03E452C2"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2C3"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C4"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C5" w14:textId="77777777"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C6" w14:textId="77777777"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3E452C7" w14:textId="77777777"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3E452C8" w14:textId="77777777" w:rsidR="0005373C" w:rsidRPr="00EA5FA7" w:rsidRDefault="0005373C" w:rsidP="0005373C">
      <w:pPr>
        <w:pStyle w:val="PL"/>
        <w:rPr>
          <w:noProof w:val="0"/>
        </w:rPr>
      </w:pPr>
      <w:r w:rsidRPr="00EA5FA7">
        <w:rPr>
          <w:noProof w:val="0"/>
        </w:rPr>
        <w:lastRenderedPageBreak/>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C9" w14:textId="77777777"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CA" w14:textId="77777777"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CB" w14:textId="77777777"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2CC" w14:textId="77777777" w:rsidR="0005373C" w:rsidRPr="00EA5FA7" w:rsidRDefault="0005373C" w:rsidP="0005373C">
      <w:pPr>
        <w:pStyle w:val="PL"/>
        <w:rPr>
          <w:noProof w:val="0"/>
        </w:rPr>
      </w:pPr>
      <w:r w:rsidRPr="00EA5FA7">
        <w:rPr>
          <w:noProof w:val="0"/>
        </w:rPr>
        <w:tab/>
        <w:t>...</w:t>
      </w:r>
    </w:p>
    <w:p w14:paraId="03E452CD" w14:textId="77777777" w:rsidR="0005373C" w:rsidRPr="00EA5FA7" w:rsidRDefault="0005373C" w:rsidP="0005373C">
      <w:pPr>
        <w:pStyle w:val="PL"/>
        <w:rPr>
          <w:noProof w:val="0"/>
        </w:rPr>
      </w:pPr>
      <w:r w:rsidRPr="00EA5FA7">
        <w:rPr>
          <w:noProof w:val="0"/>
        </w:rPr>
        <w:t xml:space="preserve">} </w:t>
      </w:r>
    </w:p>
    <w:p w14:paraId="03E452CE" w14:textId="77777777" w:rsidR="0005373C" w:rsidRPr="00EA5FA7" w:rsidRDefault="0005373C" w:rsidP="0005373C">
      <w:pPr>
        <w:pStyle w:val="PL"/>
      </w:pPr>
    </w:p>
    <w:p w14:paraId="03E452CF" w14:textId="77777777"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14:paraId="03E452D0" w14:textId="77777777"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3E452D1" w14:textId="77777777"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14:paraId="03E452D2" w14:textId="77777777"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14:paraId="03E452D3" w14:textId="77777777"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14:paraId="03E452D4" w14:textId="77777777" w:rsidR="0005373C" w:rsidRPr="00EA5FA7" w:rsidRDefault="0005373C" w:rsidP="0005373C">
      <w:pPr>
        <w:pStyle w:val="PL"/>
      </w:pPr>
    </w:p>
    <w:p w14:paraId="03E452D5" w14:textId="77777777" w:rsidR="0005373C" w:rsidRPr="00EA5FA7" w:rsidRDefault="0005373C" w:rsidP="0005373C">
      <w:pPr>
        <w:pStyle w:val="PL"/>
      </w:pPr>
    </w:p>
    <w:p w14:paraId="03E452D6" w14:textId="77777777" w:rsidR="0005373C" w:rsidRPr="00EA5FA7" w:rsidRDefault="0005373C" w:rsidP="0005373C">
      <w:pPr>
        <w:pStyle w:val="PL"/>
      </w:pPr>
      <w:r w:rsidRPr="00EA5FA7">
        <w:t>Cells-to-be-Deactivated-List-ItemIEs F1AP-PROTOCOL-IES</w:t>
      </w:r>
      <w:r w:rsidRPr="00EA5FA7">
        <w:tab/>
        <w:t>::= {</w:t>
      </w:r>
    </w:p>
    <w:p w14:paraId="03E452D7" w14:textId="77777777"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3E452D8" w14:textId="77777777" w:rsidR="0005373C" w:rsidRPr="00EA5FA7" w:rsidRDefault="0005373C" w:rsidP="0005373C">
      <w:pPr>
        <w:pStyle w:val="PL"/>
      </w:pPr>
      <w:r w:rsidRPr="00EA5FA7">
        <w:tab/>
        <w:t>...</w:t>
      </w:r>
    </w:p>
    <w:p w14:paraId="03E452D9" w14:textId="77777777" w:rsidR="0005373C" w:rsidRPr="00EA5FA7" w:rsidRDefault="0005373C" w:rsidP="0005373C">
      <w:pPr>
        <w:pStyle w:val="PL"/>
      </w:pPr>
      <w:r w:rsidRPr="00EA5FA7">
        <w:t>}</w:t>
      </w:r>
    </w:p>
    <w:p w14:paraId="03E452DA" w14:textId="77777777" w:rsidR="0005373C" w:rsidRPr="00EA5FA7" w:rsidRDefault="0005373C" w:rsidP="0005373C">
      <w:pPr>
        <w:pStyle w:val="PL"/>
        <w:rPr>
          <w:rFonts w:eastAsia="SimSun"/>
        </w:rPr>
      </w:pPr>
    </w:p>
    <w:p w14:paraId="03E452DB" w14:textId="77777777" w:rsidR="0005373C" w:rsidRPr="00EA5FA7" w:rsidRDefault="0005373C" w:rsidP="0005373C">
      <w:pPr>
        <w:pStyle w:val="PL"/>
      </w:pPr>
    </w:p>
    <w:p w14:paraId="03E452DC" w14:textId="77777777" w:rsidR="0005373C" w:rsidRPr="00EA5FA7" w:rsidRDefault="0005373C" w:rsidP="0005373C">
      <w:pPr>
        <w:pStyle w:val="PL"/>
      </w:pPr>
      <w:r w:rsidRPr="00EA5FA7">
        <w:t>GNB-CU-TNL-Association-To-Add-ItemIEs F1AP-PROTOCOL-IES</w:t>
      </w:r>
      <w:r w:rsidRPr="00EA5FA7">
        <w:tab/>
        <w:t>::= {</w:t>
      </w:r>
    </w:p>
    <w:p w14:paraId="03E452DD" w14:textId="77777777"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3E452DE" w14:textId="77777777" w:rsidR="0005373C" w:rsidRPr="00EA5FA7" w:rsidRDefault="0005373C" w:rsidP="0005373C">
      <w:pPr>
        <w:pStyle w:val="PL"/>
      </w:pPr>
      <w:r w:rsidRPr="00EA5FA7">
        <w:tab/>
        <w:t>...</w:t>
      </w:r>
    </w:p>
    <w:p w14:paraId="03E452DF" w14:textId="77777777" w:rsidR="0005373C" w:rsidRPr="00EA5FA7" w:rsidRDefault="0005373C" w:rsidP="0005373C">
      <w:pPr>
        <w:pStyle w:val="PL"/>
      </w:pPr>
      <w:r w:rsidRPr="00EA5FA7">
        <w:t>}</w:t>
      </w:r>
    </w:p>
    <w:p w14:paraId="03E452E0" w14:textId="77777777" w:rsidR="0005373C" w:rsidRPr="00EA5FA7" w:rsidRDefault="0005373C" w:rsidP="0005373C">
      <w:pPr>
        <w:pStyle w:val="PL"/>
      </w:pPr>
    </w:p>
    <w:p w14:paraId="03E452E1" w14:textId="77777777" w:rsidR="0005373C" w:rsidRPr="00EA5FA7" w:rsidRDefault="0005373C" w:rsidP="0005373C">
      <w:pPr>
        <w:pStyle w:val="PL"/>
      </w:pPr>
      <w:r w:rsidRPr="00EA5FA7">
        <w:t>GNB-CU-TNL-Association-To-Remove-ItemIEs F1AP-PROTOCOL-IES</w:t>
      </w:r>
      <w:r w:rsidRPr="00EA5FA7">
        <w:tab/>
        <w:t>::= {</w:t>
      </w:r>
    </w:p>
    <w:p w14:paraId="03E452E2" w14:textId="77777777"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03E452E3" w14:textId="77777777" w:rsidR="0005373C" w:rsidRPr="00EA5FA7" w:rsidRDefault="0005373C" w:rsidP="0005373C">
      <w:pPr>
        <w:pStyle w:val="PL"/>
      </w:pPr>
      <w:r w:rsidRPr="00EA5FA7">
        <w:tab/>
        <w:t>...</w:t>
      </w:r>
    </w:p>
    <w:p w14:paraId="03E452E4" w14:textId="77777777" w:rsidR="0005373C" w:rsidRPr="00EA5FA7" w:rsidRDefault="0005373C" w:rsidP="0005373C">
      <w:pPr>
        <w:pStyle w:val="PL"/>
      </w:pPr>
      <w:r w:rsidRPr="00EA5FA7">
        <w:t>}</w:t>
      </w:r>
    </w:p>
    <w:p w14:paraId="03E452E5" w14:textId="77777777" w:rsidR="0005373C" w:rsidRPr="00EA5FA7" w:rsidRDefault="0005373C" w:rsidP="0005373C">
      <w:pPr>
        <w:pStyle w:val="PL"/>
      </w:pPr>
    </w:p>
    <w:p w14:paraId="03E452E6" w14:textId="77777777" w:rsidR="0005373C" w:rsidRPr="00EA5FA7" w:rsidRDefault="0005373C" w:rsidP="0005373C">
      <w:pPr>
        <w:pStyle w:val="PL"/>
      </w:pPr>
      <w:r w:rsidRPr="00EA5FA7">
        <w:t>GNB-CU-TNL-Association-To-Update-ItemIEs F1AP-PROTOCOL-IES</w:t>
      </w:r>
      <w:r w:rsidRPr="00EA5FA7">
        <w:tab/>
        <w:t>::= {</w:t>
      </w:r>
    </w:p>
    <w:p w14:paraId="03E452E7" w14:textId="77777777"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3E452E8" w14:textId="77777777" w:rsidR="0005373C" w:rsidRPr="00EA5FA7" w:rsidRDefault="0005373C" w:rsidP="0005373C">
      <w:pPr>
        <w:pStyle w:val="PL"/>
      </w:pPr>
      <w:r w:rsidRPr="00EA5FA7">
        <w:tab/>
        <w:t>...</w:t>
      </w:r>
    </w:p>
    <w:p w14:paraId="03E452E9" w14:textId="77777777" w:rsidR="0005373C" w:rsidRPr="00EA5FA7" w:rsidRDefault="0005373C" w:rsidP="0005373C">
      <w:pPr>
        <w:pStyle w:val="PL"/>
      </w:pPr>
      <w:r w:rsidRPr="00EA5FA7">
        <w:t>}</w:t>
      </w:r>
    </w:p>
    <w:p w14:paraId="03E452EA" w14:textId="77777777" w:rsidR="0005373C" w:rsidRPr="00EA5FA7" w:rsidRDefault="0005373C" w:rsidP="0005373C">
      <w:pPr>
        <w:pStyle w:val="PL"/>
      </w:pPr>
    </w:p>
    <w:p w14:paraId="03E452EB" w14:textId="77777777" w:rsidR="0005373C" w:rsidRPr="00EA5FA7" w:rsidRDefault="0005373C" w:rsidP="0005373C">
      <w:pPr>
        <w:pStyle w:val="PL"/>
      </w:pPr>
      <w:r w:rsidRPr="00EA5FA7">
        <w:t>Cells-to-be-Barred-ItemIEs F1AP-PROTOCOL-IES</w:t>
      </w:r>
      <w:r w:rsidRPr="00EA5FA7">
        <w:tab/>
        <w:t>::= {</w:t>
      </w:r>
    </w:p>
    <w:p w14:paraId="03E452EC" w14:textId="77777777"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3E452ED" w14:textId="77777777" w:rsidR="0005373C" w:rsidRPr="00EA5FA7" w:rsidRDefault="0005373C" w:rsidP="0005373C">
      <w:pPr>
        <w:pStyle w:val="PL"/>
      </w:pPr>
      <w:r w:rsidRPr="00EA5FA7">
        <w:tab/>
        <w:t>...</w:t>
      </w:r>
    </w:p>
    <w:p w14:paraId="03E452EE" w14:textId="77777777" w:rsidR="0005373C" w:rsidRPr="00EA5FA7" w:rsidRDefault="0005373C" w:rsidP="0005373C">
      <w:pPr>
        <w:pStyle w:val="PL"/>
      </w:pPr>
      <w:r w:rsidRPr="00EA5FA7">
        <w:t>}</w:t>
      </w:r>
    </w:p>
    <w:p w14:paraId="03E452EF" w14:textId="77777777" w:rsidR="0005373C" w:rsidRPr="00EA5FA7" w:rsidRDefault="0005373C" w:rsidP="0005373C">
      <w:pPr>
        <w:pStyle w:val="PL"/>
      </w:pPr>
    </w:p>
    <w:p w14:paraId="03E452F0" w14:textId="77777777"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14:paraId="03E452F1" w14:textId="77777777" w:rsidR="0005373C" w:rsidRPr="00EA5FA7" w:rsidRDefault="0005373C" w:rsidP="0005373C">
      <w:pPr>
        <w:pStyle w:val="PL"/>
      </w:pPr>
      <w:r w:rsidRPr="00EA5FA7">
        <w:t>Protected-EUTRA-Resources-ItemIEs F1AP-PROTOCOL-IES</w:t>
      </w:r>
      <w:r w:rsidRPr="00EA5FA7">
        <w:tab/>
        <w:t>::= {</w:t>
      </w:r>
    </w:p>
    <w:p w14:paraId="03E452F2" w14:textId="77777777"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3E452F3" w14:textId="77777777" w:rsidR="0005373C" w:rsidRPr="00EA5FA7" w:rsidRDefault="0005373C" w:rsidP="0005373C">
      <w:pPr>
        <w:pStyle w:val="PL"/>
      </w:pPr>
      <w:r w:rsidRPr="00EA5FA7">
        <w:tab/>
        <w:t>...</w:t>
      </w:r>
    </w:p>
    <w:p w14:paraId="03E452F4" w14:textId="77777777" w:rsidR="0005373C" w:rsidRPr="00EA5FA7" w:rsidRDefault="0005373C" w:rsidP="0005373C">
      <w:pPr>
        <w:pStyle w:val="PL"/>
      </w:pPr>
      <w:r w:rsidRPr="00EA5FA7">
        <w:t>}</w:t>
      </w:r>
    </w:p>
    <w:p w14:paraId="03E452F5" w14:textId="77777777" w:rsidR="0005373C" w:rsidRPr="00EA5FA7" w:rsidRDefault="0005373C" w:rsidP="0005373C">
      <w:pPr>
        <w:pStyle w:val="PL"/>
      </w:pPr>
    </w:p>
    <w:p w14:paraId="03E452F6" w14:textId="77777777" w:rsidR="0005373C" w:rsidRPr="00EA5FA7" w:rsidRDefault="0005373C" w:rsidP="0005373C">
      <w:pPr>
        <w:pStyle w:val="PL"/>
      </w:pPr>
      <w:r w:rsidRPr="00EA5FA7">
        <w:lastRenderedPageBreak/>
        <w:t>Neighbour-Cell-Information-List ::= SEQUENCE (SIZE(1.. maxCellingNBDU))</w:t>
      </w:r>
      <w:r w:rsidRPr="00EA5FA7">
        <w:tab/>
        <w:t>OF ProtocolIE-SingleContainer { { Neighbour-Cell-Information-ItemIEs } }</w:t>
      </w:r>
    </w:p>
    <w:p w14:paraId="03E452F7" w14:textId="77777777" w:rsidR="0005373C" w:rsidRPr="00EA5FA7" w:rsidRDefault="0005373C" w:rsidP="0005373C">
      <w:pPr>
        <w:pStyle w:val="PL"/>
      </w:pPr>
      <w:r w:rsidRPr="00EA5FA7">
        <w:t>Neighbour-Cell-Information-ItemIEs F1AP-PROTOCOL-IES</w:t>
      </w:r>
      <w:r w:rsidRPr="00EA5FA7">
        <w:tab/>
        <w:t>::= {</w:t>
      </w:r>
    </w:p>
    <w:p w14:paraId="03E452F8" w14:textId="77777777"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03E452F9" w14:textId="77777777" w:rsidR="0005373C" w:rsidRPr="00EA5FA7" w:rsidRDefault="0005373C" w:rsidP="0005373C">
      <w:pPr>
        <w:pStyle w:val="PL"/>
      </w:pPr>
      <w:r w:rsidRPr="00EA5FA7">
        <w:tab/>
        <w:t>...</w:t>
      </w:r>
    </w:p>
    <w:p w14:paraId="03E452FA" w14:textId="77777777" w:rsidR="0005373C" w:rsidRPr="00EA5FA7" w:rsidRDefault="0005373C" w:rsidP="0005373C">
      <w:pPr>
        <w:pStyle w:val="PL"/>
      </w:pPr>
      <w:r w:rsidRPr="00EA5FA7">
        <w:t>}</w:t>
      </w:r>
    </w:p>
    <w:p w14:paraId="03E452FB" w14:textId="77777777" w:rsidR="0005373C" w:rsidRPr="00EA5FA7" w:rsidRDefault="0005373C" w:rsidP="0005373C">
      <w:pPr>
        <w:pStyle w:val="PL"/>
      </w:pPr>
    </w:p>
    <w:p w14:paraId="03E452FC" w14:textId="77777777" w:rsidR="0005373C" w:rsidRPr="00EA5FA7" w:rsidRDefault="0005373C" w:rsidP="0005373C">
      <w:pPr>
        <w:pStyle w:val="PL"/>
        <w:rPr>
          <w:noProof w:val="0"/>
        </w:rPr>
      </w:pPr>
      <w:r w:rsidRPr="00EA5FA7">
        <w:rPr>
          <w:noProof w:val="0"/>
        </w:rPr>
        <w:t>-- **************************************************************</w:t>
      </w:r>
    </w:p>
    <w:p w14:paraId="03E452FD" w14:textId="77777777" w:rsidR="0005373C" w:rsidRPr="00EA5FA7" w:rsidRDefault="0005373C" w:rsidP="0005373C">
      <w:pPr>
        <w:pStyle w:val="PL"/>
        <w:rPr>
          <w:noProof w:val="0"/>
        </w:rPr>
      </w:pPr>
      <w:r w:rsidRPr="00EA5FA7">
        <w:rPr>
          <w:noProof w:val="0"/>
        </w:rPr>
        <w:t>--</w:t>
      </w:r>
    </w:p>
    <w:p w14:paraId="03E452FE" w14:textId="77777777" w:rsidR="0005373C" w:rsidRPr="00EA5FA7" w:rsidRDefault="0005373C" w:rsidP="0005373C">
      <w:pPr>
        <w:pStyle w:val="PL"/>
        <w:outlineLvl w:val="4"/>
        <w:rPr>
          <w:noProof w:val="0"/>
        </w:rPr>
      </w:pPr>
      <w:r w:rsidRPr="00EA5FA7">
        <w:rPr>
          <w:noProof w:val="0"/>
        </w:rPr>
        <w:t>-- GNB-CU CONFIGURATION UPDATE ACKNOWLEDGE</w:t>
      </w:r>
    </w:p>
    <w:p w14:paraId="03E452FF" w14:textId="77777777" w:rsidR="0005373C" w:rsidRPr="00EA5FA7" w:rsidRDefault="0005373C" w:rsidP="0005373C">
      <w:pPr>
        <w:pStyle w:val="PL"/>
        <w:rPr>
          <w:noProof w:val="0"/>
        </w:rPr>
      </w:pPr>
      <w:r w:rsidRPr="00EA5FA7">
        <w:rPr>
          <w:noProof w:val="0"/>
        </w:rPr>
        <w:t>--</w:t>
      </w:r>
    </w:p>
    <w:p w14:paraId="03E45300" w14:textId="77777777" w:rsidR="0005373C" w:rsidRPr="00EA5FA7" w:rsidRDefault="0005373C" w:rsidP="0005373C">
      <w:pPr>
        <w:pStyle w:val="PL"/>
        <w:rPr>
          <w:noProof w:val="0"/>
        </w:rPr>
      </w:pPr>
      <w:r w:rsidRPr="00EA5FA7">
        <w:rPr>
          <w:noProof w:val="0"/>
        </w:rPr>
        <w:t>-- **************************************************************</w:t>
      </w:r>
    </w:p>
    <w:p w14:paraId="03E45301" w14:textId="77777777" w:rsidR="0005373C" w:rsidRPr="00EA5FA7" w:rsidRDefault="0005373C" w:rsidP="0005373C">
      <w:pPr>
        <w:pStyle w:val="PL"/>
        <w:rPr>
          <w:noProof w:val="0"/>
        </w:rPr>
      </w:pPr>
    </w:p>
    <w:p w14:paraId="03E45302" w14:textId="77777777" w:rsidR="0005373C" w:rsidRPr="00EA5FA7" w:rsidRDefault="0005373C" w:rsidP="0005373C">
      <w:pPr>
        <w:pStyle w:val="PL"/>
        <w:rPr>
          <w:noProof w:val="0"/>
        </w:rPr>
      </w:pPr>
      <w:r w:rsidRPr="00EA5FA7">
        <w:rPr>
          <w:noProof w:val="0"/>
        </w:rPr>
        <w:t>GNBCUConfigurationUpdateAcknowledge ::= SEQUENCE {</w:t>
      </w:r>
    </w:p>
    <w:p w14:paraId="03E4530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03E45304" w14:textId="77777777" w:rsidR="0005373C" w:rsidRPr="00EA5FA7" w:rsidRDefault="0005373C" w:rsidP="0005373C">
      <w:pPr>
        <w:pStyle w:val="PL"/>
        <w:rPr>
          <w:noProof w:val="0"/>
        </w:rPr>
      </w:pPr>
      <w:r w:rsidRPr="00EA5FA7">
        <w:rPr>
          <w:noProof w:val="0"/>
        </w:rPr>
        <w:tab/>
        <w:t>...</w:t>
      </w:r>
    </w:p>
    <w:p w14:paraId="03E45305" w14:textId="77777777" w:rsidR="0005373C" w:rsidRPr="00EA5FA7" w:rsidRDefault="0005373C" w:rsidP="0005373C">
      <w:pPr>
        <w:pStyle w:val="PL"/>
        <w:rPr>
          <w:noProof w:val="0"/>
        </w:rPr>
      </w:pPr>
      <w:r w:rsidRPr="00EA5FA7">
        <w:rPr>
          <w:noProof w:val="0"/>
        </w:rPr>
        <w:t>}</w:t>
      </w:r>
    </w:p>
    <w:p w14:paraId="03E45306" w14:textId="77777777" w:rsidR="0005373C" w:rsidRPr="00EA5FA7" w:rsidRDefault="0005373C" w:rsidP="0005373C">
      <w:pPr>
        <w:pStyle w:val="PL"/>
        <w:rPr>
          <w:noProof w:val="0"/>
        </w:rPr>
      </w:pPr>
    </w:p>
    <w:p w14:paraId="03E45307" w14:textId="77777777" w:rsidR="0005373C" w:rsidRPr="00EA5FA7" w:rsidRDefault="0005373C" w:rsidP="0005373C">
      <w:pPr>
        <w:pStyle w:val="PL"/>
        <w:rPr>
          <w:noProof w:val="0"/>
        </w:rPr>
      </w:pPr>
    </w:p>
    <w:p w14:paraId="03E45308" w14:textId="77777777" w:rsidR="0005373C" w:rsidRPr="00EA5FA7" w:rsidRDefault="0005373C" w:rsidP="0005373C">
      <w:pPr>
        <w:pStyle w:val="PL"/>
        <w:rPr>
          <w:rFonts w:eastAsia="SimSun"/>
        </w:rPr>
      </w:pPr>
      <w:r w:rsidRPr="00EA5FA7">
        <w:rPr>
          <w:noProof w:val="0"/>
        </w:rPr>
        <w:t>GNBCUConfigurationUpdateAcknowledgeIEs F1AP-PROTOCOL-IES ::= {</w:t>
      </w:r>
    </w:p>
    <w:p w14:paraId="03E4530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30A" w14:textId="77777777"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03E4530B" w14:textId="77777777"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0C" w14:textId="77777777"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0D" w14:textId="77777777"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0E" w14:textId="77777777"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03E4530F" w14:textId="77777777" w:rsidR="0005373C" w:rsidRPr="00EA5FA7" w:rsidRDefault="0005373C" w:rsidP="0005373C">
      <w:pPr>
        <w:pStyle w:val="PL"/>
        <w:tabs>
          <w:tab w:val="clear" w:pos="4992"/>
          <w:tab w:val="left" w:pos="4915"/>
        </w:tabs>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10" w14:textId="77777777" w:rsidR="0005373C" w:rsidRPr="00EA5FA7" w:rsidRDefault="0005373C" w:rsidP="0005373C">
      <w:pPr>
        <w:pStyle w:val="PL"/>
        <w:tabs>
          <w:tab w:val="clear" w:pos="4992"/>
          <w:tab w:val="left" w:pos="4915"/>
        </w:tabs>
        <w:rPr>
          <w:noProof w:val="0"/>
        </w:rPr>
      </w:pPr>
      <w:r w:rsidRPr="00EA5FA7">
        <w:rPr>
          <w:noProof w:val="0"/>
        </w:rPr>
        <w:tab/>
        <w:t>...</w:t>
      </w:r>
    </w:p>
    <w:p w14:paraId="03E45311" w14:textId="77777777" w:rsidR="0005373C" w:rsidRPr="00EA5FA7" w:rsidRDefault="0005373C" w:rsidP="0005373C">
      <w:pPr>
        <w:pStyle w:val="PL"/>
        <w:tabs>
          <w:tab w:val="clear" w:pos="4992"/>
          <w:tab w:val="left" w:pos="4915"/>
        </w:tabs>
        <w:rPr>
          <w:noProof w:val="0"/>
        </w:rPr>
      </w:pPr>
      <w:r w:rsidRPr="00EA5FA7">
        <w:rPr>
          <w:noProof w:val="0"/>
        </w:rPr>
        <w:t>}</w:t>
      </w:r>
    </w:p>
    <w:p w14:paraId="03E45312" w14:textId="77777777" w:rsidR="0005373C" w:rsidRPr="00EA5FA7" w:rsidRDefault="0005373C" w:rsidP="0005373C">
      <w:pPr>
        <w:pStyle w:val="PL"/>
        <w:rPr>
          <w:noProof w:val="0"/>
        </w:rPr>
      </w:pPr>
    </w:p>
    <w:p w14:paraId="03E45313" w14:textId="77777777"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3E45314" w14:textId="77777777"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03E45315" w14:textId="77777777"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03E45316" w14:textId="77777777" w:rsidR="0005373C" w:rsidRPr="00EA5FA7" w:rsidRDefault="0005373C" w:rsidP="0005373C">
      <w:pPr>
        <w:pStyle w:val="PL"/>
        <w:rPr>
          <w:noProof w:val="0"/>
        </w:rPr>
      </w:pPr>
    </w:p>
    <w:p w14:paraId="03E45317" w14:textId="77777777"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03E45318" w14:textId="77777777"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03E45319" w14:textId="77777777" w:rsidR="0005373C" w:rsidRPr="00EA5FA7" w:rsidRDefault="0005373C" w:rsidP="0005373C">
      <w:pPr>
        <w:pStyle w:val="PL"/>
        <w:rPr>
          <w:noProof w:val="0"/>
        </w:rPr>
      </w:pPr>
      <w:r w:rsidRPr="00EA5FA7">
        <w:rPr>
          <w:noProof w:val="0"/>
        </w:rPr>
        <w:tab/>
        <w:t>...</w:t>
      </w:r>
    </w:p>
    <w:p w14:paraId="03E4531A" w14:textId="77777777" w:rsidR="0005373C" w:rsidRPr="00EA5FA7" w:rsidRDefault="0005373C" w:rsidP="0005373C">
      <w:pPr>
        <w:pStyle w:val="PL"/>
        <w:rPr>
          <w:noProof w:val="0"/>
        </w:rPr>
      </w:pPr>
      <w:r w:rsidRPr="00EA5FA7">
        <w:rPr>
          <w:noProof w:val="0"/>
        </w:rPr>
        <w:t>}</w:t>
      </w:r>
    </w:p>
    <w:p w14:paraId="03E4531B" w14:textId="77777777" w:rsidR="0005373C" w:rsidRPr="00EA5FA7" w:rsidRDefault="0005373C" w:rsidP="0005373C">
      <w:pPr>
        <w:pStyle w:val="PL"/>
        <w:rPr>
          <w:noProof w:val="0"/>
        </w:rPr>
      </w:pPr>
    </w:p>
    <w:p w14:paraId="03E4531C" w14:textId="77777777"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14:paraId="03E4531D" w14:textId="77777777"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03E4531E" w14:textId="77777777" w:rsidR="0005373C" w:rsidRPr="00EA5FA7" w:rsidRDefault="0005373C" w:rsidP="0005373C">
      <w:pPr>
        <w:pStyle w:val="PL"/>
        <w:rPr>
          <w:noProof w:val="0"/>
        </w:rPr>
      </w:pPr>
      <w:r w:rsidRPr="00EA5FA7">
        <w:rPr>
          <w:noProof w:val="0"/>
        </w:rPr>
        <w:tab/>
        <w:t>...</w:t>
      </w:r>
    </w:p>
    <w:p w14:paraId="03E4531F" w14:textId="77777777" w:rsidR="0005373C" w:rsidRPr="00EA5FA7" w:rsidRDefault="0005373C" w:rsidP="0005373C">
      <w:pPr>
        <w:pStyle w:val="PL"/>
        <w:rPr>
          <w:noProof w:val="0"/>
        </w:rPr>
      </w:pPr>
      <w:r w:rsidRPr="00EA5FA7">
        <w:rPr>
          <w:noProof w:val="0"/>
        </w:rPr>
        <w:t>}</w:t>
      </w:r>
    </w:p>
    <w:p w14:paraId="03E45320" w14:textId="77777777" w:rsidR="0005373C" w:rsidRPr="00EA5FA7" w:rsidRDefault="0005373C" w:rsidP="0005373C">
      <w:pPr>
        <w:pStyle w:val="PL"/>
        <w:rPr>
          <w:noProof w:val="0"/>
        </w:rPr>
      </w:pPr>
    </w:p>
    <w:p w14:paraId="03E45321" w14:textId="77777777" w:rsidR="0005373C" w:rsidRPr="00EA5FA7" w:rsidRDefault="0005373C" w:rsidP="0005373C">
      <w:pPr>
        <w:pStyle w:val="PL"/>
        <w:rPr>
          <w:noProof w:val="0"/>
        </w:rPr>
      </w:pPr>
    </w:p>
    <w:p w14:paraId="03E45322" w14:textId="77777777"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14:paraId="03E45323" w14:textId="77777777"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03E45324" w14:textId="77777777" w:rsidR="0005373C" w:rsidRPr="00EA5FA7" w:rsidRDefault="0005373C" w:rsidP="0005373C">
      <w:pPr>
        <w:pStyle w:val="PL"/>
        <w:rPr>
          <w:noProof w:val="0"/>
        </w:rPr>
      </w:pPr>
      <w:r w:rsidRPr="00EA5FA7">
        <w:rPr>
          <w:noProof w:val="0"/>
        </w:rPr>
        <w:tab/>
        <w:t>...</w:t>
      </w:r>
    </w:p>
    <w:p w14:paraId="03E45325" w14:textId="77777777" w:rsidR="0005373C" w:rsidRPr="00EA5FA7" w:rsidRDefault="0005373C" w:rsidP="0005373C">
      <w:pPr>
        <w:pStyle w:val="PL"/>
        <w:rPr>
          <w:noProof w:val="0"/>
        </w:rPr>
      </w:pPr>
      <w:r w:rsidRPr="00EA5FA7">
        <w:rPr>
          <w:noProof w:val="0"/>
        </w:rPr>
        <w:lastRenderedPageBreak/>
        <w:t>}</w:t>
      </w:r>
    </w:p>
    <w:p w14:paraId="03E45326" w14:textId="77777777" w:rsidR="0005373C" w:rsidRPr="00EA5FA7" w:rsidRDefault="0005373C" w:rsidP="0005373C">
      <w:pPr>
        <w:pStyle w:val="PL"/>
        <w:rPr>
          <w:noProof w:val="0"/>
        </w:rPr>
      </w:pPr>
    </w:p>
    <w:p w14:paraId="03E45327" w14:textId="77777777" w:rsidR="0005373C" w:rsidRPr="00EA5FA7" w:rsidRDefault="0005373C" w:rsidP="0005373C">
      <w:pPr>
        <w:pStyle w:val="PL"/>
        <w:rPr>
          <w:noProof w:val="0"/>
        </w:rPr>
      </w:pPr>
    </w:p>
    <w:p w14:paraId="03E45328" w14:textId="77777777" w:rsidR="0005373C" w:rsidRPr="00EA5FA7" w:rsidRDefault="0005373C" w:rsidP="0005373C">
      <w:pPr>
        <w:pStyle w:val="PL"/>
        <w:rPr>
          <w:noProof w:val="0"/>
        </w:rPr>
      </w:pPr>
      <w:r w:rsidRPr="00EA5FA7">
        <w:rPr>
          <w:noProof w:val="0"/>
        </w:rPr>
        <w:t>-- **************************************************************</w:t>
      </w:r>
    </w:p>
    <w:p w14:paraId="03E45329" w14:textId="77777777" w:rsidR="0005373C" w:rsidRPr="00EA5FA7" w:rsidRDefault="0005373C" w:rsidP="0005373C">
      <w:pPr>
        <w:pStyle w:val="PL"/>
        <w:rPr>
          <w:noProof w:val="0"/>
        </w:rPr>
      </w:pPr>
      <w:r w:rsidRPr="00EA5FA7">
        <w:rPr>
          <w:noProof w:val="0"/>
        </w:rPr>
        <w:t>--</w:t>
      </w:r>
    </w:p>
    <w:p w14:paraId="03E4532A" w14:textId="77777777" w:rsidR="0005373C" w:rsidRPr="00EA5FA7" w:rsidRDefault="0005373C" w:rsidP="0005373C">
      <w:pPr>
        <w:pStyle w:val="PL"/>
        <w:outlineLvl w:val="4"/>
        <w:rPr>
          <w:noProof w:val="0"/>
        </w:rPr>
      </w:pPr>
      <w:r w:rsidRPr="00EA5FA7">
        <w:rPr>
          <w:noProof w:val="0"/>
        </w:rPr>
        <w:t>-- GNB-CU CONFIGURATION UPDATE FAILURE</w:t>
      </w:r>
    </w:p>
    <w:p w14:paraId="03E4532B" w14:textId="77777777" w:rsidR="0005373C" w:rsidRPr="00EA5FA7" w:rsidRDefault="0005373C" w:rsidP="0005373C">
      <w:pPr>
        <w:pStyle w:val="PL"/>
        <w:rPr>
          <w:noProof w:val="0"/>
        </w:rPr>
      </w:pPr>
      <w:r w:rsidRPr="00EA5FA7">
        <w:rPr>
          <w:noProof w:val="0"/>
        </w:rPr>
        <w:t>--</w:t>
      </w:r>
    </w:p>
    <w:p w14:paraId="03E4532C" w14:textId="77777777" w:rsidR="0005373C" w:rsidRPr="00EA5FA7" w:rsidRDefault="0005373C" w:rsidP="0005373C">
      <w:pPr>
        <w:pStyle w:val="PL"/>
        <w:rPr>
          <w:noProof w:val="0"/>
        </w:rPr>
      </w:pPr>
      <w:r w:rsidRPr="00EA5FA7">
        <w:rPr>
          <w:noProof w:val="0"/>
        </w:rPr>
        <w:t>-- **************************************************************</w:t>
      </w:r>
    </w:p>
    <w:p w14:paraId="03E4532D" w14:textId="77777777" w:rsidR="0005373C" w:rsidRPr="00EA5FA7" w:rsidRDefault="0005373C" w:rsidP="0005373C">
      <w:pPr>
        <w:pStyle w:val="PL"/>
        <w:rPr>
          <w:noProof w:val="0"/>
        </w:rPr>
      </w:pPr>
    </w:p>
    <w:p w14:paraId="03E4532E" w14:textId="77777777" w:rsidR="0005373C" w:rsidRPr="00EA5FA7" w:rsidRDefault="0005373C" w:rsidP="0005373C">
      <w:pPr>
        <w:pStyle w:val="PL"/>
        <w:rPr>
          <w:noProof w:val="0"/>
        </w:rPr>
      </w:pPr>
      <w:r w:rsidRPr="00EA5FA7">
        <w:rPr>
          <w:noProof w:val="0"/>
        </w:rPr>
        <w:t>GNBCUConfigurationUpdateFailure ::= SEQUENCE {</w:t>
      </w:r>
    </w:p>
    <w:p w14:paraId="03E4532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03E45330" w14:textId="77777777" w:rsidR="0005373C" w:rsidRPr="00EA5FA7" w:rsidRDefault="0005373C" w:rsidP="0005373C">
      <w:pPr>
        <w:pStyle w:val="PL"/>
        <w:rPr>
          <w:noProof w:val="0"/>
        </w:rPr>
      </w:pPr>
      <w:r w:rsidRPr="00EA5FA7">
        <w:rPr>
          <w:noProof w:val="0"/>
        </w:rPr>
        <w:tab/>
        <w:t>...</w:t>
      </w:r>
    </w:p>
    <w:p w14:paraId="03E45331" w14:textId="77777777" w:rsidR="0005373C" w:rsidRPr="00EA5FA7" w:rsidRDefault="0005373C" w:rsidP="0005373C">
      <w:pPr>
        <w:pStyle w:val="PL"/>
        <w:rPr>
          <w:noProof w:val="0"/>
        </w:rPr>
      </w:pPr>
      <w:r w:rsidRPr="00EA5FA7">
        <w:rPr>
          <w:noProof w:val="0"/>
        </w:rPr>
        <w:t>}</w:t>
      </w:r>
    </w:p>
    <w:p w14:paraId="03E45332" w14:textId="77777777" w:rsidR="0005373C" w:rsidRPr="00EA5FA7" w:rsidRDefault="0005373C" w:rsidP="0005373C">
      <w:pPr>
        <w:pStyle w:val="PL"/>
        <w:rPr>
          <w:noProof w:val="0"/>
        </w:rPr>
      </w:pPr>
    </w:p>
    <w:p w14:paraId="03E45333" w14:textId="77777777" w:rsidR="0005373C" w:rsidRPr="00EA5FA7" w:rsidRDefault="0005373C" w:rsidP="0005373C">
      <w:pPr>
        <w:pStyle w:val="PL"/>
        <w:rPr>
          <w:rFonts w:eastAsia="SimSun"/>
        </w:rPr>
      </w:pPr>
      <w:r w:rsidRPr="00EA5FA7">
        <w:rPr>
          <w:noProof w:val="0"/>
        </w:rPr>
        <w:t>GNBCUConfigurationUpdateFailureIEs F1AP-PROTOCOL-IES ::= {</w:t>
      </w:r>
    </w:p>
    <w:p w14:paraId="03E45334"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335"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36"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37"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3E45338" w14:textId="77777777" w:rsidR="0005373C" w:rsidRPr="00EA5FA7" w:rsidRDefault="0005373C" w:rsidP="0005373C">
      <w:pPr>
        <w:pStyle w:val="PL"/>
        <w:rPr>
          <w:noProof w:val="0"/>
        </w:rPr>
      </w:pPr>
      <w:r w:rsidRPr="00EA5FA7">
        <w:rPr>
          <w:noProof w:val="0"/>
        </w:rPr>
        <w:tab/>
        <w:t>...</w:t>
      </w:r>
    </w:p>
    <w:p w14:paraId="03E45339" w14:textId="77777777" w:rsidR="0005373C" w:rsidRPr="00EA5FA7" w:rsidRDefault="0005373C" w:rsidP="0005373C">
      <w:pPr>
        <w:pStyle w:val="PL"/>
        <w:rPr>
          <w:noProof w:val="0"/>
        </w:rPr>
      </w:pPr>
      <w:r w:rsidRPr="00EA5FA7">
        <w:rPr>
          <w:noProof w:val="0"/>
        </w:rPr>
        <w:t>}</w:t>
      </w:r>
    </w:p>
    <w:p w14:paraId="03E4533A" w14:textId="77777777" w:rsidR="0005373C" w:rsidRPr="00EA5FA7" w:rsidRDefault="0005373C" w:rsidP="0005373C">
      <w:pPr>
        <w:pStyle w:val="PL"/>
        <w:rPr>
          <w:noProof w:val="0"/>
        </w:rPr>
      </w:pPr>
    </w:p>
    <w:p w14:paraId="03E4533B" w14:textId="77777777" w:rsidR="0005373C" w:rsidRPr="00EA5FA7" w:rsidRDefault="0005373C" w:rsidP="0005373C">
      <w:pPr>
        <w:pStyle w:val="PL"/>
        <w:rPr>
          <w:noProof w:val="0"/>
        </w:rPr>
      </w:pPr>
    </w:p>
    <w:p w14:paraId="03E4533C" w14:textId="77777777" w:rsidR="0005373C" w:rsidRPr="00EA5FA7" w:rsidRDefault="0005373C" w:rsidP="0005373C">
      <w:pPr>
        <w:pStyle w:val="PL"/>
        <w:rPr>
          <w:noProof w:val="0"/>
        </w:rPr>
      </w:pPr>
      <w:r w:rsidRPr="00EA5FA7">
        <w:rPr>
          <w:noProof w:val="0"/>
        </w:rPr>
        <w:t>-- **************************************************************</w:t>
      </w:r>
    </w:p>
    <w:p w14:paraId="03E4533D" w14:textId="77777777" w:rsidR="0005373C" w:rsidRPr="00EA5FA7" w:rsidRDefault="0005373C" w:rsidP="0005373C">
      <w:pPr>
        <w:pStyle w:val="PL"/>
        <w:rPr>
          <w:noProof w:val="0"/>
        </w:rPr>
      </w:pPr>
      <w:r w:rsidRPr="00EA5FA7">
        <w:rPr>
          <w:noProof w:val="0"/>
        </w:rPr>
        <w:t>--</w:t>
      </w:r>
    </w:p>
    <w:p w14:paraId="03E4533E" w14:textId="77777777" w:rsidR="0005373C" w:rsidRPr="00EA5FA7" w:rsidRDefault="0005373C" w:rsidP="0005373C">
      <w:pPr>
        <w:pStyle w:val="PL"/>
        <w:outlineLvl w:val="4"/>
        <w:rPr>
          <w:noProof w:val="0"/>
        </w:rPr>
      </w:pPr>
      <w:r w:rsidRPr="00EA5FA7">
        <w:rPr>
          <w:noProof w:val="0"/>
        </w:rPr>
        <w:t xml:space="preserve">-- GNB-DU RESOURCE COORDINATION REQUEST </w:t>
      </w:r>
    </w:p>
    <w:p w14:paraId="03E4533F" w14:textId="77777777" w:rsidR="0005373C" w:rsidRPr="00EA5FA7" w:rsidRDefault="0005373C" w:rsidP="0005373C">
      <w:pPr>
        <w:pStyle w:val="PL"/>
        <w:rPr>
          <w:noProof w:val="0"/>
        </w:rPr>
      </w:pPr>
      <w:r w:rsidRPr="00EA5FA7">
        <w:rPr>
          <w:noProof w:val="0"/>
        </w:rPr>
        <w:t>--</w:t>
      </w:r>
    </w:p>
    <w:p w14:paraId="03E45340" w14:textId="77777777" w:rsidR="0005373C" w:rsidRPr="00EA5FA7" w:rsidRDefault="0005373C" w:rsidP="0005373C">
      <w:pPr>
        <w:pStyle w:val="PL"/>
        <w:rPr>
          <w:noProof w:val="0"/>
        </w:rPr>
      </w:pPr>
      <w:r w:rsidRPr="00EA5FA7">
        <w:rPr>
          <w:noProof w:val="0"/>
        </w:rPr>
        <w:t>-- **************************************************************</w:t>
      </w:r>
    </w:p>
    <w:p w14:paraId="03E45341" w14:textId="77777777" w:rsidR="0005373C" w:rsidRPr="00EA5FA7" w:rsidRDefault="0005373C" w:rsidP="0005373C">
      <w:pPr>
        <w:pStyle w:val="PL"/>
        <w:rPr>
          <w:noProof w:val="0"/>
        </w:rPr>
      </w:pPr>
    </w:p>
    <w:p w14:paraId="03E45342" w14:textId="77777777" w:rsidR="0005373C" w:rsidRPr="00EA5FA7" w:rsidRDefault="0005373C" w:rsidP="0005373C">
      <w:pPr>
        <w:pStyle w:val="PL"/>
        <w:rPr>
          <w:noProof w:val="0"/>
        </w:rPr>
      </w:pPr>
      <w:r w:rsidRPr="00EA5FA7">
        <w:rPr>
          <w:noProof w:val="0"/>
        </w:rPr>
        <w:t>GNBDUResourceCoordinationRequest ::= SEQUENCE {</w:t>
      </w:r>
    </w:p>
    <w:p w14:paraId="03E4534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03E45344" w14:textId="77777777" w:rsidR="0005373C" w:rsidRPr="00EA5FA7" w:rsidRDefault="0005373C" w:rsidP="0005373C">
      <w:pPr>
        <w:pStyle w:val="PL"/>
        <w:rPr>
          <w:noProof w:val="0"/>
        </w:rPr>
      </w:pPr>
      <w:r w:rsidRPr="00EA5FA7">
        <w:rPr>
          <w:noProof w:val="0"/>
        </w:rPr>
        <w:tab/>
        <w:t>...</w:t>
      </w:r>
    </w:p>
    <w:p w14:paraId="03E45345" w14:textId="77777777" w:rsidR="0005373C" w:rsidRPr="00EA5FA7" w:rsidRDefault="0005373C" w:rsidP="0005373C">
      <w:pPr>
        <w:pStyle w:val="PL"/>
        <w:rPr>
          <w:noProof w:val="0"/>
        </w:rPr>
      </w:pPr>
      <w:r w:rsidRPr="00EA5FA7">
        <w:rPr>
          <w:noProof w:val="0"/>
        </w:rPr>
        <w:t>}</w:t>
      </w:r>
    </w:p>
    <w:p w14:paraId="03E45346" w14:textId="77777777" w:rsidR="0005373C" w:rsidRPr="00EA5FA7" w:rsidRDefault="0005373C" w:rsidP="0005373C">
      <w:pPr>
        <w:pStyle w:val="PL"/>
        <w:rPr>
          <w:noProof w:val="0"/>
        </w:rPr>
      </w:pPr>
    </w:p>
    <w:p w14:paraId="03E45347" w14:textId="77777777" w:rsidR="0005373C" w:rsidRPr="00EA5FA7" w:rsidRDefault="0005373C" w:rsidP="0005373C">
      <w:pPr>
        <w:pStyle w:val="PL"/>
        <w:rPr>
          <w:noProof w:val="0"/>
        </w:rPr>
      </w:pPr>
      <w:r w:rsidRPr="00EA5FA7">
        <w:rPr>
          <w:noProof w:val="0"/>
        </w:rPr>
        <w:t>GNBDUResourceCoordinationRequest-IEs F1AP-PROTOCOL-IES ::= {</w:t>
      </w:r>
    </w:p>
    <w:p w14:paraId="03E45348"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49" w14:textId="77777777"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4A" w14:textId="77777777"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03E4534B" w14:textId="77777777"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03E4534C" w14:textId="77777777" w:rsidR="0005373C" w:rsidRPr="00EA5FA7" w:rsidRDefault="0005373C" w:rsidP="0005373C">
      <w:pPr>
        <w:pStyle w:val="PL"/>
        <w:rPr>
          <w:noProof w:val="0"/>
        </w:rPr>
      </w:pPr>
      <w:r w:rsidRPr="00EA5FA7">
        <w:rPr>
          <w:noProof w:val="0"/>
        </w:rPr>
        <w:tab/>
        <w:t>...</w:t>
      </w:r>
    </w:p>
    <w:p w14:paraId="03E4534D" w14:textId="77777777" w:rsidR="0005373C" w:rsidRPr="00EA5FA7" w:rsidRDefault="0005373C" w:rsidP="0005373C">
      <w:pPr>
        <w:pStyle w:val="PL"/>
        <w:rPr>
          <w:noProof w:val="0"/>
        </w:rPr>
      </w:pPr>
      <w:r w:rsidRPr="00EA5FA7">
        <w:rPr>
          <w:noProof w:val="0"/>
        </w:rPr>
        <w:t>}</w:t>
      </w:r>
    </w:p>
    <w:p w14:paraId="03E4534E" w14:textId="77777777" w:rsidR="0005373C" w:rsidRPr="00EA5FA7" w:rsidRDefault="0005373C" w:rsidP="0005373C">
      <w:pPr>
        <w:pStyle w:val="PL"/>
        <w:rPr>
          <w:noProof w:val="0"/>
        </w:rPr>
      </w:pPr>
    </w:p>
    <w:p w14:paraId="03E4534F" w14:textId="77777777" w:rsidR="0005373C" w:rsidRPr="00EA5FA7" w:rsidRDefault="0005373C" w:rsidP="0005373C">
      <w:pPr>
        <w:pStyle w:val="PL"/>
        <w:rPr>
          <w:noProof w:val="0"/>
        </w:rPr>
      </w:pPr>
    </w:p>
    <w:p w14:paraId="03E45350" w14:textId="77777777" w:rsidR="0005373C" w:rsidRPr="00EA5FA7" w:rsidRDefault="0005373C" w:rsidP="0005373C">
      <w:pPr>
        <w:pStyle w:val="PL"/>
        <w:rPr>
          <w:noProof w:val="0"/>
        </w:rPr>
      </w:pPr>
      <w:r w:rsidRPr="00EA5FA7">
        <w:rPr>
          <w:noProof w:val="0"/>
        </w:rPr>
        <w:t>-- **************************************************************</w:t>
      </w:r>
    </w:p>
    <w:p w14:paraId="03E45351" w14:textId="77777777" w:rsidR="0005373C" w:rsidRPr="00EA5FA7" w:rsidRDefault="0005373C" w:rsidP="0005373C">
      <w:pPr>
        <w:pStyle w:val="PL"/>
        <w:rPr>
          <w:noProof w:val="0"/>
        </w:rPr>
      </w:pPr>
      <w:r w:rsidRPr="00EA5FA7">
        <w:rPr>
          <w:noProof w:val="0"/>
        </w:rPr>
        <w:t>--</w:t>
      </w:r>
    </w:p>
    <w:p w14:paraId="03E45352" w14:textId="77777777" w:rsidR="0005373C" w:rsidRPr="00EA5FA7" w:rsidRDefault="0005373C" w:rsidP="0005373C">
      <w:pPr>
        <w:pStyle w:val="PL"/>
        <w:outlineLvl w:val="4"/>
        <w:rPr>
          <w:noProof w:val="0"/>
        </w:rPr>
      </w:pPr>
      <w:r w:rsidRPr="00EA5FA7">
        <w:rPr>
          <w:noProof w:val="0"/>
        </w:rPr>
        <w:t xml:space="preserve">-- GNB-DU RESOURCE COORDINATION RESPONSE </w:t>
      </w:r>
    </w:p>
    <w:p w14:paraId="03E45353" w14:textId="77777777" w:rsidR="0005373C" w:rsidRPr="00EA5FA7" w:rsidRDefault="0005373C" w:rsidP="0005373C">
      <w:pPr>
        <w:pStyle w:val="PL"/>
        <w:rPr>
          <w:noProof w:val="0"/>
        </w:rPr>
      </w:pPr>
      <w:r w:rsidRPr="00EA5FA7">
        <w:rPr>
          <w:noProof w:val="0"/>
        </w:rPr>
        <w:t>--</w:t>
      </w:r>
    </w:p>
    <w:p w14:paraId="03E45354" w14:textId="77777777" w:rsidR="0005373C" w:rsidRPr="00EA5FA7" w:rsidRDefault="0005373C" w:rsidP="0005373C">
      <w:pPr>
        <w:pStyle w:val="PL"/>
        <w:rPr>
          <w:noProof w:val="0"/>
        </w:rPr>
      </w:pPr>
      <w:r w:rsidRPr="00EA5FA7">
        <w:rPr>
          <w:noProof w:val="0"/>
        </w:rPr>
        <w:t>-- **************************************************************</w:t>
      </w:r>
    </w:p>
    <w:p w14:paraId="03E45355" w14:textId="77777777" w:rsidR="0005373C" w:rsidRPr="00EA5FA7" w:rsidRDefault="0005373C" w:rsidP="0005373C">
      <w:pPr>
        <w:pStyle w:val="PL"/>
        <w:rPr>
          <w:noProof w:val="0"/>
        </w:rPr>
      </w:pPr>
    </w:p>
    <w:p w14:paraId="03E45356" w14:textId="77777777" w:rsidR="0005373C" w:rsidRPr="00EA5FA7" w:rsidRDefault="0005373C" w:rsidP="0005373C">
      <w:pPr>
        <w:pStyle w:val="PL"/>
        <w:rPr>
          <w:noProof w:val="0"/>
        </w:rPr>
      </w:pPr>
      <w:r w:rsidRPr="00EA5FA7">
        <w:rPr>
          <w:noProof w:val="0"/>
        </w:rPr>
        <w:t>GNBDUResourceCoordinationResponse ::= SEQUENCE {</w:t>
      </w:r>
    </w:p>
    <w:p w14:paraId="03E4535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03E45358" w14:textId="77777777" w:rsidR="0005373C" w:rsidRPr="00EA5FA7" w:rsidRDefault="0005373C" w:rsidP="0005373C">
      <w:pPr>
        <w:pStyle w:val="PL"/>
        <w:rPr>
          <w:noProof w:val="0"/>
        </w:rPr>
      </w:pPr>
      <w:r w:rsidRPr="00EA5FA7">
        <w:rPr>
          <w:noProof w:val="0"/>
        </w:rPr>
        <w:tab/>
        <w:t>...</w:t>
      </w:r>
    </w:p>
    <w:p w14:paraId="03E45359" w14:textId="77777777" w:rsidR="0005373C" w:rsidRPr="00EA5FA7" w:rsidRDefault="0005373C" w:rsidP="0005373C">
      <w:pPr>
        <w:pStyle w:val="PL"/>
        <w:rPr>
          <w:noProof w:val="0"/>
        </w:rPr>
      </w:pPr>
      <w:r w:rsidRPr="00EA5FA7">
        <w:rPr>
          <w:noProof w:val="0"/>
        </w:rPr>
        <w:lastRenderedPageBreak/>
        <w:t>}</w:t>
      </w:r>
    </w:p>
    <w:p w14:paraId="03E4535A" w14:textId="77777777" w:rsidR="0005373C" w:rsidRPr="00EA5FA7" w:rsidRDefault="0005373C" w:rsidP="0005373C">
      <w:pPr>
        <w:pStyle w:val="PL"/>
        <w:rPr>
          <w:noProof w:val="0"/>
        </w:rPr>
      </w:pPr>
    </w:p>
    <w:p w14:paraId="03E4535B" w14:textId="77777777" w:rsidR="0005373C" w:rsidRPr="00EA5FA7" w:rsidRDefault="0005373C" w:rsidP="0005373C">
      <w:pPr>
        <w:pStyle w:val="PL"/>
        <w:rPr>
          <w:noProof w:val="0"/>
        </w:rPr>
      </w:pPr>
      <w:r w:rsidRPr="00EA5FA7">
        <w:rPr>
          <w:noProof w:val="0"/>
        </w:rPr>
        <w:t>GNBDUResourceCoordinationResponse-IEs F1AP-PROTOCOL-IES ::= {</w:t>
      </w:r>
    </w:p>
    <w:p w14:paraId="03E4535C"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5D" w14:textId="77777777"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03E4535E" w14:textId="77777777" w:rsidR="0005373C" w:rsidRPr="00EA5FA7" w:rsidRDefault="0005373C" w:rsidP="0005373C">
      <w:pPr>
        <w:pStyle w:val="PL"/>
        <w:rPr>
          <w:noProof w:val="0"/>
        </w:rPr>
      </w:pPr>
      <w:r w:rsidRPr="00EA5FA7">
        <w:rPr>
          <w:noProof w:val="0"/>
        </w:rPr>
        <w:tab/>
        <w:t>...</w:t>
      </w:r>
    </w:p>
    <w:p w14:paraId="03E4535F" w14:textId="77777777" w:rsidR="0005373C" w:rsidRPr="00EA5FA7" w:rsidRDefault="0005373C" w:rsidP="0005373C">
      <w:pPr>
        <w:pStyle w:val="PL"/>
        <w:rPr>
          <w:noProof w:val="0"/>
        </w:rPr>
      </w:pPr>
      <w:r w:rsidRPr="00EA5FA7">
        <w:rPr>
          <w:noProof w:val="0"/>
        </w:rPr>
        <w:t>}</w:t>
      </w:r>
    </w:p>
    <w:p w14:paraId="03E45360" w14:textId="77777777" w:rsidR="0005373C" w:rsidRPr="00EA5FA7" w:rsidRDefault="0005373C" w:rsidP="0005373C">
      <w:pPr>
        <w:pStyle w:val="PL"/>
        <w:rPr>
          <w:noProof w:val="0"/>
        </w:rPr>
      </w:pPr>
    </w:p>
    <w:p w14:paraId="03E45361" w14:textId="77777777" w:rsidR="0005373C" w:rsidRPr="00EA5FA7" w:rsidRDefault="0005373C" w:rsidP="0005373C">
      <w:pPr>
        <w:pStyle w:val="PL"/>
        <w:rPr>
          <w:noProof w:val="0"/>
        </w:rPr>
      </w:pPr>
      <w:r w:rsidRPr="00EA5FA7">
        <w:rPr>
          <w:noProof w:val="0"/>
        </w:rPr>
        <w:t>-- **************************************************************</w:t>
      </w:r>
    </w:p>
    <w:p w14:paraId="03E45362" w14:textId="77777777" w:rsidR="0005373C" w:rsidRPr="00EA5FA7" w:rsidRDefault="0005373C" w:rsidP="0005373C">
      <w:pPr>
        <w:pStyle w:val="PL"/>
        <w:rPr>
          <w:noProof w:val="0"/>
        </w:rPr>
      </w:pPr>
      <w:r w:rsidRPr="00EA5FA7">
        <w:rPr>
          <w:noProof w:val="0"/>
        </w:rPr>
        <w:t>--</w:t>
      </w:r>
    </w:p>
    <w:p w14:paraId="03E45363" w14:textId="77777777" w:rsidR="0005373C" w:rsidRPr="00EA5FA7" w:rsidRDefault="0005373C" w:rsidP="0005373C">
      <w:pPr>
        <w:pStyle w:val="PL"/>
        <w:outlineLvl w:val="3"/>
        <w:rPr>
          <w:noProof w:val="0"/>
        </w:rPr>
      </w:pPr>
      <w:r w:rsidRPr="00EA5FA7">
        <w:rPr>
          <w:noProof w:val="0"/>
        </w:rPr>
        <w:t>-- UE Context Setup ELEMENTARY PROCEDURE</w:t>
      </w:r>
    </w:p>
    <w:p w14:paraId="03E45364" w14:textId="77777777" w:rsidR="0005373C" w:rsidRPr="00EA5FA7" w:rsidRDefault="0005373C" w:rsidP="0005373C">
      <w:pPr>
        <w:pStyle w:val="PL"/>
        <w:rPr>
          <w:noProof w:val="0"/>
        </w:rPr>
      </w:pPr>
      <w:r w:rsidRPr="00EA5FA7">
        <w:rPr>
          <w:noProof w:val="0"/>
        </w:rPr>
        <w:t>--</w:t>
      </w:r>
    </w:p>
    <w:p w14:paraId="03E45365" w14:textId="77777777" w:rsidR="0005373C" w:rsidRPr="00EA5FA7" w:rsidRDefault="0005373C" w:rsidP="0005373C">
      <w:pPr>
        <w:pStyle w:val="PL"/>
        <w:rPr>
          <w:noProof w:val="0"/>
        </w:rPr>
      </w:pPr>
      <w:r w:rsidRPr="00EA5FA7">
        <w:rPr>
          <w:noProof w:val="0"/>
        </w:rPr>
        <w:t>-- **************************************************************</w:t>
      </w:r>
    </w:p>
    <w:p w14:paraId="03E45366" w14:textId="77777777" w:rsidR="0005373C" w:rsidRPr="00EA5FA7" w:rsidRDefault="0005373C" w:rsidP="0005373C">
      <w:pPr>
        <w:pStyle w:val="PL"/>
        <w:rPr>
          <w:noProof w:val="0"/>
        </w:rPr>
      </w:pPr>
    </w:p>
    <w:p w14:paraId="03E45367" w14:textId="77777777" w:rsidR="0005373C" w:rsidRPr="00EA5FA7" w:rsidRDefault="0005373C" w:rsidP="0005373C">
      <w:pPr>
        <w:pStyle w:val="PL"/>
        <w:rPr>
          <w:noProof w:val="0"/>
        </w:rPr>
      </w:pPr>
      <w:r w:rsidRPr="00EA5FA7">
        <w:rPr>
          <w:noProof w:val="0"/>
        </w:rPr>
        <w:t>-- **************************************************************</w:t>
      </w:r>
    </w:p>
    <w:p w14:paraId="03E45368" w14:textId="77777777" w:rsidR="0005373C" w:rsidRPr="00EA5FA7" w:rsidRDefault="0005373C" w:rsidP="0005373C">
      <w:pPr>
        <w:pStyle w:val="PL"/>
        <w:rPr>
          <w:noProof w:val="0"/>
        </w:rPr>
      </w:pPr>
      <w:r w:rsidRPr="00EA5FA7">
        <w:rPr>
          <w:noProof w:val="0"/>
        </w:rPr>
        <w:t>--</w:t>
      </w:r>
    </w:p>
    <w:p w14:paraId="03E45369" w14:textId="77777777" w:rsidR="0005373C" w:rsidRPr="00EA5FA7" w:rsidRDefault="0005373C" w:rsidP="0005373C">
      <w:pPr>
        <w:pStyle w:val="PL"/>
        <w:outlineLvl w:val="4"/>
        <w:rPr>
          <w:noProof w:val="0"/>
        </w:rPr>
      </w:pPr>
      <w:r w:rsidRPr="00EA5FA7">
        <w:rPr>
          <w:noProof w:val="0"/>
        </w:rPr>
        <w:t>-- UE CONTEXT SETUP REQUEST</w:t>
      </w:r>
    </w:p>
    <w:p w14:paraId="03E4536A" w14:textId="77777777" w:rsidR="0005373C" w:rsidRPr="00EA5FA7" w:rsidRDefault="0005373C" w:rsidP="0005373C">
      <w:pPr>
        <w:pStyle w:val="PL"/>
        <w:rPr>
          <w:noProof w:val="0"/>
        </w:rPr>
      </w:pPr>
      <w:r w:rsidRPr="00EA5FA7">
        <w:rPr>
          <w:noProof w:val="0"/>
        </w:rPr>
        <w:t>--</w:t>
      </w:r>
    </w:p>
    <w:p w14:paraId="03E4536B" w14:textId="77777777" w:rsidR="0005373C" w:rsidRPr="00EA5FA7" w:rsidRDefault="0005373C" w:rsidP="0005373C">
      <w:pPr>
        <w:pStyle w:val="PL"/>
        <w:rPr>
          <w:noProof w:val="0"/>
        </w:rPr>
      </w:pPr>
      <w:r w:rsidRPr="00EA5FA7">
        <w:rPr>
          <w:noProof w:val="0"/>
        </w:rPr>
        <w:t>-- **************************************************************</w:t>
      </w:r>
    </w:p>
    <w:p w14:paraId="03E4536C" w14:textId="77777777" w:rsidR="0005373C" w:rsidRPr="00EA5FA7" w:rsidRDefault="0005373C" w:rsidP="0005373C">
      <w:pPr>
        <w:pStyle w:val="PL"/>
        <w:rPr>
          <w:noProof w:val="0"/>
        </w:rPr>
      </w:pPr>
    </w:p>
    <w:p w14:paraId="03E4536D" w14:textId="77777777" w:rsidR="0005373C" w:rsidRPr="00EA5FA7" w:rsidRDefault="0005373C" w:rsidP="0005373C">
      <w:pPr>
        <w:pStyle w:val="PL"/>
        <w:rPr>
          <w:noProof w:val="0"/>
        </w:rPr>
      </w:pPr>
      <w:r w:rsidRPr="00EA5FA7">
        <w:rPr>
          <w:noProof w:val="0"/>
        </w:rPr>
        <w:t>UEContextSetupRequest ::= SEQUENCE {</w:t>
      </w:r>
    </w:p>
    <w:p w14:paraId="03E4536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03E4536F" w14:textId="77777777" w:rsidR="0005373C" w:rsidRPr="00EA5FA7" w:rsidRDefault="0005373C" w:rsidP="0005373C">
      <w:pPr>
        <w:pStyle w:val="PL"/>
        <w:rPr>
          <w:noProof w:val="0"/>
        </w:rPr>
      </w:pPr>
      <w:r w:rsidRPr="00EA5FA7">
        <w:rPr>
          <w:noProof w:val="0"/>
        </w:rPr>
        <w:tab/>
        <w:t>...</w:t>
      </w:r>
    </w:p>
    <w:p w14:paraId="03E45370" w14:textId="77777777" w:rsidR="0005373C" w:rsidRPr="00EA5FA7" w:rsidRDefault="0005373C" w:rsidP="0005373C">
      <w:pPr>
        <w:pStyle w:val="PL"/>
        <w:rPr>
          <w:noProof w:val="0"/>
        </w:rPr>
      </w:pPr>
      <w:r w:rsidRPr="00EA5FA7">
        <w:rPr>
          <w:noProof w:val="0"/>
        </w:rPr>
        <w:t>}</w:t>
      </w:r>
    </w:p>
    <w:p w14:paraId="03E45371" w14:textId="77777777" w:rsidR="0005373C" w:rsidRPr="00EA5FA7" w:rsidRDefault="0005373C" w:rsidP="0005373C">
      <w:pPr>
        <w:pStyle w:val="PL"/>
        <w:rPr>
          <w:noProof w:val="0"/>
        </w:rPr>
      </w:pPr>
    </w:p>
    <w:p w14:paraId="03E45372" w14:textId="77777777" w:rsidR="0005373C" w:rsidRPr="00EA5FA7" w:rsidRDefault="0005373C" w:rsidP="0005373C">
      <w:pPr>
        <w:pStyle w:val="PL"/>
        <w:rPr>
          <w:noProof w:val="0"/>
        </w:rPr>
      </w:pPr>
      <w:r w:rsidRPr="00EA5FA7">
        <w:rPr>
          <w:noProof w:val="0"/>
        </w:rPr>
        <w:t>UEContextSetupRequestIEs F1AP-PROTOCOL-IES ::= {</w:t>
      </w:r>
    </w:p>
    <w:p w14:paraId="03E4537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7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03E45375"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03E45376"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77"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78" w14:textId="77777777"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E45379" w14:textId="77777777"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3E4537A"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7B"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3E4537C" w14:textId="77777777"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7D" w14:textId="77777777"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7E" w14:textId="77777777"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3E4537F"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80"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81"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82" w14:textId="77777777"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03E45383" w14:textId="77777777"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E45384" w14:textId="77777777"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3E45385"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3E45386"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3E45387" w14:textId="77777777"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88" w14:textId="77777777"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3E45389" w14:textId="77777777"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3E4538A"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3E4538B" w14:textId="77777777"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03E4538C" w14:textId="77777777" w:rsidR="0005373C" w:rsidRPr="00EA5FA7" w:rsidRDefault="0005373C" w:rsidP="0005373C">
      <w:pPr>
        <w:pStyle w:val="PL"/>
      </w:pPr>
      <w:r w:rsidRPr="00EA5FA7">
        <w:tab/>
        <w:t>...</w:t>
      </w:r>
    </w:p>
    <w:p w14:paraId="03E4538D" w14:textId="77777777" w:rsidR="0005373C" w:rsidRPr="00EA5FA7" w:rsidRDefault="0005373C" w:rsidP="0005373C">
      <w:pPr>
        <w:pStyle w:val="PL"/>
        <w:rPr>
          <w:noProof w:val="0"/>
        </w:rPr>
      </w:pPr>
      <w:r w:rsidRPr="00EA5FA7">
        <w:rPr>
          <w:noProof w:val="0"/>
        </w:rPr>
        <w:lastRenderedPageBreak/>
        <w:t xml:space="preserve">} </w:t>
      </w:r>
    </w:p>
    <w:p w14:paraId="03E4538E" w14:textId="77777777" w:rsidR="0005373C" w:rsidRPr="00EA5FA7" w:rsidRDefault="0005373C" w:rsidP="0005373C">
      <w:pPr>
        <w:pStyle w:val="PL"/>
        <w:rPr>
          <w:noProof w:val="0"/>
        </w:rPr>
      </w:pPr>
    </w:p>
    <w:p w14:paraId="03E4538F" w14:textId="77777777"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14:paraId="03E45390" w14:textId="77777777"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14:paraId="03E45391" w14:textId="77777777" w:rsidR="0005373C" w:rsidRPr="00EA5FA7" w:rsidRDefault="0005373C" w:rsidP="0005373C">
      <w:pPr>
        <w:pStyle w:val="PL"/>
        <w:rPr>
          <w:noProof w:val="0"/>
        </w:rPr>
      </w:pPr>
      <w:r w:rsidRPr="00EA5FA7">
        <w:rPr>
          <w:noProof w:val="0"/>
        </w:rPr>
        <w:t>SRBs-ToBeSetup-List ::= SEQUENCE (SIZE(1..maxnoofSRBs)) OF ProtocolIE-SingleContainer { { SRBs-ToBeSetup-ItemIEs} }</w:t>
      </w:r>
    </w:p>
    <w:p w14:paraId="03E45392" w14:textId="77777777" w:rsidR="0005373C" w:rsidRPr="00EA5FA7" w:rsidRDefault="0005373C" w:rsidP="0005373C">
      <w:pPr>
        <w:pStyle w:val="PL"/>
        <w:rPr>
          <w:noProof w:val="0"/>
        </w:rPr>
      </w:pPr>
      <w:r w:rsidRPr="00EA5FA7">
        <w:rPr>
          <w:noProof w:val="0"/>
        </w:rPr>
        <w:t>DRBs-ToBeSetup-List ::= SEQUENCE (SIZE(1..maxnoofDRBs)) OF ProtocolIE-SingleContainer { { DRBs-ToBeSetup-ItemIEs} }</w:t>
      </w:r>
    </w:p>
    <w:p w14:paraId="03E45393" w14:textId="77777777" w:rsidR="0005373C" w:rsidRPr="00EA5FA7" w:rsidRDefault="0005373C" w:rsidP="0005373C">
      <w:pPr>
        <w:pStyle w:val="PL"/>
        <w:rPr>
          <w:noProof w:val="0"/>
        </w:rPr>
      </w:pPr>
    </w:p>
    <w:p w14:paraId="03E45394" w14:textId="77777777" w:rsidR="0005373C" w:rsidRPr="00EA5FA7" w:rsidRDefault="0005373C" w:rsidP="0005373C">
      <w:pPr>
        <w:pStyle w:val="PL"/>
        <w:rPr>
          <w:rFonts w:eastAsia="SimSun"/>
        </w:rPr>
      </w:pPr>
    </w:p>
    <w:p w14:paraId="03E45395" w14:textId="77777777" w:rsidR="0005373C" w:rsidRPr="00EA5FA7" w:rsidRDefault="0005373C" w:rsidP="0005373C">
      <w:pPr>
        <w:pStyle w:val="PL"/>
        <w:rPr>
          <w:rFonts w:eastAsia="SimSun"/>
        </w:rPr>
      </w:pPr>
      <w:r w:rsidRPr="00EA5FA7">
        <w:rPr>
          <w:rFonts w:eastAsia="SimSun"/>
        </w:rPr>
        <w:t>Candidate-SpCell-ItemIEs F1AP-PROTOCOL-IES ::= {</w:t>
      </w:r>
    </w:p>
    <w:p w14:paraId="03E45396" w14:textId="77777777"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397" w14:textId="77777777" w:rsidR="0005373C" w:rsidRPr="00EA5FA7" w:rsidRDefault="0005373C" w:rsidP="0005373C">
      <w:pPr>
        <w:pStyle w:val="PL"/>
        <w:rPr>
          <w:rFonts w:eastAsia="SimSun"/>
        </w:rPr>
      </w:pPr>
      <w:r w:rsidRPr="00EA5FA7">
        <w:rPr>
          <w:rFonts w:eastAsia="SimSun"/>
        </w:rPr>
        <w:tab/>
        <w:t>...</w:t>
      </w:r>
    </w:p>
    <w:p w14:paraId="03E45398" w14:textId="77777777" w:rsidR="0005373C" w:rsidRPr="00EA5FA7" w:rsidRDefault="0005373C" w:rsidP="0005373C">
      <w:pPr>
        <w:pStyle w:val="PL"/>
        <w:rPr>
          <w:rFonts w:eastAsia="SimSun"/>
        </w:rPr>
      </w:pPr>
      <w:r w:rsidRPr="00EA5FA7">
        <w:rPr>
          <w:rFonts w:eastAsia="SimSun"/>
        </w:rPr>
        <w:t>}</w:t>
      </w:r>
    </w:p>
    <w:p w14:paraId="03E45399" w14:textId="77777777" w:rsidR="0005373C" w:rsidRPr="00EA5FA7" w:rsidRDefault="0005373C" w:rsidP="0005373C">
      <w:pPr>
        <w:pStyle w:val="PL"/>
        <w:rPr>
          <w:rFonts w:eastAsia="SimSun"/>
        </w:rPr>
      </w:pPr>
    </w:p>
    <w:p w14:paraId="03E4539A" w14:textId="77777777" w:rsidR="0005373C" w:rsidRPr="00EA5FA7" w:rsidRDefault="0005373C" w:rsidP="0005373C">
      <w:pPr>
        <w:pStyle w:val="PL"/>
        <w:rPr>
          <w:noProof w:val="0"/>
        </w:rPr>
      </w:pPr>
    </w:p>
    <w:p w14:paraId="03E4539B" w14:textId="77777777" w:rsidR="0005373C" w:rsidRPr="00EA5FA7" w:rsidRDefault="0005373C" w:rsidP="0005373C">
      <w:pPr>
        <w:pStyle w:val="PL"/>
        <w:rPr>
          <w:noProof w:val="0"/>
        </w:rPr>
      </w:pPr>
      <w:r w:rsidRPr="00EA5FA7">
        <w:rPr>
          <w:noProof w:val="0"/>
        </w:rPr>
        <w:t>SCell-ToBeSetup-ItemIEs F1AP-PROTOCOL-IES ::= {</w:t>
      </w:r>
    </w:p>
    <w:p w14:paraId="03E4539C" w14:textId="77777777"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9D" w14:textId="77777777" w:rsidR="0005373C" w:rsidRPr="00EA5FA7" w:rsidRDefault="0005373C" w:rsidP="0005373C">
      <w:pPr>
        <w:pStyle w:val="PL"/>
        <w:rPr>
          <w:noProof w:val="0"/>
        </w:rPr>
      </w:pPr>
      <w:r w:rsidRPr="00EA5FA7">
        <w:rPr>
          <w:noProof w:val="0"/>
        </w:rPr>
        <w:tab/>
        <w:t>...</w:t>
      </w:r>
    </w:p>
    <w:p w14:paraId="03E4539E" w14:textId="77777777" w:rsidR="0005373C" w:rsidRPr="00EA5FA7" w:rsidRDefault="0005373C" w:rsidP="0005373C">
      <w:pPr>
        <w:pStyle w:val="PL"/>
        <w:rPr>
          <w:noProof w:val="0"/>
        </w:rPr>
      </w:pPr>
      <w:r w:rsidRPr="00EA5FA7">
        <w:rPr>
          <w:noProof w:val="0"/>
        </w:rPr>
        <w:t>}</w:t>
      </w:r>
    </w:p>
    <w:p w14:paraId="03E4539F" w14:textId="77777777" w:rsidR="0005373C" w:rsidRPr="00EA5FA7" w:rsidRDefault="0005373C" w:rsidP="0005373C">
      <w:pPr>
        <w:pStyle w:val="PL"/>
        <w:rPr>
          <w:noProof w:val="0"/>
        </w:rPr>
      </w:pPr>
    </w:p>
    <w:p w14:paraId="03E453A0" w14:textId="77777777" w:rsidR="0005373C" w:rsidRPr="00EA5FA7" w:rsidRDefault="0005373C" w:rsidP="0005373C">
      <w:pPr>
        <w:pStyle w:val="PL"/>
        <w:rPr>
          <w:noProof w:val="0"/>
        </w:rPr>
      </w:pPr>
      <w:r w:rsidRPr="00EA5FA7">
        <w:rPr>
          <w:noProof w:val="0"/>
        </w:rPr>
        <w:t>SRBs-ToBeSetup-ItemIEs F1AP-PROTOCOL-IES ::= {</w:t>
      </w:r>
    </w:p>
    <w:p w14:paraId="03E453A1" w14:textId="77777777"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03E453A2" w14:textId="77777777" w:rsidR="0005373C" w:rsidRPr="00EA5FA7" w:rsidRDefault="0005373C" w:rsidP="0005373C">
      <w:pPr>
        <w:pStyle w:val="PL"/>
        <w:rPr>
          <w:noProof w:val="0"/>
        </w:rPr>
      </w:pPr>
      <w:r w:rsidRPr="00EA5FA7">
        <w:rPr>
          <w:noProof w:val="0"/>
        </w:rPr>
        <w:tab/>
        <w:t>...</w:t>
      </w:r>
    </w:p>
    <w:p w14:paraId="03E453A3" w14:textId="77777777" w:rsidR="0005373C" w:rsidRPr="00EA5FA7" w:rsidRDefault="0005373C" w:rsidP="0005373C">
      <w:pPr>
        <w:pStyle w:val="PL"/>
        <w:rPr>
          <w:noProof w:val="0"/>
        </w:rPr>
      </w:pPr>
      <w:r w:rsidRPr="00EA5FA7">
        <w:rPr>
          <w:noProof w:val="0"/>
        </w:rPr>
        <w:t>}</w:t>
      </w:r>
    </w:p>
    <w:p w14:paraId="03E453A4" w14:textId="77777777" w:rsidR="0005373C" w:rsidRPr="00EA5FA7" w:rsidRDefault="0005373C" w:rsidP="0005373C">
      <w:pPr>
        <w:pStyle w:val="PL"/>
        <w:rPr>
          <w:noProof w:val="0"/>
        </w:rPr>
      </w:pPr>
    </w:p>
    <w:p w14:paraId="03E453A5" w14:textId="77777777" w:rsidR="0005373C" w:rsidRPr="00EA5FA7" w:rsidRDefault="0005373C" w:rsidP="0005373C">
      <w:pPr>
        <w:pStyle w:val="PL"/>
        <w:rPr>
          <w:noProof w:val="0"/>
        </w:rPr>
      </w:pPr>
      <w:r w:rsidRPr="00EA5FA7">
        <w:rPr>
          <w:noProof w:val="0"/>
        </w:rPr>
        <w:t>DRBs-ToBeSetup-ItemIEs F1AP-PROTOCOL-IES ::= {</w:t>
      </w:r>
    </w:p>
    <w:p w14:paraId="03E453A6"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E453A7" w14:textId="77777777" w:rsidR="0005373C" w:rsidRPr="00EA5FA7" w:rsidRDefault="0005373C" w:rsidP="0005373C">
      <w:pPr>
        <w:pStyle w:val="PL"/>
        <w:rPr>
          <w:noProof w:val="0"/>
        </w:rPr>
      </w:pPr>
      <w:r w:rsidRPr="00EA5FA7">
        <w:rPr>
          <w:noProof w:val="0"/>
        </w:rPr>
        <w:tab/>
        <w:t>...</w:t>
      </w:r>
    </w:p>
    <w:p w14:paraId="03E453A8" w14:textId="77777777" w:rsidR="0005373C" w:rsidRPr="00EA5FA7" w:rsidRDefault="0005373C" w:rsidP="0005373C">
      <w:pPr>
        <w:pStyle w:val="PL"/>
        <w:rPr>
          <w:noProof w:val="0"/>
        </w:rPr>
      </w:pPr>
      <w:r w:rsidRPr="00EA5FA7">
        <w:rPr>
          <w:noProof w:val="0"/>
        </w:rPr>
        <w:t>}</w:t>
      </w:r>
    </w:p>
    <w:p w14:paraId="03E453A9" w14:textId="77777777" w:rsidR="0005373C" w:rsidRPr="00EA5FA7" w:rsidRDefault="0005373C" w:rsidP="0005373C">
      <w:pPr>
        <w:pStyle w:val="PL"/>
        <w:rPr>
          <w:rFonts w:eastAsia="SimSun"/>
        </w:rPr>
      </w:pPr>
    </w:p>
    <w:p w14:paraId="03E453AA" w14:textId="77777777" w:rsidR="0005373C" w:rsidRPr="00EA5FA7" w:rsidRDefault="0005373C" w:rsidP="0005373C">
      <w:pPr>
        <w:pStyle w:val="PL"/>
        <w:rPr>
          <w:noProof w:val="0"/>
        </w:rPr>
      </w:pPr>
    </w:p>
    <w:p w14:paraId="03E453AB" w14:textId="77777777" w:rsidR="0005373C" w:rsidRPr="00EA5FA7" w:rsidRDefault="0005373C" w:rsidP="0005373C">
      <w:pPr>
        <w:pStyle w:val="PL"/>
        <w:rPr>
          <w:noProof w:val="0"/>
        </w:rPr>
      </w:pPr>
    </w:p>
    <w:p w14:paraId="03E453AC" w14:textId="77777777" w:rsidR="0005373C" w:rsidRPr="00EA5FA7" w:rsidRDefault="0005373C" w:rsidP="0005373C">
      <w:pPr>
        <w:pStyle w:val="PL"/>
        <w:rPr>
          <w:noProof w:val="0"/>
        </w:rPr>
      </w:pPr>
      <w:r w:rsidRPr="00EA5FA7">
        <w:rPr>
          <w:noProof w:val="0"/>
        </w:rPr>
        <w:t>-- **************************************************************</w:t>
      </w:r>
    </w:p>
    <w:p w14:paraId="03E453AD" w14:textId="77777777" w:rsidR="0005373C" w:rsidRPr="00EA5FA7" w:rsidRDefault="0005373C" w:rsidP="0005373C">
      <w:pPr>
        <w:pStyle w:val="PL"/>
        <w:rPr>
          <w:noProof w:val="0"/>
        </w:rPr>
      </w:pPr>
      <w:r w:rsidRPr="00EA5FA7">
        <w:rPr>
          <w:noProof w:val="0"/>
        </w:rPr>
        <w:t>--</w:t>
      </w:r>
    </w:p>
    <w:p w14:paraId="03E453AE" w14:textId="77777777" w:rsidR="0005373C" w:rsidRPr="00EA5FA7" w:rsidRDefault="0005373C" w:rsidP="0005373C">
      <w:pPr>
        <w:pStyle w:val="PL"/>
        <w:outlineLvl w:val="4"/>
        <w:rPr>
          <w:noProof w:val="0"/>
        </w:rPr>
      </w:pPr>
      <w:r w:rsidRPr="00EA5FA7">
        <w:rPr>
          <w:noProof w:val="0"/>
        </w:rPr>
        <w:t>-- UE CONTEXT SETUP RESPONSE</w:t>
      </w:r>
    </w:p>
    <w:p w14:paraId="03E453AF" w14:textId="77777777" w:rsidR="0005373C" w:rsidRPr="00EA5FA7" w:rsidRDefault="0005373C" w:rsidP="0005373C">
      <w:pPr>
        <w:pStyle w:val="PL"/>
        <w:rPr>
          <w:noProof w:val="0"/>
        </w:rPr>
      </w:pPr>
      <w:r w:rsidRPr="00EA5FA7">
        <w:rPr>
          <w:noProof w:val="0"/>
        </w:rPr>
        <w:t>--</w:t>
      </w:r>
    </w:p>
    <w:p w14:paraId="03E453B0" w14:textId="77777777" w:rsidR="0005373C" w:rsidRPr="00EA5FA7" w:rsidRDefault="0005373C" w:rsidP="0005373C">
      <w:pPr>
        <w:pStyle w:val="PL"/>
        <w:rPr>
          <w:noProof w:val="0"/>
        </w:rPr>
      </w:pPr>
      <w:r w:rsidRPr="00EA5FA7">
        <w:rPr>
          <w:noProof w:val="0"/>
        </w:rPr>
        <w:t>-- **************************************************************</w:t>
      </w:r>
    </w:p>
    <w:p w14:paraId="03E453B1" w14:textId="77777777" w:rsidR="0005373C" w:rsidRPr="00EA5FA7" w:rsidRDefault="0005373C" w:rsidP="0005373C">
      <w:pPr>
        <w:pStyle w:val="PL"/>
        <w:rPr>
          <w:noProof w:val="0"/>
        </w:rPr>
      </w:pPr>
    </w:p>
    <w:p w14:paraId="03E453B2" w14:textId="77777777" w:rsidR="0005373C" w:rsidRPr="00EA5FA7" w:rsidRDefault="0005373C" w:rsidP="0005373C">
      <w:pPr>
        <w:pStyle w:val="PL"/>
        <w:rPr>
          <w:noProof w:val="0"/>
        </w:rPr>
      </w:pPr>
      <w:r w:rsidRPr="00EA5FA7">
        <w:rPr>
          <w:noProof w:val="0"/>
        </w:rPr>
        <w:t>UEContextSetupResponse ::= SEQUENCE {</w:t>
      </w:r>
    </w:p>
    <w:p w14:paraId="03E453B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03E453B4" w14:textId="77777777" w:rsidR="0005373C" w:rsidRPr="00EA5FA7" w:rsidRDefault="0005373C" w:rsidP="0005373C">
      <w:pPr>
        <w:pStyle w:val="PL"/>
        <w:rPr>
          <w:noProof w:val="0"/>
        </w:rPr>
      </w:pPr>
      <w:r w:rsidRPr="00EA5FA7">
        <w:rPr>
          <w:noProof w:val="0"/>
        </w:rPr>
        <w:tab/>
        <w:t>...</w:t>
      </w:r>
    </w:p>
    <w:p w14:paraId="03E453B5" w14:textId="77777777" w:rsidR="0005373C" w:rsidRPr="00EA5FA7" w:rsidRDefault="0005373C" w:rsidP="0005373C">
      <w:pPr>
        <w:pStyle w:val="PL"/>
        <w:rPr>
          <w:noProof w:val="0"/>
        </w:rPr>
      </w:pPr>
      <w:r w:rsidRPr="00EA5FA7">
        <w:rPr>
          <w:noProof w:val="0"/>
        </w:rPr>
        <w:t>}</w:t>
      </w:r>
    </w:p>
    <w:p w14:paraId="03E453B6" w14:textId="77777777" w:rsidR="0005373C" w:rsidRPr="00EA5FA7" w:rsidRDefault="0005373C" w:rsidP="0005373C">
      <w:pPr>
        <w:pStyle w:val="PL"/>
        <w:rPr>
          <w:noProof w:val="0"/>
        </w:rPr>
      </w:pPr>
    </w:p>
    <w:p w14:paraId="03E453B7" w14:textId="77777777" w:rsidR="0005373C" w:rsidRPr="00EA5FA7" w:rsidRDefault="0005373C" w:rsidP="0005373C">
      <w:pPr>
        <w:pStyle w:val="PL"/>
        <w:rPr>
          <w:noProof w:val="0"/>
        </w:rPr>
      </w:pPr>
    </w:p>
    <w:p w14:paraId="03E453B8" w14:textId="77777777" w:rsidR="0005373C" w:rsidRPr="00EA5FA7" w:rsidRDefault="0005373C" w:rsidP="0005373C">
      <w:pPr>
        <w:pStyle w:val="PL"/>
        <w:rPr>
          <w:noProof w:val="0"/>
        </w:rPr>
      </w:pPr>
      <w:r w:rsidRPr="00EA5FA7">
        <w:rPr>
          <w:noProof w:val="0"/>
        </w:rPr>
        <w:t>UEContextSetupResponseIEs F1AP-PROTOCOL-IES ::= {</w:t>
      </w:r>
    </w:p>
    <w:p w14:paraId="03E453B9"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BA"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BB"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03E453BC"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BD"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E453BE"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BF" w14:textId="77777777"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3E453C0" w14:textId="77777777"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C1" w14:textId="77777777"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C2" w14:textId="77777777" w:rsidR="0005373C" w:rsidRPr="00EA5FA7" w:rsidRDefault="0005373C" w:rsidP="0005373C">
      <w:pPr>
        <w:pStyle w:val="PL"/>
        <w:rPr>
          <w:rFonts w:eastAsia="SimSun"/>
        </w:rPr>
      </w:pPr>
      <w:r w:rsidRPr="00EA5FA7">
        <w:rPr>
          <w:rFonts w:eastAsia="SimSun"/>
        </w:rPr>
        <w:lastRenderedPageBreak/>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3E453C3" w14:textId="77777777"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3E453C4"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C5" w14:textId="77777777"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3C6" w14:textId="77777777" w:rsidR="0005373C" w:rsidRPr="00EA5FA7" w:rsidRDefault="0005373C" w:rsidP="0005373C">
      <w:pPr>
        <w:pStyle w:val="PL"/>
        <w:rPr>
          <w:noProof w:val="0"/>
        </w:rPr>
      </w:pPr>
      <w:r w:rsidRPr="00EA5FA7">
        <w:rPr>
          <w:noProof w:val="0"/>
        </w:rPr>
        <w:tab/>
        <w:t>...</w:t>
      </w:r>
    </w:p>
    <w:p w14:paraId="03E453C7" w14:textId="77777777" w:rsidR="0005373C" w:rsidRPr="00EA5FA7" w:rsidRDefault="0005373C" w:rsidP="0005373C">
      <w:pPr>
        <w:pStyle w:val="PL"/>
        <w:rPr>
          <w:noProof w:val="0"/>
        </w:rPr>
      </w:pPr>
      <w:r w:rsidRPr="00EA5FA7">
        <w:rPr>
          <w:noProof w:val="0"/>
        </w:rPr>
        <w:t>}</w:t>
      </w:r>
    </w:p>
    <w:p w14:paraId="03E453C8" w14:textId="77777777" w:rsidR="0005373C" w:rsidRPr="00EA5FA7" w:rsidRDefault="0005373C" w:rsidP="0005373C">
      <w:pPr>
        <w:pStyle w:val="PL"/>
        <w:rPr>
          <w:noProof w:val="0"/>
        </w:rPr>
      </w:pPr>
    </w:p>
    <w:p w14:paraId="03E453C9" w14:textId="77777777" w:rsidR="0005373C" w:rsidRPr="00EA5FA7" w:rsidRDefault="0005373C" w:rsidP="0005373C">
      <w:pPr>
        <w:pStyle w:val="PL"/>
        <w:rPr>
          <w:noProof w:val="0"/>
        </w:rPr>
      </w:pPr>
      <w:r w:rsidRPr="00EA5FA7">
        <w:rPr>
          <w:noProof w:val="0"/>
        </w:rPr>
        <w:t>DRBs-Setup-List ::= SEQUENCE (SIZE(1..maxnoofDRBs)) OF ProtocolIE-SingleContainer { { DRBs-Setup-ItemIEs} }</w:t>
      </w:r>
    </w:p>
    <w:p w14:paraId="03E453CA" w14:textId="77777777" w:rsidR="0005373C" w:rsidRPr="00EA5FA7" w:rsidRDefault="0005373C" w:rsidP="0005373C">
      <w:pPr>
        <w:pStyle w:val="PL"/>
        <w:rPr>
          <w:noProof w:val="0"/>
        </w:rPr>
      </w:pPr>
    </w:p>
    <w:p w14:paraId="03E453CB" w14:textId="77777777" w:rsidR="0005373C" w:rsidRPr="00EA5FA7" w:rsidRDefault="0005373C" w:rsidP="0005373C">
      <w:pPr>
        <w:pStyle w:val="PL"/>
        <w:rPr>
          <w:noProof w:val="0"/>
        </w:rPr>
      </w:pPr>
    </w:p>
    <w:p w14:paraId="03E453CC" w14:textId="77777777"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14:paraId="03E453CD" w14:textId="77777777"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14:paraId="03E453CE" w14:textId="77777777"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14:paraId="03E453CF" w14:textId="77777777" w:rsidR="0005373C" w:rsidRPr="00EA5FA7" w:rsidRDefault="0005373C" w:rsidP="0005373C">
      <w:pPr>
        <w:pStyle w:val="PL"/>
        <w:rPr>
          <w:noProof w:val="0"/>
        </w:rPr>
      </w:pPr>
      <w:r w:rsidRPr="00EA5FA7">
        <w:rPr>
          <w:noProof w:val="0"/>
        </w:rPr>
        <w:t>SRBs-Setup-List ::= SEQUENCE (SIZE(1..maxnoofSRBs)) OF ProtocolIE-SingleContainer { { SRBs-Setup-ItemIEs} }</w:t>
      </w:r>
    </w:p>
    <w:p w14:paraId="03E453D0" w14:textId="77777777" w:rsidR="0005373C" w:rsidRPr="00EA5FA7" w:rsidRDefault="0005373C" w:rsidP="0005373C">
      <w:pPr>
        <w:pStyle w:val="PL"/>
        <w:rPr>
          <w:noProof w:val="0"/>
        </w:rPr>
      </w:pPr>
    </w:p>
    <w:p w14:paraId="03E453D1" w14:textId="77777777" w:rsidR="0005373C" w:rsidRPr="00EA5FA7" w:rsidRDefault="0005373C" w:rsidP="0005373C">
      <w:pPr>
        <w:pStyle w:val="PL"/>
        <w:rPr>
          <w:noProof w:val="0"/>
        </w:rPr>
      </w:pPr>
      <w:r w:rsidRPr="00EA5FA7">
        <w:rPr>
          <w:noProof w:val="0"/>
        </w:rPr>
        <w:t>DRBs-Setup-ItemIEs F1AP-PROTOCOL-IES ::= {</w:t>
      </w:r>
    </w:p>
    <w:p w14:paraId="03E453D2"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E453D3" w14:textId="77777777" w:rsidR="0005373C" w:rsidRPr="00EA5FA7" w:rsidRDefault="0005373C" w:rsidP="0005373C">
      <w:pPr>
        <w:pStyle w:val="PL"/>
        <w:rPr>
          <w:noProof w:val="0"/>
        </w:rPr>
      </w:pPr>
      <w:r w:rsidRPr="00EA5FA7">
        <w:rPr>
          <w:noProof w:val="0"/>
        </w:rPr>
        <w:tab/>
        <w:t>...</w:t>
      </w:r>
    </w:p>
    <w:p w14:paraId="03E453D4" w14:textId="77777777" w:rsidR="0005373C" w:rsidRPr="00EA5FA7" w:rsidRDefault="0005373C" w:rsidP="0005373C">
      <w:pPr>
        <w:pStyle w:val="PL"/>
        <w:rPr>
          <w:noProof w:val="0"/>
        </w:rPr>
      </w:pPr>
      <w:r w:rsidRPr="00EA5FA7">
        <w:rPr>
          <w:noProof w:val="0"/>
        </w:rPr>
        <w:t>}</w:t>
      </w:r>
    </w:p>
    <w:p w14:paraId="03E453D5" w14:textId="77777777" w:rsidR="0005373C" w:rsidRPr="00EA5FA7" w:rsidRDefault="0005373C" w:rsidP="0005373C">
      <w:pPr>
        <w:pStyle w:val="PL"/>
        <w:rPr>
          <w:noProof w:val="0"/>
        </w:rPr>
      </w:pPr>
    </w:p>
    <w:p w14:paraId="03E453D6" w14:textId="77777777" w:rsidR="0005373C" w:rsidRPr="00EA5FA7" w:rsidRDefault="0005373C" w:rsidP="0005373C">
      <w:pPr>
        <w:pStyle w:val="PL"/>
        <w:rPr>
          <w:noProof w:val="0"/>
        </w:rPr>
      </w:pPr>
      <w:r w:rsidRPr="00EA5FA7">
        <w:rPr>
          <w:noProof w:val="0"/>
        </w:rPr>
        <w:t>SRBs-Setup-ItemIEs F1AP-PROTOCOL-IES ::= {</w:t>
      </w:r>
    </w:p>
    <w:p w14:paraId="03E453D7" w14:textId="77777777"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E453D8" w14:textId="77777777" w:rsidR="0005373C" w:rsidRPr="00EA5FA7" w:rsidRDefault="0005373C" w:rsidP="0005373C">
      <w:pPr>
        <w:pStyle w:val="PL"/>
        <w:rPr>
          <w:noProof w:val="0"/>
        </w:rPr>
      </w:pPr>
      <w:r w:rsidRPr="00EA5FA7">
        <w:rPr>
          <w:noProof w:val="0"/>
        </w:rPr>
        <w:tab/>
        <w:t>...</w:t>
      </w:r>
    </w:p>
    <w:p w14:paraId="03E453D9" w14:textId="77777777" w:rsidR="0005373C" w:rsidRPr="00EA5FA7" w:rsidRDefault="0005373C" w:rsidP="0005373C">
      <w:pPr>
        <w:pStyle w:val="PL"/>
        <w:rPr>
          <w:noProof w:val="0"/>
        </w:rPr>
      </w:pPr>
      <w:r w:rsidRPr="00EA5FA7">
        <w:rPr>
          <w:noProof w:val="0"/>
        </w:rPr>
        <w:t>}</w:t>
      </w:r>
    </w:p>
    <w:p w14:paraId="03E453DA" w14:textId="77777777" w:rsidR="0005373C" w:rsidRPr="00EA5FA7" w:rsidRDefault="0005373C" w:rsidP="0005373C">
      <w:pPr>
        <w:pStyle w:val="PL"/>
        <w:rPr>
          <w:noProof w:val="0"/>
        </w:rPr>
      </w:pPr>
    </w:p>
    <w:p w14:paraId="03E453DB" w14:textId="77777777" w:rsidR="0005373C" w:rsidRPr="00EA5FA7" w:rsidRDefault="0005373C" w:rsidP="0005373C">
      <w:pPr>
        <w:pStyle w:val="PL"/>
        <w:rPr>
          <w:noProof w:val="0"/>
        </w:rPr>
      </w:pPr>
      <w:r w:rsidRPr="00EA5FA7">
        <w:rPr>
          <w:noProof w:val="0"/>
        </w:rPr>
        <w:t>SRBs-FailedToBeSetup-ItemIEs F1AP-PROTOCOL-IES ::= {</w:t>
      </w:r>
    </w:p>
    <w:p w14:paraId="03E453DC"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03E453DD" w14:textId="77777777" w:rsidR="0005373C" w:rsidRPr="00EA5FA7" w:rsidRDefault="0005373C" w:rsidP="0005373C">
      <w:pPr>
        <w:pStyle w:val="PL"/>
        <w:rPr>
          <w:noProof w:val="0"/>
        </w:rPr>
      </w:pPr>
      <w:r w:rsidRPr="00EA5FA7">
        <w:rPr>
          <w:noProof w:val="0"/>
        </w:rPr>
        <w:tab/>
        <w:t>...</w:t>
      </w:r>
    </w:p>
    <w:p w14:paraId="03E453DE" w14:textId="77777777" w:rsidR="0005373C" w:rsidRPr="00EA5FA7" w:rsidRDefault="0005373C" w:rsidP="0005373C">
      <w:pPr>
        <w:pStyle w:val="PL"/>
        <w:rPr>
          <w:noProof w:val="0"/>
        </w:rPr>
      </w:pPr>
      <w:r w:rsidRPr="00EA5FA7">
        <w:rPr>
          <w:noProof w:val="0"/>
        </w:rPr>
        <w:t>}</w:t>
      </w:r>
    </w:p>
    <w:p w14:paraId="03E453DF" w14:textId="77777777" w:rsidR="0005373C" w:rsidRPr="00EA5FA7" w:rsidRDefault="0005373C" w:rsidP="0005373C">
      <w:pPr>
        <w:pStyle w:val="PL"/>
        <w:rPr>
          <w:noProof w:val="0"/>
        </w:rPr>
      </w:pPr>
    </w:p>
    <w:p w14:paraId="03E453E0" w14:textId="77777777" w:rsidR="0005373C" w:rsidRPr="00EA5FA7" w:rsidRDefault="0005373C" w:rsidP="0005373C">
      <w:pPr>
        <w:pStyle w:val="PL"/>
        <w:rPr>
          <w:noProof w:val="0"/>
        </w:rPr>
      </w:pPr>
    </w:p>
    <w:p w14:paraId="03E453E1" w14:textId="77777777" w:rsidR="0005373C" w:rsidRPr="00EA5FA7" w:rsidRDefault="0005373C" w:rsidP="0005373C">
      <w:pPr>
        <w:pStyle w:val="PL"/>
        <w:rPr>
          <w:noProof w:val="0"/>
        </w:rPr>
      </w:pPr>
      <w:r w:rsidRPr="00EA5FA7">
        <w:rPr>
          <w:noProof w:val="0"/>
        </w:rPr>
        <w:t>DRBs-FailedToBeSetup-ItemIEs F1AP-PROTOCOL-IES ::= {</w:t>
      </w:r>
    </w:p>
    <w:p w14:paraId="03E453E2"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03E453E3" w14:textId="77777777" w:rsidR="0005373C" w:rsidRPr="00EA5FA7" w:rsidRDefault="0005373C" w:rsidP="0005373C">
      <w:pPr>
        <w:pStyle w:val="PL"/>
        <w:rPr>
          <w:noProof w:val="0"/>
        </w:rPr>
      </w:pPr>
      <w:r w:rsidRPr="00EA5FA7">
        <w:rPr>
          <w:noProof w:val="0"/>
        </w:rPr>
        <w:tab/>
        <w:t>...</w:t>
      </w:r>
    </w:p>
    <w:p w14:paraId="03E453E4" w14:textId="77777777" w:rsidR="0005373C" w:rsidRPr="00EA5FA7" w:rsidRDefault="0005373C" w:rsidP="0005373C">
      <w:pPr>
        <w:pStyle w:val="PL"/>
        <w:rPr>
          <w:noProof w:val="0"/>
        </w:rPr>
      </w:pPr>
      <w:r w:rsidRPr="00EA5FA7">
        <w:rPr>
          <w:noProof w:val="0"/>
        </w:rPr>
        <w:t>}</w:t>
      </w:r>
    </w:p>
    <w:p w14:paraId="03E453E5" w14:textId="77777777" w:rsidR="0005373C" w:rsidRPr="00EA5FA7" w:rsidRDefault="0005373C" w:rsidP="0005373C">
      <w:pPr>
        <w:pStyle w:val="PL"/>
        <w:rPr>
          <w:noProof w:val="0"/>
        </w:rPr>
      </w:pPr>
    </w:p>
    <w:p w14:paraId="03E453E6" w14:textId="77777777" w:rsidR="0005373C" w:rsidRPr="00EA5FA7" w:rsidRDefault="0005373C" w:rsidP="0005373C">
      <w:pPr>
        <w:pStyle w:val="PL"/>
        <w:rPr>
          <w:rFonts w:eastAsia="SimSun"/>
        </w:rPr>
      </w:pPr>
      <w:r w:rsidRPr="00EA5FA7">
        <w:rPr>
          <w:rFonts w:eastAsia="SimSun"/>
        </w:rPr>
        <w:t>SCell-FailedtoSetup-ItemIEs F1AP-PROTOCOL-IES ::= {</w:t>
      </w:r>
    </w:p>
    <w:p w14:paraId="03E453E7" w14:textId="77777777"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03E453E8" w14:textId="77777777" w:rsidR="0005373C" w:rsidRPr="00EA5FA7" w:rsidRDefault="0005373C" w:rsidP="0005373C">
      <w:pPr>
        <w:pStyle w:val="PL"/>
        <w:rPr>
          <w:rFonts w:eastAsia="SimSun"/>
        </w:rPr>
      </w:pPr>
      <w:r w:rsidRPr="00EA5FA7">
        <w:rPr>
          <w:rFonts w:eastAsia="SimSun"/>
        </w:rPr>
        <w:tab/>
        <w:t>...</w:t>
      </w:r>
    </w:p>
    <w:p w14:paraId="03E453E9" w14:textId="77777777" w:rsidR="0005373C" w:rsidRPr="00EA5FA7" w:rsidRDefault="0005373C" w:rsidP="0005373C">
      <w:pPr>
        <w:pStyle w:val="PL"/>
        <w:rPr>
          <w:rFonts w:eastAsia="SimSun"/>
        </w:rPr>
      </w:pPr>
      <w:r w:rsidRPr="00EA5FA7">
        <w:rPr>
          <w:rFonts w:eastAsia="SimSun"/>
        </w:rPr>
        <w:t>}</w:t>
      </w:r>
    </w:p>
    <w:p w14:paraId="03E453EA" w14:textId="77777777" w:rsidR="0005373C" w:rsidRPr="00EA5FA7" w:rsidRDefault="0005373C" w:rsidP="0005373C">
      <w:pPr>
        <w:pStyle w:val="PL"/>
        <w:rPr>
          <w:noProof w:val="0"/>
        </w:rPr>
      </w:pPr>
    </w:p>
    <w:p w14:paraId="03E453EB" w14:textId="77777777" w:rsidR="0005373C" w:rsidRPr="00EA5FA7" w:rsidRDefault="0005373C" w:rsidP="0005373C">
      <w:pPr>
        <w:pStyle w:val="PL"/>
        <w:rPr>
          <w:noProof w:val="0"/>
        </w:rPr>
      </w:pPr>
      <w:r w:rsidRPr="00EA5FA7">
        <w:rPr>
          <w:noProof w:val="0"/>
        </w:rPr>
        <w:t>-- **************************************************************</w:t>
      </w:r>
    </w:p>
    <w:p w14:paraId="03E453EC" w14:textId="77777777" w:rsidR="0005373C" w:rsidRPr="00EA5FA7" w:rsidRDefault="0005373C" w:rsidP="0005373C">
      <w:pPr>
        <w:pStyle w:val="PL"/>
        <w:rPr>
          <w:noProof w:val="0"/>
        </w:rPr>
      </w:pPr>
      <w:r w:rsidRPr="00EA5FA7">
        <w:rPr>
          <w:noProof w:val="0"/>
        </w:rPr>
        <w:t>--</w:t>
      </w:r>
    </w:p>
    <w:p w14:paraId="03E453ED" w14:textId="77777777" w:rsidR="0005373C" w:rsidRPr="00EA5FA7" w:rsidRDefault="0005373C" w:rsidP="0005373C">
      <w:pPr>
        <w:pStyle w:val="PL"/>
        <w:outlineLvl w:val="4"/>
        <w:rPr>
          <w:noProof w:val="0"/>
        </w:rPr>
      </w:pPr>
      <w:r w:rsidRPr="00EA5FA7">
        <w:rPr>
          <w:noProof w:val="0"/>
        </w:rPr>
        <w:t>-- UE CONTEXT SETUP FAILURE</w:t>
      </w:r>
    </w:p>
    <w:p w14:paraId="03E453EE" w14:textId="77777777" w:rsidR="0005373C" w:rsidRPr="00EA5FA7" w:rsidRDefault="0005373C" w:rsidP="0005373C">
      <w:pPr>
        <w:pStyle w:val="PL"/>
        <w:rPr>
          <w:noProof w:val="0"/>
        </w:rPr>
      </w:pPr>
      <w:r w:rsidRPr="00EA5FA7">
        <w:rPr>
          <w:noProof w:val="0"/>
        </w:rPr>
        <w:t>--</w:t>
      </w:r>
    </w:p>
    <w:p w14:paraId="03E453EF" w14:textId="77777777" w:rsidR="0005373C" w:rsidRPr="00EA5FA7" w:rsidRDefault="0005373C" w:rsidP="0005373C">
      <w:pPr>
        <w:pStyle w:val="PL"/>
        <w:rPr>
          <w:noProof w:val="0"/>
        </w:rPr>
      </w:pPr>
      <w:r w:rsidRPr="00EA5FA7">
        <w:rPr>
          <w:noProof w:val="0"/>
        </w:rPr>
        <w:t>-- **************************************************************</w:t>
      </w:r>
    </w:p>
    <w:p w14:paraId="03E453F0" w14:textId="77777777" w:rsidR="0005373C" w:rsidRPr="00EA5FA7" w:rsidRDefault="0005373C" w:rsidP="0005373C">
      <w:pPr>
        <w:pStyle w:val="PL"/>
        <w:rPr>
          <w:noProof w:val="0"/>
        </w:rPr>
      </w:pPr>
    </w:p>
    <w:p w14:paraId="03E453F1" w14:textId="77777777" w:rsidR="0005373C" w:rsidRPr="00EA5FA7" w:rsidRDefault="0005373C" w:rsidP="0005373C">
      <w:pPr>
        <w:pStyle w:val="PL"/>
        <w:rPr>
          <w:noProof w:val="0"/>
        </w:rPr>
      </w:pPr>
      <w:r w:rsidRPr="00EA5FA7">
        <w:rPr>
          <w:noProof w:val="0"/>
        </w:rPr>
        <w:t>UEContextSetupFailure ::= SEQUENCE {</w:t>
      </w:r>
    </w:p>
    <w:p w14:paraId="03E453F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3E453F3" w14:textId="77777777" w:rsidR="0005373C" w:rsidRPr="00EA5FA7" w:rsidRDefault="0005373C" w:rsidP="0005373C">
      <w:pPr>
        <w:pStyle w:val="PL"/>
        <w:rPr>
          <w:noProof w:val="0"/>
        </w:rPr>
      </w:pPr>
      <w:r w:rsidRPr="00EA5FA7">
        <w:rPr>
          <w:noProof w:val="0"/>
        </w:rPr>
        <w:tab/>
        <w:t>...</w:t>
      </w:r>
    </w:p>
    <w:p w14:paraId="03E453F4" w14:textId="77777777" w:rsidR="0005373C" w:rsidRPr="00EA5FA7" w:rsidRDefault="0005373C" w:rsidP="0005373C">
      <w:pPr>
        <w:pStyle w:val="PL"/>
        <w:rPr>
          <w:noProof w:val="0"/>
        </w:rPr>
      </w:pPr>
      <w:r w:rsidRPr="00EA5FA7">
        <w:rPr>
          <w:noProof w:val="0"/>
        </w:rPr>
        <w:t>}</w:t>
      </w:r>
    </w:p>
    <w:p w14:paraId="03E453F5" w14:textId="77777777" w:rsidR="0005373C" w:rsidRPr="00EA5FA7" w:rsidRDefault="0005373C" w:rsidP="0005373C">
      <w:pPr>
        <w:pStyle w:val="PL"/>
        <w:rPr>
          <w:noProof w:val="0"/>
        </w:rPr>
      </w:pPr>
    </w:p>
    <w:p w14:paraId="03E453F6" w14:textId="77777777" w:rsidR="0005373C" w:rsidRPr="00EA5FA7" w:rsidRDefault="0005373C" w:rsidP="0005373C">
      <w:pPr>
        <w:pStyle w:val="PL"/>
        <w:rPr>
          <w:noProof w:val="0"/>
        </w:rPr>
      </w:pPr>
      <w:r w:rsidRPr="00EA5FA7">
        <w:rPr>
          <w:noProof w:val="0"/>
        </w:rPr>
        <w:t>UEContextSetupFailureIEs F1AP-PROTOCOL-IES ::= {</w:t>
      </w:r>
    </w:p>
    <w:p w14:paraId="03E453F7" w14:textId="77777777" w:rsidR="0005373C" w:rsidRPr="00EA5FA7" w:rsidRDefault="0005373C" w:rsidP="0005373C">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3E453F8"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03E453F9"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3FA" w14:textId="77777777"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03E453FB" w14:textId="77777777"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03E453FC" w14:textId="77777777" w:rsidR="0005373C" w:rsidRPr="00EA5FA7" w:rsidRDefault="0005373C" w:rsidP="0005373C">
      <w:pPr>
        <w:pStyle w:val="PL"/>
        <w:rPr>
          <w:noProof w:val="0"/>
        </w:rPr>
      </w:pPr>
      <w:r w:rsidRPr="00EA5FA7">
        <w:rPr>
          <w:noProof w:val="0"/>
        </w:rPr>
        <w:tab/>
        <w:t>...</w:t>
      </w:r>
    </w:p>
    <w:p w14:paraId="03E453FD" w14:textId="77777777" w:rsidR="0005373C" w:rsidRPr="00EA5FA7" w:rsidRDefault="0005373C" w:rsidP="0005373C">
      <w:pPr>
        <w:pStyle w:val="PL"/>
        <w:rPr>
          <w:rFonts w:eastAsia="SimSun"/>
        </w:rPr>
      </w:pPr>
      <w:r w:rsidRPr="00EA5FA7">
        <w:rPr>
          <w:noProof w:val="0"/>
        </w:rPr>
        <w:t>}</w:t>
      </w:r>
    </w:p>
    <w:p w14:paraId="03E453FE" w14:textId="77777777" w:rsidR="0005373C" w:rsidRPr="00EA5FA7" w:rsidRDefault="0005373C" w:rsidP="0005373C">
      <w:pPr>
        <w:pStyle w:val="PL"/>
        <w:rPr>
          <w:noProof w:val="0"/>
        </w:rPr>
      </w:pPr>
    </w:p>
    <w:p w14:paraId="03E453FF" w14:textId="77777777"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14:paraId="03E45400" w14:textId="77777777" w:rsidR="0005373C" w:rsidRPr="00EA5FA7" w:rsidRDefault="0005373C" w:rsidP="0005373C">
      <w:pPr>
        <w:pStyle w:val="PL"/>
        <w:rPr>
          <w:rFonts w:eastAsia="SimSun"/>
        </w:rPr>
      </w:pPr>
    </w:p>
    <w:p w14:paraId="03E45401" w14:textId="77777777" w:rsidR="0005373C" w:rsidRPr="00EA5FA7" w:rsidRDefault="0005373C" w:rsidP="0005373C">
      <w:pPr>
        <w:pStyle w:val="PL"/>
        <w:rPr>
          <w:rFonts w:eastAsia="SimSun"/>
        </w:rPr>
      </w:pPr>
      <w:r w:rsidRPr="00EA5FA7">
        <w:rPr>
          <w:rFonts w:eastAsia="SimSun"/>
        </w:rPr>
        <w:t>Potential-SpCell-ItemIEs F1AP-PROTOCOL-IES ::= {</w:t>
      </w:r>
    </w:p>
    <w:p w14:paraId="03E45402" w14:textId="77777777"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403" w14:textId="77777777" w:rsidR="0005373C" w:rsidRPr="00EA5FA7" w:rsidRDefault="0005373C" w:rsidP="0005373C">
      <w:pPr>
        <w:pStyle w:val="PL"/>
        <w:rPr>
          <w:rFonts w:eastAsia="SimSun"/>
        </w:rPr>
      </w:pPr>
      <w:r w:rsidRPr="00EA5FA7">
        <w:rPr>
          <w:rFonts w:eastAsia="SimSun"/>
        </w:rPr>
        <w:tab/>
        <w:t>...</w:t>
      </w:r>
    </w:p>
    <w:p w14:paraId="03E45404" w14:textId="77777777" w:rsidR="0005373C" w:rsidRPr="00EA5FA7" w:rsidRDefault="0005373C" w:rsidP="0005373C">
      <w:pPr>
        <w:pStyle w:val="PL"/>
        <w:rPr>
          <w:rFonts w:eastAsia="SimSun"/>
        </w:rPr>
      </w:pPr>
      <w:r w:rsidRPr="00EA5FA7">
        <w:rPr>
          <w:rFonts w:eastAsia="SimSun"/>
        </w:rPr>
        <w:t>}</w:t>
      </w:r>
    </w:p>
    <w:p w14:paraId="03E45405" w14:textId="77777777" w:rsidR="0005373C" w:rsidRPr="00EA5FA7" w:rsidRDefault="0005373C" w:rsidP="0005373C">
      <w:pPr>
        <w:pStyle w:val="PL"/>
        <w:rPr>
          <w:noProof w:val="0"/>
        </w:rPr>
      </w:pPr>
    </w:p>
    <w:p w14:paraId="03E45406" w14:textId="77777777" w:rsidR="0005373C" w:rsidRPr="00EA5FA7" w:rsidRDefault="0005373C" w:rsidP="0005373C">
      <w:pPr>
        <w:pStyle w:val="PL"/>
        <w:rPr>
          <w:noProof w:val="0"/>
        </w:rPr>
      </w:pPr>
      <w:r w:rsidRPr="00EA5FA7">
        <w:rPr>
          <w:noProof w:val="0"/>
        </w:rPr>
        <w:t>-- **************************************************************</w:t>
      </w:r>
    </w:p>
    <w:p w14:paraId="03E45407" w14:textId="77777777" w:rsidR="0005373C" w:rsidRPr="00EA5FA7" w:rsidRDefault="0005373C" w:rsidP="0005373C">
      <w:pPr>
        <w:pStyle w:val="PL"/>
        <w:rPr>
          <w:noProof w:val="0"/>
        </w:rPr>
      </w:pPr>
      <w:r w:rsidRPr="00EA5FA7">
        <w:rPr>
          <w:noProof w:val="0"/>
        </w:rPr>
        <w:t>--</w:t>
      </w:r>
    </w:p>
    <w:p w14:paraId="03E45408" w14:textId="77777777" w:rsidR="0005373C" w:rsidRPr="00EA5FA7" w:rsidRDefault="0005373C" w:rsidP="0005373C">
      <w:pPr>
        <w:pStyle w:val="PL"/>
        <w:outlineLvl w:val="3"/>
        <w:rPr>
          <w:noProof w:val="0"/>
        </w:rPr>
      </w:pPr>
      <w:r w:rsidRPr="00EA5FA7">
        <w:rPr>
          <w:noProof w:val="0"/>
        </w:rPr>
        <w:t>-- UE Context Release Request ELEMENTARY PROCEDURE</w:t>
      </w:r>
    </w:p>
    <w:p w14:paraId="03E45409" w14:textId="77777777" w:rsidR="0005373C" w:rsidRPr="00EA5FA7" w:rsidRDefault="0005373C" w:rsidP="0005373C">
      <w:pPr>
        <w:pStyle w:val="PL"/>
        <w:rPr>
          <w:noProof w:val="0"/>
        </w:rPr>
      </w:pPr>
      <w:r w:rsidRPr="00EA5FA7">
        <w:rPr>
          <w:noProof w:val="0"/>
        </w:rPr>
        <w:t>--</w:t>
      </w:r>
    </w:p>
    <w:p w14:paraId="03E4540A" w14:textId="77777777" w:rsidR="0005373C" w:rsidRPr="00EA5FA7" w:rsidRDefault="0005373C" w:rsidP="0005373C">
      <w:pPr>
        <w:pStyle w:val="PL"/>
        <w:rPr>
          <w:noProof w:val="0"/>
        </w:rPr>
      </w:pPr>
      <w:r w:rsidRPr="00EA5FA7">
        <w:rPr>
          <w:noProof w:val="0"/>
        </w:rPr>
        <w:t>-- **************************************************************</w:t>
      </w:r>
    </w:p>
    <w:p w14:paraId="03E4540B" w14:textId="77777777" w:rsidR="0005373C" w:rsidRPr="00EA5FA7" w:rsidRDefault="0005373C" w:rsidP="0005373C">
      <w:pPr>
        <w:pStyle w:val="PL"/>
        <w:rPr>
          <w:noProof w:val="0"/>
        </w:rPr>
      </w:pPr>
    </w:p>
    <w:p w14:paraId="03E4540C" w14:textId="77777777" w:rsidR="0005373C" w:rsidRPr="00EA5FA7" w:rsidRDefault="0005373C" w:rsidP="0005373C">
      <w:pPr>
        <w:pStyle w:val="PL"/>
        <w:rPr>
          <w:noProof w:val="0"/>
        </w:rPr>
      </w:pPr>
      <w:r w:rsidRPr="00EA5FA7">
        <w:rPr>
          <w:noProof w:val="0"/>
        </w:rPr>
        <w:t>-- **************************************************************</w:t>
      </w:r>
    </w:p>
    <w:p w14:paraId="03E4540D" w14:textId="77777777" w:rsidR="0005373C" w:rsidRPr="00EA5FA7" w:rsidRDefault="0005373C" w:rsidP="0005373C">
      <w:pPr>
        <w:pStyle w:val="PL"/>
        <w:rPr>
          <w:noProof w:val="0"/>
        </w:rPr>
      </w:pPr>
      <w:r w:rsidRPr="00EA5FA7">
        <w:rPr>
          <w:noProof w:val="0"/>
        </w:rPr>
        <w:t>--</w:t>
      </w:r>
    </w:p>
    <w:p w14:paraId="03E4540E" w14:textId="77777777" w:rsidR="0005373C" w:rsidRPr="00EA5FA7" w:rsidRDefault="0005373C" w:rsidP="0005373C">
      <w:pPr>
        <w:pStyle w:val="PL"/>
        <w:outlineLvl w:val="4"/>
        <w:rPr>
          <w:noProof w:val="0"/>
        </w:rPr>
      </w:pPr>
      <w:r w:rsidRPr="00EA5FA7">
        <w:rPr>
          <w:noProof w:val="0"/>
        </w:rPr>
        <w:t>-- UE Context Release Request</w:t>
      </w:r>
    </w:p>
    <w:p w14:paraId="03E4540F" w14:textId="77777777" w:rsidR="0005373C" w:rsidRPr="00EA5FA7" w:rsidRDefault="0005373C" w:rsidP="0005373C">
      <w:pPr>
        <w:pStyle w:val="PL"/>
        <w:rPr>
          <w:noProof w:val="0"/>
        </w:rPr>
      </w:pPr>
      <w:r w:rsidRPr="00EA5FA7">
        <w:rPr>
          <w:noProof w:val="0"/>
        </w:rPr>
        <w:t>--</w:t>
      </w:r>
    </w:p>
    <w:p w14:paraId="03E45410" w14:textId="77777777" w:rsidR="0005373C" w:rsidRPr="00EA5FA7" w:rsidRDefault="0005373C" w:rsidP="0005373C">
      <w:pPr>
        <w:pStyle w:val="PL"/>
        <w:rPr>
          <w:noProof w:val="0"/>
        </w:rPr>
      </w:pPr>
      <w:r w:rsidRPr="00EA5FA7">
        <w:rPr>
          <w:noProof w:val="0"/>
        </w:rPr>
        <w:t>-- **************************************************************</w:t>
      </w:r>
    </w:p>
    <w:p w14:paraId="03E45411" w14:textId="77777777" w:rsidR="0005373C" w:rsidRPr="00EA5FA7" w:rsidRDefault="0005373C" w:rsidP="0005373C">
      <w:pPr>
        <w:pStyle w:val="PL"/>
        <w:rPr>
          <w:noProof w:val="0"/>
        </w:rPr>
      </w:pPr>
    </w:p>
    <w:p w14:paraId="03E45412" w14:textId="77777777" w:rsidR="0005373C" w:rsidRPr="00EA5FA7" w:rsidRDefault="0005373C" w:rsidP="0005373C">
      <w:pPr>
        <w:pStyle w:val="PL"/>
        <w:rPr>
          <w:noProof w:val="0"/>
        </w:rPr>
      </w:pPr>
      <w:r w:rsidRPr="00EA5FA7">
        <w:rPr>
          <w:noProof w:val="0"/>
        </w:rPr>
        <w:t>UEContextReleaseRequest ::= SEQUENCE {</w:t>
      </w:r>
    </w:p>
    <w:p w14:paraId="03E4541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03E45414" w14:textId="77777777" w:rsidR="0005373C" w:rsidRPr="00EA5FA7" w:rsidRDefault="0005373C" w:rsidP="0005373C">
      <w:pPr>
        <w:pStyle w:val="PL"/>
        <w:rPr>
          <w:noProof w:val="0"/>
        </w:rPr>
      </w:pPr>
      <w:r w:rsidRPr="00EA5FA7">
        <w:rPr>
          <w:noProof w:val="0"/>
        </w:rPr>
        <w:tab/>
        <w:t>...</w:t>
      </w:r>
    </w:p>
    <w:p w14:paraId="03E45415" w14:textId="77777777" w:rsidR="0005373C" w:rsidRPr="00EA5FA7" w:rsidRDefault="0005373C" w:rsidP="0005373C">
      <w:pPr>
        <w:pStyle w:val="PL"/>
        <w:rPr>
          <w:noProof w:val="0"/>
        </w:rPr>
      </w:pPr>
      <w:r w:rsidRPr="00EA5FA7">
        <w:rPr>
          <w:noProof w:val="0"/>
        </w:rPr>
        <w:t>}</w:t>
      </w:r>
    </w:p>
    <w:p w14:paraId="03E45416" w14:textId="77777777" w:rsidR="0005373C" w:rsidRPr="00EA5FA7" w:rsidRDefault="0005373C" w:rsidP="0005373C">
      <w:pPr>
        <w:pStyle w:val="PL"/>
        <w:rPr>
          <w:noProof w:val="0"/>
        </w:rPr>
      </w:pPr>
    </w:p>
    <w:p w14:paraId="03E45417" w14:textId="77777777" w:rsidR="0005373C" w:rsidRPr="00EA5FA7" w:rsidRDefault="0005373C" w:rsidP="0005373C">
      <w:pPr>
        <w:pStyle w:val="PL"/>
        <w:rPr>
          <w:noProof w:val="0"/>
        </w:rPr>
      </w:pPr>
      <w:r w:rsidRPr="00EA5FA7">
        <w:rPr>
          <w:noProof w:val="0"/>
        </w:rPr>
        <w:t>UEContextReleaseRequestIEs F1AP-PROTOCOL-IES ::= {</w:t>
      </w:r>
    </w:p>
    <w:p w14:paraId="03E45418"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19"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1A"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1B" w14:textId="77777777" w:rsidR="0005373C" w:rsidRPr="00EA5FA7" w:rsidRDefault="0005373C" w:rsidP="0005373C">
      <w:pPr>
        <w:pStyle w:val="PL"/>
        <w:rPr>
          <w:noProof w:val="0"/>
        </w:rPr>
      </w:pPr>
      <w:r w:rsidRPr="00EA5FA7">
        <w:rPr>
          <w:noProof w:val="0"/>
        </w:rPr>
        <w:tab/>
        <w:t>...</w:t>
      </w:r>
    </w:p>
    <w:p w14:paraId="03E4541C" w14:textId="77777777" w:rsidR="0005373C" w:rsidRPr="00EA5FA7" w:rsidRDefault="0005373C" w:rsidP="0005373C">
      <w:pPr>
        <w:pStyle w:val="PL"/>
        <w:rPr>
          <w:noProof w:val="0"/>
        </w:rPr>
      </w:pPr>
      <w:r w:rsidRPr="00EA5FA7">
        <w:rPr>
          <w:noProof w:val="0"/>
        </w:rPr>
        <w:t>}</w:t>
      </w:r>
    </w:p>
    <w:p w14:paraId="03E4541D" w14:textId="77777777" w:rsidR="0005373C" w:rsidRPr="00EA5FA7" w:rsidRDefault="0005373C" w:rsidP="0005373C">
      <w:pPr>
        <w:pStyle w:val="PL"/>
        <w:rPr>
          <w:noProof w:val="0"/>
        </w:rPr>
      </w:pPr>
    </w:p>
    <w:p w14:paraId="03E4541E" w14:textId="77777777" w:rsidR="0005373C" w:rsidRPr="00EA5FA7" w:rsidRDefault="0005373C" w:rsidP="0005373C">
      <w:pPr>
        <w:pStyle w:val="PL"/>
        <w:rPr>
          <w:noProof w:val="0"/>
        </w:rPr>
      </w:pPr>
    </w:p>
    <w:p w14:paraId="03E4541F" w14:textId="77777777" w:rsidR="0005373C" w:rsidRPr="00EA5FA7" w:rsidRDefault="0005373C" w:rsidP="0005373C">
      <w:pPr>
        <w:pStyle w:val="PL"/>
        <w:rPr>
          <w:noProof w:val="0"/>
        </w:rPr>
      </w:pPr>
      <w:r w:rsidRPr="00EA5FA7">
        <w:rPr>
          <w:noProof w:val="0"/>
        </w:rPr>
        <w:t>-- **************************************************************</w:t>
      </w:r>
    </w:p>
    <w:p w14:paraId="03E45420" w14:textId="77777777" w:rsidR="0005373C" w:rsidRPr="00EA5FA7" w:rsidRDefault="0005373C" w:rsidP="0005373C">
      <w:pPr>
        <w:pStyle w:val="PL"/>
        <w:rPr>
          <w:noProof w:val="0"/>
        </w:rPr>
      </w:pPr>
      <w:r w:rsidRPr="00EA5FA7">
        <w:rPr>
          <w:noProof w:val="0"/>
        </w:rPr>
        <w:t>--</w:t>
      </w:r>
    </w:p>
    <w:p w14:paraId="03E45421" w14:textId="77777777" w:rsidR="0005373C" w:rsidRPr="00EA5FA7" w:rsidRDefault="0005373C" w:rsidP="0005373C">
      <w:pPr>
        <w:pStyle w:val="PL"/>
        <w:outlineLvl w:val="3"/>
        <w:rPr>
          <w:noProof w:val="0"/>
        </w:rPr>
      </w:pPr>
      <w:r w:rsidRPr="00EA5FA7">
        <w:rPr>
          <w:noProof w:val="0"/>
        </w:rPr>
        <w:t>-- UE Context Release (gNB-CU initiated) ELEMENTARY PROCEDURE</w:t>
      </w:r>
    </w:p>
    <w:p w14:paraId="03E45422" w14:textId="77777777" w:rsidR="0005373C" w:rsidRPr="00EA5FA7" w:rsidRDefault="0005373C" w:rsidP="0005373C">
      <w:pPr>
        <w:pStyle w:val="PL"/>
        <w:rPr>
          <w:noProof w:val="0"/>
        </w:rPr>
      </w:pPr>
      <w:r w:rsidRPr="00EA5FA7">
        <w:rPr>
          <w:noProof w:val="0"/>
        </w:rPr>
        <w:t>--</w:t>
      </w:r>
    </w:p>
    <w:p w14:paraId="03E45423" w14:textId="77777777" w:rsidR="0005373C" w:rsidRPr="00EA5FA7" w:rsidRDefault="0005373C" w:rsidP="0005373C">
      <w:pPr>
        <w:pStyle w:val="PL"/>
        <w:rPr>
          <w:noProof w:val="0"/>
        </w:rPr>
      </w:pPr>
      <w:r w:rsidRPr="00EA5FA7">
        <w:rPr>
          <w:noProof w:val="0"/>
        </w:rPr>
        <w:t>-- **************************************************************</w:t>
      </w:r>
    </w:p>
    <w:p w14:paraId="03E45424" w14:textId="77777777" w:rsidR="0005373C" w:rsidRPr="00EA5FA7" w:rsidRDefault="0005373C" w:rsidP="0005373C">
      <w:pPr>
        <w:pStyle w:val="PL"/>
        <w:rPr>
          <w:noProof w:val="0"/>
        </w:rPr>
      </w:pPr>
    </w:p>
    <w:p w14:paraId="03E45425" w14:textId="77777777" w:rsidR="0005373C" w:rsidRPr="00EA5FA7" w:rsidRDefault="0005373C" w:rsidP="0005373C">
      <w:pPr>
        <w:pStyle w:val="PL"/>
        <w:rPr>
          <w:noProof w:val="0"/>
        </w:rPr>
      </w:pPr>
      <w:r w:rsidRPr="00EA5FA7">
        <w:rPr>
          <w:noProof w:val="0"/>
        </w:rPr>
        <w:t>-- **************************************************************</w:t>
      </w:r>
    </w:p>
    <w:p w14:paraId="03E45426" w14:textId="77777777" w:rsidR="0005373C" w:rsidRPr="00EA5FA7" w:rsidRDefault="0005373C" w:rsidP="0005373C">
      <w:pPr>
        <w:pStyle w:val="PL"/>
        <w:rPr>
          <w:noProof w:val="0"/>
        </w:rPr>
      </w:pPr>
      <w:r w:rsidRPr="00EA5FA7">
        <w:rPr>
          <w:noProof w:val="0"/>
        </w:rPr>
        <w:t>--</w:t>
      </w:r>
    </w:p>
    <w:p w14:paraId="03E45427" w14:textId="77777777" w:rsidR="0005373C" w:rsidRPr="00EA5FA7" w:rsidRDefault="0005373C" w:rsidP="0005373C">
      <w:pPr>
        <w:pStyle w:val="PL"/>
        <w:outlineLvl w:val="4"/>
        <w:rPr>
          <w:noProof w:val="0"/>
        </w:rPr>
      </w:pPr>
      <w:r w:rsidRPr="00EA5FA7">
        <w:rPr>
          <w:noProof w:val="0"/>
        </w:rPr>
        <w:t xml:space="preserve">-- UE CONTEXT RELEASE COMMAND </w:t>
      </w:r>
    </w:p>
    <w:p w14:paraId="03E45428" w14:textId="77777777" w:rsidR="0005373C" w:rsidRPr="00EA5FA7" w:rsidRDefault="0005373C" w:rsidP="0005373C">
      <w:pPr>
        <w:pStyle w:val="PL"/>
        <w:rPr>
          <w:noProof w:val="0"/>
        </w:rPr>
      </w:pPr>
      <w:r w:rsidRPr="00EA5FA7">
        <w:rPr>
          <w:noProof w:val="0"/>
        </w:rPr>
        <w:t>--</w:t>
      </w:r>
    </w:p>
    <w:p w14:paraId="03E45429" w14:textId="77777777" w:rsidR="0005373C" w:rsidRPr="00EA5FA7" w:rsidRDefault="0005373C" w:rsidP="0005373C">
      <w:pPr>
        <w:pStyle w:val="PL"/>
        <w:rPr>
          <w:noProof w:val="0"/>
        </w:rPr>
      </w:pPr>
      <w:r w:rsidRPr="00EA5FA7">
        <w:rPr>
          <w:noProof w:val="0"/>
        </w:rPr>
        <w:t>-- **************************************************************</w:t>
      </w:r>
    </w:p>
    <w:p w14:paraId="03E4542A" w14:textId="77777777" w:rsidR="0005373C" w:rsidRPr="00EA5FA7" w:rsidRDefault="0005373C" w:rsidP="0005373C">
      <w:pPr>
        <w:pStyle w:val="PL"/>
        <w:rPr>
          <w:noProof w:val="0"/>
        </w:rPr>
      </w:pPr>
    </w:p>
    <w:p w14:paraId="03E4542B" w14:textId="77777777" w:rsidR="0005373C" w:rsidRPr="00EA5FA7" w:rsidRDefault="0005373C" w:rsidP="0005373C">
      <w:pPr>
        <w:pStyle w:val="PL"/>
        <w:rPr>
          <w:noProof w:val="0"/>
        </w:rPr>
      </w:pPr>
      <w:r w:rsidRPr="00EA5FA7">
        <w:rPr>
          <w:noProof w:val="0"/>
        </w:rPr>
        <w:t>UEContextReleaseCommand ::= SEQUENCE {</w:t>
      </w:r>
    </w:p>
    <w:p w14:paraId="03E4542C" w14:textId="77777777"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UEContextReleaseCommandIEs} },</w:t>
      </w:r>
    </w:p>
    <w:p w14:paraId="03E4542D" w14:textId="77777777" w:rsidR="0005373C" w:rsidRPr="00EA5FA7" w:rsidRDefault="0005373C" w:rsidP="0005373C">
      <w:pPr>
        <w:pStyle w:val="PL"/>
        <w:rPr>
          <w:noProof w:val="0"/>
        </w:rPr>
      </w:pPr>
      <w:r w:rsidRPr="00EA5FA7">
        <w:rPr>
          <w:noProof w:val="0"/>
        </w:rPr>
        <w:tab/>
        <w:t>...</w:t>
      </w:r>
    </w:p>
    <w:p w14:paraId="03E4542E" w14:textId="77777777" w:rsidR="0005373C" w:rsidRPr="00EA5FA7" w:rsidRDefault="0005373C" w:rsidP="0005373C">
      <w:pPr>
        <w:pStyle w:val="PL"/>
        <w:rPr>
          <w:noProof w:val="0"/>
        </w:rPr>
      </w:pPr>
      <w:r w:rsidRPr="00EA5FA7">
        <w:rPr>
          <w:noProof w:val="0"/>
        </w:rPr>
        <w:t>}</w:t>
      </w:r>
    </w:p>
    <w:p w14:paraId="03E4542F" w14:textId="77777777" w:rsidR="0005373C" w:rsidRPr="00EA5FA7" w:rsidRDefault="0005373C" w:rsidP="0005373C">
      <w:pPr>
        <w:pStyle w:val="PL"/>
        <w:rPr>
          <w:noProof w:val="0"/>
        </w:rPr>
      </w:pPr>
    </w:p>
    <w:p w14:paraId="03E45430" w14:textId="77777777" w:rsidR="0005373C" w:rsidRPr="00EA5FA7" w:rsidRDefault="0005373C" w:rsidP="0005373C">
      <w:pPr>
        <w:pStyle w:val="PL"/>
        <w:rPr>
          <w:noProof w:val="0"/>
        </w:rPr>
      </w:pPr>
      <w:r w:rsidRPr="00EA5FA7">
        <w:rPr>
          <w:noProof w:val="0"/>
        </w:rPr>
        <w:t>UEContextReleaseCommandIEs F1AP-PROTOCOL-IES ::= {</w:t>
      </w:r>
    </w:p>
    <w:p w14:paraId="03E45431"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32"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33"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03E45434"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35"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03E45436" w14:textId="77777777"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37"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3E45438" w14:textId="77777777"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03E45439" w14:textId="77777777" w:rsidR="0005373C" w:rsidRPr="00EA5FA7" w:rsidRDefault="0005373C" w:rsidP="0005373C">
      <w:pPr>
        <w:pStyle w:val="PL"/>
        <w:rPr>
          <w:noProof w:val="0"/>
        </w:rPr>
      </w:pPr>
      <w:r w:rsidRPr="00EA5FA7">
        <w:rPr>
          <w:noProof w:val="0"/>
        </w:rPr>
        <w:tab/>
        <w:t>...</w:t>
      </w:r>
    </w:p>
    <w:p w14:paraId="03E4543A" w14:textId="77777777" w:rsidR="0005373C" w:rsidRPr="00EA5FA7" w:rsidRDefault="0005373C" w:rsidP="0005373C">
      <w:pPr>
        <w:pStyle w:val="PL"/>
        <w:rPr>
          <w:noProof w:val="0"/>
        </w:rPr>
      </w:pPr>
      <w:r w:rsidRPr="00EA5FA7">
        <w:rPr>
          <w:noProof w:val="0"/>
        </w:rPr>
        <w:t xml:space="preserve">} </w:t>
      </w:r>
    </w:p>
    <w:p w14:paraId="03E4543B" w14:textId="77777777" w:rsidR="0005373C" w:rsidRPr="00EA5FA7" w:rsidRDefault="0005373C" w:rsidP="0005373C">
      <w:pPr>
        <w:pStyle w:val="PL"/>
        <w:rPr>
          <w:noProof w:val="0"/>
        </w:rPr>
      </w:pPr>
    </w:p>
    <w:p w14:paraId="03E4543C" w14:textId="77777777" w:rsidR="0005373C" w:rsidRPr="00EA5FA7" w:rsidRDefault="0005373C" w:rsidP="0005373C">
      <w:pPr>
        <w:pStyle w:val="PL"/>
        <w:rPr>
          <w:noProof w:val="0"/>
        </w:rPr>
      </w:pPr>
      <w:r w:rsidRPr="00EA5FA7">
        <w:rPr>
          <w:noProof w:val="0"/>
        </w:rPr>
        <w:t>-- **************************************************************</w:t>
      </w:r>
    </w:p>
    <w:p w14:paraId="03E4543D" w14:textId="77777777" w:rsidR="0005373C" w:rsidRPr="00EA5FA7" w:rsidRDefault="0005373C" w:rsidP="0005373C">
      <w:pPr>
        <w:pStyle w:val="PL"/>
        <w:rPr>
          <w:noProof w:val="0"/>
        </w:rPr>
      </w:pPr>
      <w:r w:rsidRPr="00EA5FA7">
        <w:rPr>
          <w:noProof w:val="0"/>
        </w:rPr>
        <w:t>--</w:t>
      </w:r>
    </w:p>
    <w:p w14:paraId="03E4543E" w14:textId="77777777" w:rsidR="0005373C" w:rsidRPr="00EA5FA7" w:rsidRDefault="0005373C" w:rsidP="0005373C">
      <w:pPr>
        <w:pStyle w:val="PL"/>
        <w:outlineLvl w:val="4"/>
        <w:rPr>
          <w:noProof w:val="0"/>
        </w:rPr>
      </w:pPr>
      <w:r w:rsidRPr="00EA5FA7">
        <w:rPr>
          <w:noProof w:val="0"/>
        </w:rPr>
        <w:t>-- UE CONTEXT RELEASE COMPLETE</w:t>
      </w:r>
    </w:p>
    <w:p w14:paraId="03E4543F" w14:textId="77777777" w:rsidR="0005373C" w:rsidRPr="00EA5FA7" w:rsidRDefault="0005373C" w:rsidP="0005373C">
      <w:pPr>
        <w:pStyle w:val="PL"/>
        <w:rPr>
          <w:noProof w:val="0"/>
        </w:rPr>
      </w:pPr>
      <w:r w:rsidRPr="00EA5FA7">
        <w:rPr>
          <w:noProof w:val="0"/>
        </w:rPr>
        <w:t>--</w:t>
      </w:r>
    </w:p>
    <w:p w14:paraId="03E45440" w14:textId="77777777" w:rsidR="0005373C" w:rsidRPr="00EA5FA7" w:rsidRDefault="0005373C" w:rsidP="0005373C">
      <w:pPr>
        <w:pStyle w:val="PL"/>
        <w:rPr>
          <w:noProof w:val="0"/>
        </w:rPr>
      </w:pPr>
      <w:r w:rsidRPr="00EA5FA7">
        <w:rPr>
          <w:noProof w:val="0"/>
        </w:rPr>
        <w:t>-- **************************************************************</w:t>
      </w:r>
    </w:p>
    <w:p w14:paraId="03E45441" w14:textId="77777777" w:rsidR="0005373C" w:rsidRPr="00EA5FA7" w:rsidRDefault="0005373C" w:rsidP="0005373C">
      <w:pPr>
        <w:pStyle w:val="PL"/>
        <w:rPr>
          <w:noProof w:val="0"/>
        </w:rPr>
      </w:pPr>
    </w:p>
    <w:p w14:paraId="03E45442" w14:textId="77777777" w:rsidR="0005373C" w:rsidRPr="00EA5FA7" w:rsidRDefault="0005373C" w:rsidP="0005373C">
      <w:pPr>
        <w:pStyle w:val="PL"/>
        <w:rPr>
          <w:noProof w:val="0"/>
        </w:rPr>
      </w:pPr>
      <w:r w:rsidRPr="00EA5FA7">
        <w:rPr>
          <w:noProof w:val="0"/>
        </w:rPr>
        <w:t>UEContextReleaseComplete ::= SEQUENCE {</w:t>
      </w:r>
    </w:p>
    <w:p w14:paraId="03E4544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03E45444" w14:textId="77777777" w:rsidR="0005373C" w:rsidRPr="00EA5FA7" w:rsidRDefault="0005373C" w:rsidP="0005373C">
      <w:pPr>
        <w:pStyle w:val="PL"/>
        <w:rPr>
          <w:noProof w:val="0"/>
        </w:rPr>
      </w:pPr>
      <w:r w:rsidRPr="00EA5FA7">
        <w:rPr>
          <w:noProof w:val="0"/>
        </w:rPr>
        <w:tab/>
        <w:t>...</w:t>
      </w:r>
    </w:p>
    <w:p w14:paraId="03E45445" w14:textId="77777777" w:rsidR="0005373C" w:rsidRPr="00EA5FA7" w:rsidRDefault="0005373C" w:rsidP="0005373C">
      <w:pPr>
        <w:pStyle w:val="PL"/>
        <w:rPr>
          <w:noProof w:val="0"/>
        </w:rPr>
      </w:pPr>
      <w:r w:rsidRPr="00EA5FA7">
        <w:rPr>
          <w:noProof w:val="0"/>
        </w:rPr>
        <w:t>}</w:t>
      </w:r>
    </w:p>
    <w:p w14:paraId="03E45446" w14:textId="77777777" w:rsidR="0005373C" w:rsidRPr="00EA5FA7" w:rsidRDefault="0005373C" w:rsidP="0005373C">
      <w:pPr>
        <w:pStyle w:val="PL"/>
        <w:rPr>
          <w:noProof w:val="0"/>
        </w:rPr>
      </w:pPr>
    </w:p>
    <w:p w14:paraId="03E45447" w14:textId="77777777" w:rsidR="0005373C" w:rsidRPr="00EA5FA7" w:rsidRDefault="0005373C" w:rsidP="0005373C">
      <w:pPr>
        <w:pStyle w:val="PL"/>
        <w:rPr>
          <w:noProof w:val="0"/>
        </w:rPr>
      </w:pPr>
    </w:p>
    <w:p w14:paraId="03E45448" w14:textId="77777777" w:rsidR="0005373C" w:rsidRPr="00EA5FA7" w:rsidRDefault="0005373C" w:rsidP="0005373C">
      <w:pPr>
        <w:pStyle w:val="PL"/>
        <w:rPr>
          <w:noProof w:val="0"/>
        </w:rPr>
      </w:pPr>
      <w:r w:rsidRPr="00EA5FA7">
        <w:rPr>
          <w:noProof w:val="0"/>
        </w:rPr>
        <w:t>UEContextReleaseCompleteIEs F1AP-PROTOCOL-IES ::= {</w:t>
      </w:r>
    </w:p>
    <w:p w14:paraId="03E45449"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3E4544A"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3E4544B"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3E4544C" w14:textId="77777777" w:rsidR="0005373C" w:rsidRPr="00EA5FA7" w:rsidRDefault="0005373C" w:rsidP="0005373C">
      <w:pPr>
        <w:pStyle w:val="PL"/>
        <w:rPr>
          <w:noProof w:val="0"/>
        </w:rPr>
      </w:pPr>
      <w:r w:rsidRPr="00EA5FA7">
        <w:rPr>
          <w:noProof w:val="0"/>
        </w:rPr>
        <w:tab/>
        <w:t>...</w:t>
      </w:r>
    </w:p>
    <w:p w14:paraId="03E4544D" w14:textId="77777777" w:rsidR="0005373C" w:rsidRPr="00EA5FA7" w:rsidRDefault="0005373C" w:rsidP="0005373C">
      <w:pPr>
        <w:pStyle w:val="PL"/>
        <w:rPr>
          <w:noProof w:val="0"/>
        </w:rPr>
      </w:pPr>
      <w:r w:rsidRPr="00EA5FA7">
        <w:rPr>
          <w:noProof w:val="0"/>
        </w:rPr>
        <w:t>}</w:t>
      </w:r>
    </w:p>
    <w:p w14:paraId="03E4544E" w14:textId="77777777" w:rsidR="0005373C" w:rsidRPr="00EA5FA7" w:rsidRDefault="0005373C" w:rsidP="0005373C">
      <w:pPr>
        <w:pStyle w:val="PL"/>
        <w:rPr>
          <w:noProof w:val="0"/>
        </w:rPr>
      </w:pPr>
    </w:p>
    <w:p w14:paraId="03E4544F" w14:textId="77777777" w:rsidR="0005373C" w:rsidRPr="00EA5FA7" w:rsidRDefault="0005373C" w:rsidP="0005373C">
      <w:pPr>
        <w:pStyle w:val="PL"/>
        <w:rPr>
          <w:noProof w:val="0"/>
        </w:rPr>
      </w:pPr>
      <w:r w:rsidRPr="00EA5FA7">
        <w:rPr>
          <w:noProof w:val="0"/>
        </w:rPr>
        <w:t>-- **************************************************************</w:t>
      </w:r>
    </w:p>
    <w:p w14:paraId="03E45450" w14:textId="77777777" w:rsidR="0005373C" w:rsidRPr="00EA5FA7" w:rsidRDefault="0005373C" w:rsidP="0005373C">
      <w:pPr>
        <w:pStyle w:val="PL"/>
        <w:rPr>
          <w:noProof w:val="0"/>
        </w:rPr>
      </w:pPr>
      <w:r w:rsidRPr="00EA5FA7">
        <w:rPr>
          <w:noProof w:val="0"/>
        </w:rPr>
        <w:t>--</w:t>
      </w:r>
    </w:p>
    <w:p w14:paraId="03E45451" w14:textId="77777777" w:rsidR="0005373C" w:rsidRPr="00EA5FA7" w:rsidRDefault="0005373C" w:rsidP="0005373C">
      <w:pPr>
        <w:pStyle w:val="PL"/>
        <w:outlineLvl w:val="3"/>
        <w:rPr>
          <w:noProof w:val="0"/>
        </w:rPr>
      </w:pPr>
      <w:r w:rsidRPr="00EA5FA7">
        <w:rPr>
          <w:noProof w:val="0"/>
        </w:rPr>
        <w:t>-- UE Context Modification ELEMENTARY PROCEDURE</w:t>
      </w:r>
    </w:p>
    <w:p w14:paraId="03E45452" w14:textId="77777777" w:rsidR="0005373C" w:rsidRPr="00EA5FA7" w:rsidRDefault="0005373C" w:rsidP="0005373C">
      <w:pPr>
        <w:pStyle w:val="PL"/>
        <w:rPr>
          <w:noProof w:val="0"/>
        </w:rPr>
      </w:pPr>
      <w:r w:rsidRPr="00EA5FA7">
        <w:rPr>
          <w:noProof w:val="0"/>
        </w:rPr>
        <w:t>--</w:t>
      </w:r>
    </w:p>
    <w:p w14:paraId="03E45453" w14:textId="77777777" w:rsidR="0005373C" w:rsidRPr="00EA5FA7" w:rsidRDefault="0005373C" w:rsidP="0005373C">
      <w:pPr>
        <w:pStyle w:val="PL"/>
        <w:rPr>
          <w:noProof w:val="0"/>
        </w:rPr>
      </w:pPr>
      <w:r w:rsidRPr="00EA5FA7">
        <w:rPr>
          <w:noProof w:val="0"/>
        </w:rPr>
        <w:t>-- **************************************************************</w:t>
      </w:r>
    </w:p>
    <w:p w14:paraId="03E45454" w14:textId="77777777" w:rsidR="0005373C" w:rsidRPr="00EA5FA7" w:rsidRDefault="0005373C" w:rsidP="0005373C">
      <w:pPr>
        <w:pStyle w:val="PL"/>
        <w:rPr>
          <w:noProof w:val="0"/>
        </w:rPr>
      </w:pPr>
    </w:p>
    <w:p w14:paraId="03E45455" w14:textId="77777777" w:rsidR="0005373C" w:rsidRPr="00EA5FA7" w:rsidRDefault="0005373C" w:rsidP="0005373C">
      <w:pPr>
        <w:pStyle w:val="PL"/>
        <w:rPr>
          <w:noProof w:val="0"/>
        </w:rPr>
      </w:pPr>
      <w:r w:rsidRPr="00EA5FA7">
        <w:rPr>
          <w:noProof w:val="0"/>
        </w:rPr>
        <w:t>-- **************************************************************</w:t>
      </w:r>
    </w:p>
    <w:p w14:paraId="03E45456" w14:textId="77777777" w:rsidR="0005373C" w:rsidRPr="00EA5FA7" w:rsidRDefault="0005373C" w:rsidP="0005373C">
      <w:pPr>
        <w:pStyle w:val="PL"/>
        <w:rPr>
          <w:noProof w:val="0"/>
        </w:rPr>
      </w:pPr>
      <w:r w:rsidRPr="00EA5FA7">
        <w:rPr>
          <w:noProof w:val="0"/>
        </w:rPr>
        <w:t>--</w:t>
      </w:r>
    </w:p>
    <w:p w14:paraId="03E45457" w14:textId="77777777" w:rsidR="0005373C" w:rsidRPr="00EA5FA7" w:rsidRDefault="0005373C" w:rsidP="0005373C">
      <w:pPr>
        <w:pStyle w:val="PL"/>
        <w:outlineLvl w:val="4"/>
        <w:rPr>
          <w:noProof w:val="0"/>
        </w:rPr>
      </w:pPr>
      <w:r w:rsidRPr="00EA5FA7">
        <w:rPr>
          <w:noProof w:val="0"/>
        </w:rPr>
        <w:t>-- UE CONTEXT MODIFICATION REQUEST</w:t>
      </w:r>
    </w:p>
    <w:p w14:paraId="03E45458" w14:textId="77777777" w:rsidR="0005373C" w:rsidRPr="00EA5FA7" w:rsidRDefault="0005373C" w:rsidP="0005373C">
      <w:pPr>
        <w:pStyle w:val="PL"/>
        <w:rPr>
          <w:noProof w:val="0"/>
        </w:rPr>
      </w:pPr>
      <w:r w:rsidRPr="00EA5FA7">
        <w:rPr>
          <w:noProof w:val="0"/>
        </w:rPr>
        <w:t>--</w:t>
      </w:r>
    </w:p>
    <w:p w14:paraId="03E45459" w14:textId="77777777" w:rsidR="0005373C" w:rsidRPr="00EA5FA7" w:rsidRDefault="0005373C" w:rsidP="0005373C">
      <w:pPr>
        <w:pStyle w:val="PL"/>
        <w:rPr>
          <w:noProof w:val="0"/>
        </w:rPr>
      </w:pPr>
      <w:r w:rsidRPr="00EA5FA7">
        <w:rPr>
          <w:noProof w:val="0"/>
        </w:rPr>
        <w:t>-- **************************************************************</w:t>
      </w:r>
    </w:p>
    <w:p w14:paraId="03E4545A" w14:textId="77777777" w:rsidR="0005373C" w:rsidRPr="00EA5FA7" w:rsidRDefault="0005373C" w:rsidP="0005373C">
      <w:pPr>
        <w:pStyle w:val="PL"/>
        <w:rPr>
          <w:noProof w:val="0"/>
        </w:rPr>
      </w:pPr>
    </w:p>
    <w:p w14:paraId="03E4545B" w14:textId="77777777" w:rsidR="0005373C" w:rsidRPr="00EA5FA7" w:rsidRDefault="0005373C" w:rsidP="0005373C">
      <w:pPr>
        <w:pStyle w:val="PL"/>
        <w:rPr>
          <w:noProof w:val="0"/>
        </w:rPr>
      </w:pPr>
      <w:r w:rsidRPr="00EA5FA7">
        <w:rPr>
          <w:noProof w:val="0"/>
        </w:rPr>
        <w:t>UEContextModificationRequest ::= SEQUENCE {</w:t>
      </w:r>
    </w:p>
    <w:p w14:paraId="03E4545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03E4545D" w14:textId="77777777" w:rsidR="0005373C" w:rsidRPr="00EA5FA7" w:rsidRDefault="0005373C" w:rsidP="0005373C">
      <w:pPr>
        <w:pStyle w:val="PL"/>
        <w:rPr>
          <w:noProof w:val="0"/>
        </w:rPr>
      </w:pPr>
      <w:r w:rsidRPr="00EA5FA7">
        <w:rPr>
          <w:noProof w:val="0"/>
        </w:rPr>
        <w:tab/>
        <w:t>...</w:t>
      </w:r>
    </w:p>
    <w:p w14:paraId="03E4545E" w14:textId="77777777" w:rsidR="0005373C" w:rsidRPr="00EA5FA7" w:rsidRDefault="0005373C" w:rsidP="0005373C">
      <w:pPr>
        <w:pStyle w:val="PL"/>
        <w:rPr>
          <w:noProof w:val="0"/>
        </w:rPr>
      </w:pPr>
      <w:r w:rsidRPr="00EA5FA7">
        <w:rPr>
          <w:noProof w:val="0"/>
        </w:rPr>
        <w:t>}</w:t>
      </w:r>
    </w:p>
    <w:p w14:paraId="03E4545F" w14:textId="77777777" w:rsidR="0005373C" w:rsidRPr="00EA5FA7" w:rsidRDefault="0005373C" w:rsidP="0005373C">
      <w:pPr>
        <w:pStyle w:val="PL"/>
        <w:rPr>
          <w:noProof w:val="0"/>
        </w:rPr>
      </w:pPr>
    </w:p>
    <w:p w14:paraId="03E45460" w14:textId="77777777" w:rsidR="0005373C" w:rsidRPr="00EA5FA7" w:rsidRDefault="0005373C" w:rsidP="0005373C">
      <w:pPr>
        <w:pStyle w:val="PL"/>
        <w:rPr>
          <w:noProof w:val="0"/>
        </w:rPr>
      </w:pPr>
      <w:r w:rsidRPr="00EA5FA7">
        <w:rPr>
          <w:noProof w:val="0"/>
        </w:rPr>
        <w:t>UEContextModificationRequestIEs F1AP-PROTOCOL-IES ::= {</w:t>
      </w:r>
    </w:p>
    <w:p w14:paraId="03E45461" w14:textId="77777777" w:rsidR="0005373C" w:rsidRPr="00EA5FA7" w:rsidRDefault="0005373C" w:rsidP="0005373C">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62"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63"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4"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03E45465"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6"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7" w14:textId="77777777"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8" w14:textId="77777777"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9"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3E4546A" w14:textId="77777777"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3E4546B"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C" w14:textId="77777777"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D" w14:textId="77777777"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3E4546E" w14:textId="77777777"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6F" w14:textId="77777777"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0" w14:textId="77777777"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1" w14:textId="77777777"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2" w14:textId="77777777"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3"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4"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5" w14:textId="77777777"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6" w14:textId="77777777"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77" w14:textId="77777777"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03E45478" w14:textId="77777777"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03E45479" w14:textId="77777777"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E4547A" w14:textId="77777777"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E4547B"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3E4547C"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03E4547D" w14:textId="77777777"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03E4547E" w14:textId="77777777"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3E4547F" w14:textId="77777777"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3E45480" w14:textId="77777777"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3E45481" w14:textId="77777777"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03E45482" w14:textId="77777777" w:rsidR="0005373C" w:rsidRPr="00EA5FA7" w:rsidRDefault="0005373C" w:rsidP="0005373C">
      <w:pPr>
        <w:pStyle w:val="PL"/>
        <w:rPr>
          <w:noProof w:val="0"/>
        </w:rPr>
      </w:pPr>
      <w:r w:rsidRPr="00EA5FA7">
        <w:rPr>
          <w:noProof w:val="0"/>
        </w:rPr>
        <w:tab/>
        <w:t>...</w:t>
      </w:r>
    </w:p>
    <w:p w14:paraId="03E45483" w14:textId="77777777" w:rsidR="0005373C" w:rsidRPr="00EA5FA7" w:rsidRDefault="0005373C" w:rsidP="0005373C">
      <w:pPr>
        <w:pStyle w:val="PL"/>
        <w:rPr>
          <w:noProof w:val="0"/>
        </w:rPr>
      </w:pPr>
      <w:r w:rsidRPr="00EA5FA7">
        <w:rPr>
          <w:noProof w:val="0"/>
        </w:rPr>
        <w:t xml:space="preserve">} </w:t>
      </w:r>
    </w:p>
    <w:p w14:paraId="03E45484" w14:textId="77777777" w:rsidR="0005373C" w:rsidRPr="00EA5FA7" w:rsidRDefault="0005373C" w:rsidP="0005373C">
      <w:pPr>
        <w:pStyle w:val="PL"/>
        <w:rPr>
          <w:noProof w:val="0"/>
        </w:rPr>
      </w:pPr>
    </w:p>
    <w:p w14:paraId="03E45485" w14:textId="77777777"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14:paraId="03E45486" w14:textId="77777777"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14:paraId="03E45487" w14:textId="77777777"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14:paraId="03E45488" w14:textId="77777777"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14:paraId="03E45489" w14:textId="77777777" w:rsidR="0005373C" w:rsidRPr="00EA5FA7" w:rsidRDefault="0005373C" w:rsidP="0005373C">
      <w:pPr>
        <w:pStyle w:val="PL"/>
        <w:rPr>
          <w:noProof w:val="0"/>
        </w:rPr>
      </w:pPr>
    </w:p>
    <w:p w14:paraId="03E4548A" w14:textId="77777777"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14:paraId="03E4548B" w14:textId="77777777"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14:paraId="03E4548C" w14:textId="77777777"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14:paraId="03E4548D" w14:textId="77777777" w:rsidR="0005373C" w:rsidRPr="00EA5FA7" w:rsidRDefault="0005373C" w:rsidP="0005373C">
      <w:pPr>
        <w:pStyle w:val="PL"/>
        <w:rPr>
          <w:noProof w:val="0"/>
        </w:rPr>
      </w:pPr>
    </w:p>
    <w:p w14:paraId="03E4548E" w14:textId="77777777" w:rsidR="0005373C" w:rsidRPr="00EA5FA7" w:rsidRDefault="0005373C" w:rsidP="0005373C">
      <w:pPr>
        <w:pStyle w:val="PL"/>
        <w:rPr>
          <w:rFonts w:eastAsia="SimSun"/>
        </w:rPr>
      </w:pPr>
      <w:r w:rsidRPr="00EA5FA7">
        <w:rPr>
          <w:rFonts w:eastAsia="SimSun"/>
        </w:rPr>
        <w:t>SCell-ToBeSetupMod-ItemIEs F1AP-PROTOCOL-IES ::= {</w:t>
      </w:r>
    </w:p>
    <w:p w14:paraId="03E4548F" w14:textId="77777777"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490" w14:textId="77777777" w:rsidR="0005373C" w:rsidRPr="00EA5FA7" w:rsidRDefault="0005373C" w:rsidP="0005373C">
      <w:pPr>
        <w:pStyle w:val="PL"/>
        <w:rPr>
          <w:rFonts w:eastAsia="SimSun"/>
        </w:rPr>
      </w:pPr>
      <w:r w:rsidRPr="00EA5FA7">
        <w:rPr>
          <w:rFonts w:eastAsia="SimSun"/>
        </w:rPr>
        <w:tab/>
        <w:t>...</w:t>
      </w:r>
    </w:p>
    <w:p w14:paraId="03E45491" w14:textId="77777777" w:rsidR="0005373C" w:rsidRPr="00EA5FA7" w:rsidRDefault="0005373C" w:rsidP="0005373C">
      <w:pPr>
        <w:pStyle w:val="PL"/>
        <w:rPr>
          <w:rFonts w:eastAsia="SimSun"/>
        </w:rPr>
      </w:pPr>
      <w:r w:rsidRPr="00EA5FA7">
        <w:rPr>
          <w:rFonts w:eastAsia="SimSun"/>
        </w:rPr>
        <w:t>}</w:t>
      </w:r>
    </w:p>
    <w:p w14:paraId="03E45492" w14:textId="77777777" w:rsidR="0005373C" w:rsidRPr="00EA5FA7" w:rsidRDefault="0005373C" w:rsidP="0005373C">
      <w:pPr>
        <w:pStyle w:val="PL"/>
        <w:rPr>
          <w:rFonts w:eastAsia="SimSun"/>
        </w:rPr>
      </w:pPr>
    </w:p>
    <w:p w14:paraId="03E45493" w14:textId="77777777" w:rsidR="0005373C" w:rsidRPr="00EA5FA7" w:rsidRDefault="0005373C" w:rsidP="0005373C">
      <w:pPr>
        <w:pStyle w:val="PL"/>
        <w:rPr>
          <w:rFonts w:eastAsia="SimSun"/>
        </w:rPr>
      </w:pPr>
      <w:r w:rsidRPr="00EA5FA7">
        <w:rPr>
          <w:rFonts w:eastAsia="SimSun"/>
        </w:rPr>
        <w:t>SCell-ToBeRemoved-ItemIEs F1AP-PROTOCOL-IES ::= {</w:t>
      </w:r>
    </w:p>
    <w:p w14:paraId="03E45494" w14:textId="77777777"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45495" w14:textId="77777777" w:rsidR="0005373C" w:rsidRPr="00EA5FA7" w:rsidRDefault="0005373C" w:rsidP="0005373C">
      <w:pPr>
        <w:pStyle w:val="PL"/>
        <w:rPr>
          <w:rFonts w:eastAsia="SimSun"/>
        </w:rPr>
      </w:pPr>
      <w:r w:rsidRPr="00EA5FA7">
        <w:rPr>
          <w:rFonts w:eastAsia="SimSun"/>
        </w:rPr>
        <w:tab/>
        <w:t>...</w:t>
      </w:r>
    </w:p>
    <w:p w14:paraId="03E45496" w14:textId="77777777" w:rsidR="0005373C" w:rsidRPr="00EA5FA7" w:rsidRDefault="0005373C" w:rsidP="0005373C">
      <w:pPr>
        <w:pStyle w:val="PL"/>
        <w:rPr>
          <w:rFonts w:eastAsia="SimSun"/>
        </w:rPr>
      </w:pPr>
      <w:r w:rsidRPr="00EA5FA7">
        <w:rPr>
          <w:rFonts w:eastAsia="SimSun"/>
        </w:rPr>
        <w:lastRenderedPageBreak/>
        <w:t>}</w:t>
      </w:r>
    </w:p>
    <w:p w14:paraId="03E45497" w14:textId="77777777" w:rsidR="0005373C" w:rsidRPr="00EA5FA7" w:rsidRDefault="0005373C" w:rsidP="0005373C">
      <w:pPr>
        <w:pStyle w:val="PL"/>
        <w:rPr>
          <w:rFonts w:eastAsia="SimSun"/>
        </w:rPr>
      </w:pPr>
    </w:p>
    <w:p w14:paraId="03E45498" w14:textId="77777777" w:rsidR="0005373C" w:rsidRPr="00EA5FA7" w:rsidRDefault="0005373C" w:rsidP="0005373C">
      <w:pPr>
        <w:pStyle w:val="PL"/>
        <w:rPr>
          <w:rFonts w:eastAsia="SimSun"/>
        </w:rPr>
      </w:pPr>
    </w:p>
    <w:p w14:paraId="03E45499" w14:textId="77777777" w:rsidR="0005373C" w:rsidRPr="00EA5FA7" w:rsidRDefault="0005373C" w:rsidP="0005373C">
      <w:pPr>
        <w:pStyle w:val="PL"/>
        <w:rPr>
          <w:rFonts w:eastAsia="SimSun"/>
        </w:rPr>
      </w:pPr>
      <w:r w:rsidRPr="00EA5FA7">
        <w:rPr>
          <w:rFonts w:eastAsia="SimSun"/>
        </w:rPr>
        <w:t>SRBs-ToBeSetupMod-ItemIEs F1AP-PROTOCOL-IES ::= {</w:t>
      </w:r>
    </w:p>
    <w:p w14:paraId="03E4549A" w14:textId="77777777"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03E4549B" w14:textId="77777777" w:rsidR="0005373C" w:rsidRPr="00EA5FA7" w:rsidRDefault="0005373C" w:rsidP="0005373C">
      <w:pPr>
        <w:pStyle w:val="PL"/>
        <w:rPr>
          <w:rFonts w:eastAsia="SimSun"/>
        </w:rPr>
      </w:pPr>
      <w:r w:rsidRPr="00EA5FA7">
        <w:rPr>
          <w:rFonts w:eastAsia="SimSun"/>
        </w:rPr>
        <w:tab/>
        <w:t>...</w:t>
      </w:r>
    </w:p>
    <w:p w14:paraId="03E4549C" w14:textId="77777777" w:rsidR="0005373C" w:rsidRPr="00EA5FA7" w:rsidRDefault="0005373C" w:rsidP="0005373C">
      <w:pPr>
        <w:pStyle w:val="PL"/>
        <w:rPr>
          <w:rFonts w:eastAsia="SimSun"/>
        </w:rPr>
      </w:pPr>
      <w:r w:rsidRPr="00EA5FA7">
        <w:rPr>
          <w:rFonts w:eastAsia="SimSun"/>
        </w:rPr>
        <w:t>}</w:t>
      </w:r>
    </w:p>
    <w:p w14:paraId="03E4549D" w14:textId="77777777" w:rsidR="0005373C" w:rsidRPr="00EA5FA7" w:rsidRDefault="0005373C" w:rsidP="0005373C">
      <w:pPr>
        <w:pStyle w:val="PL"/>
        <w:rPr>
          <w:rFonts w:eastAsia="SimSun"/>
        </w:rPr>
      </w:pPr>
    </w:p>
    <w:p w14:paraId="03E4549E" w14:textId="77777777" w:rsidR="0005373C" w:rsidRPr="00EA5FA7" w:rsidRDefault="0005373C" w:rsidP="0005373C">
      <w:pPr>
        <w:pStyle w:val="PL"/>
        <w:rPr>
          <w:rFonts w:eastAsia="SimSun"/>
        </w:rPr>
      </w:pPr>
    </w:p>
    <w:p w14:paraId="03E4549F" w14:textId="77777777" w:rsidR="0005373C" w:rsidRPr="00EA5FA7" w:rsidRDefault="0005373C" w:rsidP="0005373C">
      <w:pPr>
        <w:pStyle w:val="PL"/>
        <w:rPr>
          <w:rFonts w:eastAsia="SimSun"/>
        </w:rPr>
      </w:pPr>
      <w:r w:rsidRPr="00EA5FA7">
        <w:rPr>
          <w:rFonts w:eastAsia="SimSun"/>
        </w:rPr>
        <w:t>DRBs-ToBeSetupMod-ItemIEs F1AP-PROTOCOL-IES ::= {</w:t>
      </w:r>
    </w:p>
    <w:p w14:paraId="03E454A0" w14:textId="77777777"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03E454A1" w14:textId="77777777" w:rsidR="0005373C" w:rsidRPr="00EA5FA7" w:rsidRDefault="0005373C" w:rsidP="0005373C">
      <w:pPr>
        <w:pStyle w:val="PL"/>
        <w:rPr>
          <w:rFonts w:eastAsia="SimSun"/>
        </w:rPr>
      </w:pPr>
      <w:r w:rsidRPr="00EA5FA7">
        <w:rPr>
          <w:rFonts w:eastAsia="SimSun"/>
        </w:rPr>
        <w:tab/>
        <w:t>...</w:t>
      </w:r>
    </w:p>
    <w:p w14:paraId="03E454A2" w14:textId="77777777" w:rsidR="0005373C" w:rsidRPr="00EA5FA7" w:rsidRDefault="0005373C" w:rsidP="0005373C">
      <w:pPr>
        <w:pStyle w:val="PL"/>
        <w:rPr>
          <w:rFonts w:eastAsia="SimSun"/>
        </w:rPr>
      </w:pPr>
      <w:r w:rsidRPr="00EA5FA7">
        <w:rPr>
          <w:rFonts w:eastAsia="SimSun"/>
        </w:rPr>
        <w:t>}</w:t>
      </w:r>
    </w:p>
    <w:p w14:paraId="03E454A3" w14:textId="77777777" w:rsidR="0005373C" w:rsidRPr="00EA5FA7" w:rsidRDefault="0005373C" w:rsidP="0005373C">
      <w:pPr>
        <w:pStyle w:val="PL"/>
        <w:rPr>
          <w:noProof w:val="0"/>
        </w:rPr>
      </w:pPr>
    </w:p>
    <w:p w14:paraId="03E454A4" w14:textId="77777777" w:rsidR="0005373C" w:rsidRPr="00EA5FA7" w:rsidRDefault="0005373C" w:rsidP="0005373C">
      <w:pPr>
        <w:pStyle w:val="PL"/>
        <w:rPr>
          <w:noProof w:val="0"/>
        </w:rPr>
      </w:pPr>
      <w:r w:rsidRPr="00EA5FA7">
        <w:rPr>
          <w:noProof w:val="0"/>
        </w:rPr>
        <w:t>DRBs-ToBeModified-ItemIEs F1AP-PROTOCOL-IES ::= {</w:t>
      </w:r>
    </w:p>
    <w:p w14:paraId="03E454A5"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3E454A6" w14:textId="77777777" w:rsidR="0005373C" w:rsidRPr="00EA5FA7" w:rsidRDefault="0005373C" w:rsidP="0005373C">
      <w:pPr>
        <w:pStyle w:val="PL"/>
        <w:rPr>
          <w:noProof w:val="0"/>
        </w:rPr>
      </w:pPr>
      <w:r w:rsidRPr="00EA5FA7">
        <w:rPr>
          <w:noProof w:val="0"/>
        </w:rPr>
        <w:tab/>
        <w:t>...</w:t>
      </w:r>
    </w:p>
    <w:p w14:paraId="03E454A7" w14:textId="77777777" w:rsidR="0005373C" w:rsidRPr="00EA5FA7" w:rsidRDefault="0005373C" w:rsidP="0005373C">
      <w:pPr>
        <w:pStyle w:val="PL"/>
        <w:rPr>
          <w:noProof w:val="0"/>
        </w:rPr>
      </w:pPr>
      <w:r w:rsidRPr="00EA5FA7">
        <w:rPr>
          <w:noProof w:val="0"/>
        </w:rPr>
        <w:t>}</w:t>
      </w:r>
    </w:p>
    <w:p w14:paraId="03E454A8" w14:textId="77777777" w:rsidR="0005373C" w:rsidRPr="00EA5FA7" w:rsidRDefault="0005373C" w:rsidP="0005373C">
      <w:pPr>
        <w:pStyle w:val="PL"/>
        <w:rPr>
          <w:noProof w:val="0"/>
        </w:rPr>
      </w:pPr>
    </w:p>
    <w:p w14:paraId="03E454A9" w14:textId="77777777" w:rsidR="0005373C" w:rsidRPr="00EA5FA7" w:rsidRDefault="0005373C" w:rsidP="0005373C">
      <w:pPr>
        <w:pStyle w:val="PL"/>
        <w:rPr>
          <w:noProof w:val="0"/>
        </w:rPr>
      </w:pPr>
    </w:p>
    <w:p w14:paraId="03E454AA" w14:textId="77777777" w:rsidR="0005373C" w:rsidRPr="00EA5FA7" w:rsidRDefault="0005373C" w:rsidP="0005373C">
      <w:pPr>
        <w:pStyle w:val="PL"/>
        <w:rPr>
          <w:noProof w:val="0"/>
        </w:rPr>
      </w:pPr>
      <w:r w:rsidRPr="00EA5FA7">
        <w:rPr>
          <w:noProof w:val="0"/>
        </w:rPr>
        <w:t>SRBs-ToBeReleased-ItemIEs F1AP-PROTOCOL-IES ::= {</w:t>
      </w:r>
    </w:p>
    <w:p w14:paraId="03E454AB" w14:textId="77777777"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03E454AC" w14:textId="77777777" w:rsidR="0005373C" w:rsidRPr="00EA5FA7" w:rsidRDefault="0005373C" w:rsidP="0005373C">
      <w:pPr>
        <w:pStyle w:val="PL"/>
        <w:rPr>
          <w:noProof w:val="0"/>
        </w:rPr>
      </w:pPr>
      <w:r w:rsidRPr="00EA5FA7">
        <w:rPr>
          <w:noProof w:val="0"/>
        </w:rPr>
        <w:tab/>
        <w:t>...</w:t>
      </w:r>
    </w:p>
    <w:p w14:paraId="03E454AD" w14:textId="77777777" w:rsidR="0005373C" w:rsidRPr="00EA5FA7" w:rsidRDefault="0005373C" w:rsidP="0005373C">
      <w:pPr>
        <w:pStyle w:val="PL"/>
        <w:rPr>
          <w:noProof w:val="0"/>
        </w:rPr>
      </w:pPr>
      <w:r w:rsidRPr="00EA5FA7">
        <w:rPr>
          <w:noProof w:val="0"/>
        </w:rPr>
        <w:t>}</w:t>
      </w:r>
    </w:p>
    <w:p w14:paraId="03E454AE" w14:textId="77777777" w:rsidR="0005373C" w:rsidRPr="00EA5FA7" w:rsidRDefault="0005373C" w:rsidP="0005373C">
      <w:pPr>
        <w:pStyle w:val="PL"/>
        <w:rPr>
          <w:noProof w:val="0"/>
        </w:rPr>
      </w:pPr>
    </w:p>
    <w:p w14:paraId="03E454AF" w14:textId="77777777" w:rsidR="0005373C" w:rsidRPr="00EA5FA7" w:rsidRDefault="0005373C" w:rsidP="0005373C">
      <w:pPr>
        <w:pStyle w:val="PL"/>
        <w:rPr>
          <w:noProof w:val="0"/>
        </w:rPr>
      </w:pPr>
      <w:r w:rsidRPr="00EA5FA7">
        <w:rPr>
          <w:noProof w:val="0"/>
        </w:rPr>
        <w:t>DRBs-ToBeReleased-ItemIEs F1AP-PROTOCOL-IES ::= {</w:t>
      </w:r>
    </w:p>
    <w:p w14:paraId="03E454B0" w14:textId="77777777"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03E454B1" w14:textId="77777777" w:rsidR="0005373C" w:rsidRPr="00EA5FA7" w:rsidRDefault="0005373C" w:rsidP="0005373C">
      <w:pPr>
        <w:pStyle w:val="PL"/>
        <w:rPr>
          <w:noProof w:val="0"/>
        </w:rPr>
      </w:pPr>
      <w:r w:rsidRPr="00EA5FA7">
        <w:rPr>
          <w:noProof w:val="0"/>
        </w:rPr>
        <w:tab/>
        <w:t>...</w:t>
      </w:r>
    </w:p>
    <w:p w14:paraId="03E454B2" w14:textId="77777777" w:rsidR="0005373C" w:rsidRPr="00EA5FA7" w:rsidRDefault="0005373C" w:rsidP="0005373C">
      <w:pPr>
        <w:pStyle w:val="PL"/>
        <w:rPr>
          <w:noProof w:val="0"/>
        </w:rPr>
      </w:pPr>
      <w:r w:rsidRPr="00EA5FA7">
        <w:rPr>
          <w:noProof w:val="0"/>
        </w:rPr>
        <w:t>}</w:t>
      </w:r>
    </w:p>
    <w:p w14:paraId="03E454B3" w14:textId="77777777" w:rsidR="0005373C" w:rsidRPr="00EA5FA7" w:rsidRDefault="0005373C" w:rsidP="0005373C">
      <w:pPr>
        <w:pStyle w:val="PL"/>
        <w:rPr>
          <w:noProof w:val="0"/>
        </w:rPr>
      </w:pPr>
    </w:p>
    <w:p w14:paraId="03E454B4" w14:textId="77777777" w:rsidR="0005373C" w:rsidRPr="00EA5FA7" w:rsidRDefault="0005373C" w:rsidP="0005373C">
      <w:pPr>
        <w:pStyle w:val="PL"/>
        <w:rPr>
          <w:noProof w:val="0"/>
        </w:rPr>
      </w:pPr>
      <w:r w:rsidRPr="00EA5FA7">
        <w:rPr>
          <w:noProof w:val="0"/>
        </w:rPr>
        <w:t>-- **************************************************************</w:t>
      </w:r>
    </w:p>
    <w:p w14:paraId="03E454B5" w14:textId="77777777" w:rsidR="0005373C" w:rsidRPr="00EA5FA7" w:rsidRDefault="0005373C" w:rsidP="0005373C">
      <w:pPr>
        <w:pStyle w:val="PL"/>
        <w:rPr>
          <w:noProof w:val="0"/>
        </w:rPr>
      </w:pPr>
      <w:r w:rsidRPr="00EA5FA7">
        <w:rPr>
          <w:noProof w:val="0"/>
        </w:rPr>
        <w:t>--</w:t>
      </w:r>
    </w:p>
    <w:p w14:paraId="03E454B6" w14:textId="77777777" w:rsidR="0005373C" w:rsidRPr="00EA5FA7" w:rsidRDefault="0005373C" w:rsidP="0005373C">
      <w:pPr>
        <w:pStyle w:val="PL"/>
        <w:outlineLvl w:val="4"/>
        <w:rPr>
          <w:noProof w:val="0"/>
        </w:rPr>
      </w:pPr>
      <w:r w:rsidRPr="00EA5FA7">
        <w:rPr>
          <w:noProof w:val="0"/>
        </w:rPr>
        <w:t>-- UE CONTEXT MODIFICATION RESPONSE</w:t>
      </w:r>
    </w:p>
    <w:p w14:paraId="03E454B7" w14:textId="77777777" w:rsidR="0005373C" w:rsidRPr="00EA5FA7" w:rsidRDefault="0005373C" w:rsidP="0005373C">
      <w:pPr>
        <w:pStyle w:val="PL"/>
        <w:rPr>
          <w:noProof w:val="0"/>
        </w:rPr>
      </w:pPr>
      <w:r w:rsidRPr="00EA5FA7">
        <w:rPr>
          <w:noProof w:val="0"/>
        </w:rPr>
        <w:t>--</w:t>
      </w:r>
    </w:p>
    <w:p w14:paraId="03E454B8" w14:textId="77777777" w:rsidR="0005373C" w:rsidRPr="00EA5FA7" w:rsidRDefault="0005373C" w:rsidP="0005373C">
      <w:pPr>
        <w:pStyle w:val="PL"/>
        <w:rPr>
          <w:noProof w:val="0"/>
        </w:rPr>
      </w:pPr>
      <w:r w:rsidRPr="00EA5FA7">
        <w:rPr>
          <w:noProof w:val="0"/>
        </w:rPr>
        <w:t>-- **************************************************************</w:t>
      </w:r>
    </w:p>
    <w:p w14:paraId="03E454B9" w14:textId="77777777" w:rsidR="0005373C" w:rsidRPr="00EA5FA7" w:rsidRDefault="0005373C" w:rsidP="0005373C">
      <w:pPr>
        <w:pStyle w:val="PL"/>
        <w:rPr>
          <w:noProof w:val="0"/>
        </w:rPr>
      </w:pPr>
    </w:p>
    <w:p w14:paraId="03E454BA" w14:textId="77777777" w:rsidR="0005373C" w:rsidRPr="00EA5FA7" w:rsidRDefault="0005373C" w:rsidP="0005373C">
      <w:pPr>
        <w:pStyle w:val="PL"/>
        <w:rPr>
          <w:noProof w:val="0"/>
        </w:rPr>
      </w:pPr>
      <w:r w:rsidRPr="00EA5FA7">
        <w:rPr>
          <w:noProof w:val="0"/>
        </w:rPr>
        <w:t>UEContextModificationResponse ::= SEQUENCE {</w:t>
      </w:r>
    </w:p>
    <w:p w14:paraId="03E454B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03E454BC" w14:textId="77777777" w:rsidR="0005373C" w:rsidRPr="00EA5FA7" w:rsidRDefault="0005373C" w:rsidP="0005373C">
      <w:pPr>
        <w:pStyle w:val="PL"/>
        <w:rPr>
          <w:noProof w:val="0"/>
        </w:rPr>
      </w:pPr>
      <w:r w:rsidRPr="00EA5FA7">
        <w:rPr>
          <w:noProof w:val="0"/>
        </w:rPr>
        <w:tab/>
        <w:t>...</w:t>
      </w:r>
    </w:p>
    <w:p w14:paraId="03E454BD" w14:textId="77777777" w:rsidR="0005373C" w:rsidRPr="00EA5FA7" w:rsidRDefault="0005373C" w:rsidP="0005373C">
      <w:pPr>
        <w:pStyle w:val="PL"/>
        <w:rPr>
          <w:noProof w:val="0"/>
        </w:rPr>
      </w:pPr>
      <w:r w:rsidRPr="00EA5FA7">
        <w:rPr>
          <w:noProof w:val="0"/>
        </w:rPr>
        <w:t>}</w:t>
      </w:r>
    </w:p>
    <w:p w14:paraId="03E454BE" w14:textId="77777777" w:rsidR="0005373C" w:rsidRPr="00EA5FA7" w:rsidRDefault="0005373C" w:rsidP="0005373C">
      <w:pPr>
        <w:pStyle w:val="PL"/>
        <w:rPr>
          <w:noProof w:val="0"/>
        </w:rPr>
      </w:pPr>
    </w:p>
    <w:p w14:paraId="03E454BF" w14:textId="77777777" w:rsidR="0005373C" w:rsidRPr="00EA5FA7" w:rsidRDefault="0005373C" w:rsidP="0005373C">
      <w:pPr>
        <w:pStyle w:val="PL"/>
        <w:rPr>
          <w:noProof w:val="0"/>
        </w:rPr>
      </w:pPr>
    </w:p>
    <w:p w14:paraId="03E454C0" w14:textId="77777777" w:rsidR="0005373C" w:rsidRPr="00EA5FA7" w:rsidRDefault="0005373C" w:rsidP="0005373C">
      <w:pPr>
        <w:pStyle w:val="PL"/>
        <w:rPr>
          <w:noProof w:val="0"/>
        </w:rPr>
      </w:pPr>
      <w:r w:rsidRPr="00EA5FA7">
        <w:rPr>
          <w:noProof w:val="0"/>
        </w:rPr>
        <w:t>UEContextModificationResponseIEs F1AP-PROTOCOL-IES ::= {</w:t>
      </w:r>
    </w:p>
    <w:p w14:paraId="03E454C1"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C2"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4C3"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E454C4"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3E454C5" w14:textId="77777777"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3E454C6" w14:textId="77777777"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3E454C7" w14:textId="77777777"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C8" w14:textId="77777777"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C9" w14:textId="77777777"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3E454CA" w14:textId="77777777"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CB" w14:textId="77777777" w:rsidR="0005373C" w:rsidRPr="00EA5FA7" w:rsidRDefault="0005373C" w:rsidP="0005373C">
      <w:pPr>
        <w:pStyle w:val="PL"/>
        <w:rPr>
          <w:noProof w:val="0"/>
        </w:rPr>
      </w:pPr>
      <w:r w:rsidRPr="00EA5FA7">
        <w:rPr>
          <w:noProof w:val="0"/>
        </w:rPr>
        <w:lastRenderedPageBreak/>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CC"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CD"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CE" w14:textId="77777777"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CF" w14:textId="77777777"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D0" w14:textId="77777777"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D1"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4D2" w14:textId="77777777" w:rsidR="0005373C" w:rsidRPr="00EA5FA7" w:rsidRDefault="0005373C" w:rsidP="0005373C">
      <w:pPr>
        <w:pStyle w:val="PL"/>
        <w:rPr>
          <w:noProof w:val="0"/>
        </w:rPr>
      </w:pPr>
      <w:r w:rsidRPr="00EA5FA7">
        <w:rPr>
          <w:noProof w:val="0"/>
        </w:rPr>
        <w:tab/>
        <w:t>...</w:t>
      </w:r>
    </w:p>
    <w:p w14:paraId="03E454D3" w14:textId="77777777" w:rsidR="0005373C" w:rsidRPr="00EA5FA7" w:rsidRDefault="0005373C" w:rsidP="0005373C">
      <w:pPr>
        <w:pStyle w:val="PL"/>
        <w:rPr>
          <w:noProof w:val="0"/>
        </w:rPr>
      </w:pPr>
      <w:r w:rsidRPr="00EA5FA7">
        <w:rPr>
          <w:noProof w:val="0"/>
        </w:rPr>
        <w:t>}</w:t>
      </w:r>
    </w:p>
    <w:p w14:paraId="03E454D4" w14:textId="77777777" w:rsidR="0005373C" w:rsidRPr="00EA5FA7" w:rsidRDefault="0005373C" w:rsidP="0005373C">
      <w:pPr>
        <w:pStyle w:val="PL"/>
        <w:rPr>
          <w:noProof w:val="0"/>
        </w:rPr>
      </w:pPr>
    </w:p>
    <w:p w14:paraId="03E454D5" w14:textId="77777777" w:rsidR="0005373C" w:rsidRPr="00EA5FA7" w:rsidRDefault="0005373C" w:rsidP="0005373C">
      <w:pPr>
        <w:pStyle w:val="PL"/>
        <w:rPr>
          <w:noProof w:val="0"/>
        </w:rPr>
      </w:pPr>
    </w:p>
    <w:p w14:paraId="03E454D6" w14:textId="77777777"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14:paraId="03E454D7" w14:textId="77777777"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14:paraId="03E454D8" w14:textId="77777777" w:rsidR="0005373C" w:rsidRPr="00EA5FA7" w:rsidRDefault="0005373C" w:rsidP="0005373C">
      <w:pPr>
        <w:pStyle w:val="PL"/>
        <w:rPr>
          <w:noProof w:val="0"/>
        </w:rPr>
      </w:pPr>
      <w:r w:rsidRPr="00EA5FA7">
        <w:rPr>
          <w:noProof w:val="0"/>
        </w:rPr>
        <w:t>SRBs-SetupMod-List ::= SEQUENCE (SIZE(1..maxnoofSRBs)) OF ProtocolIE-SingleContainer { { SRBs-SetupMod-ItemIEs} }</w:t>
      </w:r>
    </w:p>
    <w:p w14:paraId="03E454D9" w14:textId="77777777" w:rsidR="0005373C" w:rsidRPr="00EA5FA7" w:rsidRDefault="0005373C" w:rsidP="0005373C">
      <w:pPr>
        <w:pStyle w:val="PL"/>
        <w:rPr>
          <w:noProof w:val="0"/>
        </w:rPr>
      </w:pPr>
      <w:r w:rsidRPr="00EA5FA7">
        <w:rPr>
          <w:noProof w:val="0"/>
        </w:rPr>
        <w:t>SRBs-Modified-List ::= SEQUENCE (SIZE(1..maxnoofSRBs)) OF ProtocolIE-SingleContainer { { SRBs-Modified-ItemIEs } }</w:t>
      </w:r>
    </w:p>
    <w:p w14:paraId="03E454DA" w14:textId="77777777"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14:paraId="03E454DB" w14:textId="77777777"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14:paraId="03E454DC" w14:textId="77777777"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14:paraId="03E454DD" w14:textId="77777777"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14:paraId="03E454DE" w14:textId="77777777" w:rsidR="0005373C" w:rsidRPr="00EA5FA7" w:rsidRDefault="0005373C" w:rsidP="0005373C">
      <w:pPr>
        <w:pStyle w:val="PL"/>
        <w:rPr>
          <w:rFonts w:eastAsia="SimSun"/>
        </w:rPr>
      </w:pPr>
    </w:p>
    <w:p w14:paraId="03E454DF" w14:textId="77777777"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14:paraId="03E454E0" w14:textId="77777777" w:rsidR="0005373C" w:rsidRPr="00EA5FA7" w:rsidRDefault="0005373C" w:rsidP="0005373C">
      <w:pPr>
        <w:pStyle w:val="PL"/>
        <w:rPr>
          <w:rFonts w:eastAsia="SimSun"/>
        </w:rPr>
      </w:pPr>
    </w:p>
    <w:p w14:paraId="03E454E1" w14:textId="77777777" w:rsidR="0005373C" w:rsidRPr="00EA5FA7" w:rsidRDefault="0005373C" w:rsidP="0005373C">
      <w:pPr>
        <w:pStyle w:val="PL"/>
        <w:rPr>
          <w:rFonts w:eastAsia="SimSun"/>
        </w:rPr>
      </w:pPr>
      <w:r w:rsidRPr="00EA5FA7">
        <w:rPr>
          <w:rFonts w:eastAsia="SimSun"/>
        </w:rPr>
        <w:t>DRBs-SetupMod-ItemIEs F1AP-PROTOCOL-IES ::= {</w:t>
      </w:r>
    </w:p>
    <w:p w14:paraId="03E454E2" w14:textId="77777777"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03E454E3" w14:textId="77777777" w:rsidR="0005373C" w:rsidRPr="00EA5FA7" w:rsidRDefault="0005373C" w:rsidP="0005373C">
      <w:pPr>
        <w:pStyle w:val="PL"/>
        <w:rPr>
          <w:rFonts w:eastAsia="SimSun"/>
        </w:rPr>
      </w:pPr>
      <w:r w:rsidRPr="00EA5FA7">
        <w:rPr>
          <w:rFonts w:eastAsia="SimSun"/>
        </w:rPr>
        <w:tab/>
        <w:t>...</w:t>
      </w:r>
    </w:p>
    <w:p w14:paraId="03E454E4" w14:textId="77777777" w:rsidR="0005373C" w:rsidRPr="00EA5FA7" w:rsidRDefault="0005373C" w:rsidP="0005373C">
      <w:pPr>
        <w:pStyle w:val="PL"/>
        <w:rPr>
          <w:rFonts w:eastAsia="SimSun"/>
        </w:rPr>
      </w:pPr>
      <w:r w:rsidRPr="00EA5FA7">
        <w:rPr>
          <w:rFonts w:eastAsia="SimSun"/>
        </w:rPr>
        <w:t>}</w:t>
      </w:r>
    </w:p>
    <w:p w14:paraId="03E454E5" w14:textId="77777777" w:rsidR="0005373C" w:rsidRPr="00EA5FA7" w:rsidRDefault="0005373C" w:rsidP="0005373C">
      <w:pPr>
        <w:pStyle w:val="PL"/>
        <w:rPr>
          <w:rFonts w:eastAsia="SimSun"/>
        </w:rPr>
      </w:pPr>
    </w:p>
    <w:p w14:paraId="03E454E6" w14:textId="77777777" w:rsidR="0005373C" w:rsidRPr="00EA5FA7" w:rsidRDefault="0005373C" w:rsidP="0005373C">
      <w:pPr>
        <w:pStyle w:val="PL"/>
        <w:rPr>
          <w:noProof w:val="0"/>
        </w:rPr>
      </w:pPr>
    </w:p>
    <w:p w14:paraId="03E454E7" w14:textId="77777777" w:rsidR="0005373C" w:rsidRPr="00EA5FA7" w:rsidRDefault="0005373C" w:rsidP="0005373C">
      <w:pPr>
        <w:pStyle w:val="PL"/>
        <w:rPr>
          <w:noProof w:val="0"/>
        </w:rPr>
      </w:pPr>
      <w:r w:rsidRPr="00EA5FA7">
        <w:rPr>
          <w:noProof w:val="0"/>
        </w:rPr>
        <w:t>DRBs-Modified-ItemIEs F1AP-PROTOCOL-IES ::= {</w:t>
      </w:r>
    </w:p>
    <w:p w14:paraId="03E454E8" w14:textId="77777777"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03E454E9" w14:textId="77777777" w:rsidR="0005373C" w:rsidRPr="00EA5FA7" w:rsidRDefault="0005373C" w:rsidP="0005373C">
      <w:pPr>
        <w:pStyle w:val="PL"/>
        <w:rPr>
          <w:noProof w:val="0"/>
        </w:rPr>
      </w:pPr>
      <w:r w:rsidRPr="00EA5FA7">
        <w:rPr>
          <w:noProof w:val="0"/>
        </w:rPr>
        <w:tab/>
        <w:t>...</w:t>
      </w:r>
    </w:p>
    <w:p w14:paraId="03E454EA" w14:textId="77777777" w:rsidR="0005373C" w:rsidRPr="00EA5FA7" w:rsidRDefault="0005373C" w:rsidP="0005373C">
      <w:pPr>
        <w:pStyle w:val="PL"/>
      </w:pPr>
      <w:r w:rsidRPr="00EA5FA7">
        <w:rPr>
          <w:noProof w:val="0"/>
        </w:rPr>
        <w:t>}</w:t>
      </w:r>
    </w:p>
    <w:p w14:paraId="03E454EB" w14:textId="77777777" w:rsidR="0005373C" w:rsidRPr="00EA5FA7" w:rsidRDefault="0005373C" w:rsidP="0005373C">
      <w:pPr>
        <w:pStyle w:val="PL"/>
        <w:rPr>
          <w:noProof w:val="0"/>
        </w:rPr>
      </w:pPr>
    </w:p>
    <w:p w14:paraId="03E454EC" w14:textId="77777777" w:rsidR="0005373C" w:rsidRPr="00EA5FA7" w:rsidRDefault="0005373C" w:rsidP="0005373C">
      <w:pPr>
        <w:pStyle w:val="PL"/>
        <w:rPr>
          <w:noProof w:val="0"/>
        </w:rPr>
      </w:pPr>
      <w:r w:rsidRPr="00EA5FA7">
        <w:rPr>
          <w:noProof w:val="0"/>
        </w:rPr>
        <w:t>SRBs-SetupMod-ItemIEs F1AP-PROTOCOL-IES ::= {</w:t>
      </w:r>
    </w:p>
    <w:p w14:paraId="03E454ED" w14:textId="77777777"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03E454EE" w14:textId="77777777" w:rsidR="0005373C" w:rsidRPr="00EA5FA7" w:rsidRDefault="0005373C" w:rsidP="0005373C">
      <w:pPr>
        <w:pStyle w:val="PL"/>
        <w:rPr>
          <w:noProof w:val="0"/>
        </w:rPr>
      </w:pPr>
      <w:r w:rsidRPr="00EA5FA7">
        <w:rPr>
          <w:noProof w:val="0"/>
        </w:rPr>
        <w:tab/>
        <w:t>...</w:t>
      </w:r>
    </w:p>
    <w:p w14:paraId="03E454EF" w14:textId="77777777" w:rsidR="0005373C" w:rsidRPr="00EA5FA7" w:rsidRDefault="0005373C" w:rsidP="0005373C">
      <w:pPr>
        <w:pStyle w:val="PL"/>
        <w:rPr>
          <w:noProof w:val="0"/>
        </w:rPr>
      </w:pPr>
      <w:r w:rsidRPr="00EA5FA7">
        <w:rPr>
          <w:noProof w:val="0"/>
        </w:rPr>
        <w:t>}</w:t>
      </w:r>
    </w:p>
    <w:p w14:paraId="03E454F0" w14:textId="77777777" w:rsidR="0005373C" w:rsidRPr="00EA5FA7" w:rsidRDefault="0005373C" w:rsidP="0005373C">
      <w:pPr>
        <w:pStyle w:val="PL"/>
        <w:rPr>
          <w:noProof w:val="0"/>
        </w:rPr>
      </w:pPr>
    </w:p>
    <w:p w14:paraId="03E454F1" w14:textId="77777777" w:rsidR="0005373C" w:rsidRPr="00EA5FA7" w:rsidRDefault="0005373C" w:rsidP="0005373C">
      <w:pPr>
        <w:pStyle w:val="PL"/>
        <w:rPr>
          <w:noProof w:val="0"/>
        </w:rPr>
      </w:pPr>
    </w:p>
    <w:p w14:paraId="03E454F2" w14:textId="77777777" w:rsidR="0005373C" w:rsidRPr="00EA5FA7" w:rsidRDefault="0005373C" w:rsidP="0005373C">
      <w:pPr>
        <w:pStyle w:val="PL"/>
        <w:rPr>
          <w:noProof w:val="0"/>
        </w:rPr>
      </w:pPr>
      <w:r w:rsidRPr="00EA5FA7">
        <w:rPr>
          <w:noProof w:val="0"/>
        </w:rPr>
        <w:t>SRBs-Modified-ItemIEs F1AP-PROTOCOL-IES ::= {</w:t>
      </w:r>
    </w:p>
    <w:p w14:paraId="03E454F3" w14:textId="77777777"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3E454F4" w14:textId="77777777" w:rsidR="0005373C" w:rsidRPr="00EA5FA7" w:rsidRDefault="0005373C" w:rsidP="0005373C">
      <w:pPr>
        <w:pStyle w:val="PL"/>
        <w:rPr>
          <w:noProof w:val="0"/>
        </w:rPr>
      </w:pPr>
      <w:r w:rsidRPr="00EA5FA7">
        <w:rPr>
          <w:noProof w:val="0"/>
        </w:rPr>
        <w:tab/>
        <w:t>...</w:t>
      </w:r>
    </w:p>
    <w:p w14:paraId="03E454F5" w14:textId="77777777" w:rsidR="0005373C" w:rsidRPr="00EA5FA7" w:rsidRDefault="0005373C" w:rsidP="0005373C">
      <w:pPr>
        <w:pStyle w:val="PL"/>
        <w:rPr>
          <w:noProof w:val="0"/>
        </w:rPr>
      </w:pPr>
      <w:r w:rsidRPr="00EA5FA7">
        <w:rPr>
          <w:noProof w:val="0"/>
        </w:rPr>
        <w:t>}</w:t>
      </w:r>
    </w:p>
    <w:p w14:paraId="03E454F6" w14:textId="77777777" w:rsidR="0005373C" w:rsidRPr="00EA5FA7" w:rsidRDefault="0005373C" w:rsidP="0005373C">
      <w:pPr>
        <w:pStyle w:val="PL"/>
        <w:rPr>
          <w:rFonts w:eastAsia="SimSun"/>
        </w:rPr>
      </w:pPr>
    </w:p>
    <w:p w14:paraId="03E454F7" w14:textId="77777777" w:rsidR="0005373C" w:rsidRPr="00EA5FA7" w:rsidRDefault="0005373C" w:rsidP="0005373C">
      <w:pPr>
        <w:pStyle w:val="PL"/>
        <w:rPr>
          <w:rFonts w:eastAsia="SimSun"/>
        </w:rPr>
      </w:pPr>
      <w:r w:rsidRPr="00EA5FA7">
        <w:rPr>
          <w:rFonts w:eastAsia="SimSun"/>
        </w:rPr>
        <w:t>SRBs-FailedToBeSetupMod-ItemIEs F1AP-PROTOCOL-IES ::= {</w:t>
      </w:r>
    </w:p>
    <w:p w14:paraId="03E454F8" w14:textId="77777777"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03E454F9" w14:textId="77777777" w:rsidR="0005373C" w:rsidRPr="00EA5FA7" w:rsidRDefault="0005373C" w:rsidP="0005373C">
      <w:pPr>
        <w:pStyle w:val="PL"/>
        <w:rPr>
          <w:rFonts w:eastAsia="SimSun"/>
        </w:rPr>
      </w:pPr>
      <w:r w:rsidRPr="00EA5FA7">
        <w:rPr>
          <w:rFonts w:eastAsia="SimSun"/>
        </w:rPr>
        <w:tab/>
        <w:t>...</w:t>
      </w:r>
    </w:p>
    <w:p w14:paraId="03E454FA" w14:textId="77777777" w:rsidR="0005373C" w:rsidRPr="00EA5FA7" w:rsidRDefault="0005373C" w:rsidP="0005373C">
      <w:pPr>
        <w:pStyle w:val="PL"/>
        <w:rPr>
          <w:rFonts w:eastAsia="SimSun"/>
        </w:rPr>
      </w:pPr>
      <w:r w:rsidRPr="00EA5FA7">
        <w:rPr>
          <w:rFonts w:eastAsia="SimSun"/>
        </w:rPr>
        <w:t>}</w:t>
      </w:r>
    </w:p>
    <w:p w14:paraId="03E454FB" w14:textId="77777777" w:rsidR="0005373C" w:rsidRPr="00EA5FA7" w:rsidRDefault="0005373C" w:rsidP="0005373C">
      <w:pPr>
        <w:pStyle w:val="PL"/>
        <w:rPr>
          <w:rFonts w:eastAsia="SimSun"/>
        </w:rPr>
      </w:pPr>
    </w:p>
    <w:p w14:paraId="03E454FC" w14:textId="77777777" w:rsidR="0005373C" w:rsidRPr="00EA5FA7" w:rsidRDefault="0005373C" w:rsidP="0005373C">
      <w:pPr>
        <w:pStyle w:val="PL"/>
        <w:rPr>
          <w:rFonts w:eastAsia="SimSun"/>
        </w:rPr>
      </w:pPr>
    </w:p>
    <w:p w14:paraId="03E454FD" w14:textId="77777777" w:rsidR="0005373C" w:rsidRPr="00EA5FA7" w:rsidRDefault="0005373C" w:rsidP="0005373C">
      <w:pPr>
        <w:pStyle w:val="PL"/>
        <w:rPr>
          <w:rFonts w:eastAsia="SimSun"/>
        </w:rPr>
      </w:pPr>
      <w:r w:rsidRPr="00EA5FA7">
        <w:rPr>
          <w:rFonts w:eastAsia="SimSun"/>
        </w:rPr>
        <w:t>DRBs-FailedToBeSetupMod-ItemIEs F1AP-PROTOCOL-IES ::= {</w:t>
      </w:r>
    </w:p>
    <w:p w14:paraId="03E454FE" w14:textId="77777777"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3E454FF" w14:textId="77777777" w:rsidR="0005373C" w:rsidRPr="00EA5FA7" w:rsidRDefault="0005373C" w:rsidP="0005373C">
      <w:pPr>
        <w:pStyle w:val="PL"/>
        <w:rPr>
          <w:rFonts w:eastAsia="SimSun"/>
        </w:rPr>
      </w:pPr>
      <w:r w:rsidRPr="00EA5FA7">
        <w:rPr>
          <w:rFonts w:eastAsia="SimSun"/>
        </w:rPr>
        <w:tab/>
        <w:t>...</w:t>
      </w:r>
    </w:p>
    <w:p w14:paraId="03E45500" w14:textId="77777777" w:rsidR="0005373C" w:rsidRPr="00EA5FA7" w:rsidRDefault="0005373C" w:rsidP="0005373C">
      <w:pPr>
        <w:pStyle w:val="PL"/>
        <w:rPr>
          <w:rFonts w:eastAsia="SimSun"/>
        </w:rPr>
      </w:pPr>
      <w:r w:rsidRPr="00EA5FA7">
        <w:rPr>
          <w:rFonts w:eastAsia="SimSun"/>
        </w:rPr>
        <w:lastRenderedPageBreak/>
        <w:t>}</w:t>
      </w:r>
    </w:p>
    <w:p w14:paraId="03E45501" w14:textId="77777777" w:rsidR="0005373C" w:rsidRPr="00EA5FA7" w:rsidRDefault="0005373C" w:rsidP="0005373C">
      <w:pPr>
        <w:pStyle w:val="PL"/>
        <w:rPr>
          <w:rFonts w:eastAsia="SimSun"/>
        </w:rPr>
      </w:pPr>
    </w:p>
    <w:p w14:paraId="03E45502" w14:textId="77777777" w:rsidR="0005373C" w:rsidRPr="00EA5FA7" w:rsidRDefault="0005373C" w:rsidP="0005373C">
      <w:pPr>
        <w:pStyle w:val="PL"/>
        <w:rPr>
          <w:noProof w:val="0"/>
        </w:rPr>
      </w:pPr>
    </w:p>
    <w:p w14:paraId="03E45503" w14:textId="77777777" w:rsidR="0005373C" w:rsidRPr="00EA5FA7" w:rsidRDefault="0005373C" w:rsidP="0005373C">
      <w:pPr>
        <w:pStyle w:val="PL"/>
        <w:rPr>
          <w:noProof w:val="0"/>
        </w:rPr>
      </w:pPr>
      <w:r w:rsidRPr="00EA5FA7">
        <w:rPr>
          <w:noProof w:val="0"/>
        </w:rPr>
        <w:t>DRBs-FailedToBeModified-ItemIEs F1AP-PROTOCOL-IES ::= {</w:t>
      </w:r>
    </w:p>
    <w:p w14:paraId="03E45504" w14:textId="77777777"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03E45505" w14:textId="77777777" w:rsidR="0005373C" w:rsidRPr="00EA5FA7" w:rsidRDefault="0005373C" w:rsidP="0005373C">
      <w:pPr>
        <w:pStyle w:val="PL"/>
        <w:rPr>
          <w:noProof w:val="0"/>
        </w:rPr>
      </w:pPr>
      <w:r w:rsidRPr="00EA5FA7">
        <w:rPr>
          <w:noProof w:val="0"/>
        </w:rPr>
        <w:tab/>
        <w:t>...</w:t>
      </w:r>
    </w:p>
    <w:p w14:paraId="03E45506" w14:textId="77777777" w:rsidR="0005373C" w:rsidRPr="00EA5FA7" w:rsidRDefault="0005373C" w:rsidP="0005373C">
      <w:pPr>
        <w:pStyle w:val="PL"/>
        <w:rPr>
          <w:noProof w:val="0"/>
        </w:rPr>
      </w:pPr>
      <w:r w:rsidRPr="00EA5FA7">
        <w:rPr>
          <w:noProof w:val="0"/>
        </w:rPr>
        <w:t>}</w:t>
      </w:r>
    </w:p>
    <w:p w14:paraId="03E45507" w14:textId="77777777" w:rsidR="0005373C" w:rsidRPr="00EA5FA7" w:rsidRDefault="0005373C" w:rsidP="0005373C">
      <w:pPr>
        <w:pStyle w:val="PL"/>
        <w:rPr>
          <w:noProof w:val="0"/>
        </w:rPr>
      </w:pPr>
    </w:p>
    <w:p w14:paraId="03E45508" w14:textId="77777777" w:rsidR="0005373C" w:rsidRPr="00EA5FA7" w:rsidRDefault="0005373C" w:rsidP="0005373C">
      <w:pPr>
        <w:pStyle w:val="PL"/>
        <w:rPr>
          <w:rFonts w:eastAsia="SimSun"/>
        </w:rPr>
      </w:pPr>
      <w:r w:rsidRPr="00EA5FA7">
        <w:rPr>
          <w:rFonts w:eastAsia="SimSun"/>
        </w:rPr>
        <w:t>SCell-FailedtoSetupMod-ItemIEs F1AP-PROTOCOL-IES ::= {</w:t>
      </w:r>
    </w:p>
    <w:p w14:paraId="03E45509" w14:textId="77777777"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3E4550A" w14:textId="77777777" w:rsidR="0005373C" w:rsidRPr="00EA5FA7" w:rsidRDefault="0005373C" w:rsidP="0005373C">
      <w:pPr>
        <w:pStyle w:val="PL"/>
        <w:rPr>
          <w:rFonts w:eastAsia="SimSun"/>
        </w:rPr>
      </w:pPr>
      <w:r w:rsidRPr="00EA5FA7">
        <w:rPr>
          <w:rFonts w:eastAsia="SimSun"/>
        </w:rPr>
        <w:tab/>
        <w:t>...</w:t>
      </w:r>
    </w:p>
    <w:p w14:paraId="03E4550B" w14:textId="77777777" w:rsidR="0005373C" w:rsidRPr="00EA5FA7" w:rsidRDefault="0005373C" w:rsidP="0005373C">
      <w:pPr>
        <w:pStyle w:val="PL"/>
        <w:rPr>
          <w:rFonts w:eastAsia="SimSun"/>
        </w:rPr>
      </w:pPr>
      <w:r w:rsidRPr="00EA5FA7">
        <w:rPr>
          <w:rFonts w:eastAsia="SimSun"/>
        </w:rPr>
        <w:t>}</w:t>
      </w:r>
    </w:p>
    <w:p w14:paraId="03E4550C" w14:textId="77777777" w:rsidR="0005373C" w:rsidRPr="00EA5FA7" w:rsidRDefault="0005373C" w:rsidP="0005373C">
      <w:pPr>
        <w:pStyle w:val="PL"/>
        <w:rPr>
          <w:rFonts w:eastAsia="SimSun"/>
        </w:rPr>
      </w:pPr>
    </w:p>
    <w:p w14:paraId="03E4550D" w14:textId="77777777" w:rsidR="0005373C" w:rsidRPr="00EA5FA7" w:rsidRDefault="0005373C" w:rsidP="0005373C">
      <w:pPr>
        <w:pStyle w:val="PL"/>
        <w:rPr>
          <w:rFonts w:eastAsia="SimSun"/>
        </w:rPr>
      </w:pPr>
      <w:r w:rsidRPr="00EA5FA7">
        <w:rPr>
          <w:rFonts w:eastAsia="SimSun"/>
        </w:rPr>
        <w:t>Associated-SCell-ItemIEs F1AP-PROTOCOL-IES ::= {</w:t>
      </w:r>
    </w:p>
    <w:p w14:paraId="03E4550E" w14:textId="77777777"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03E4550F" w14:textId="77777777" w:rsidR="0005373C" w:rsidRPr="00EA5FA7" w:rsidRDefault="0005373C" w:rsidP="0005373C">
      <w:pPr>
        <w:pStyle w:val="PL"/>
        <w:rPr>
          <w:rFonts w:eastAsia="SimSun"/>
        </w:rPr>
      </w:pPr>
      <w:r w:rsidRPr="00EA5FA7">
        <w:rPr>
          <w:rFonts w:eastAsia="SimSun"/>
        </w:rPr>
        <w:tab/>
        <w:t>...</w:t>
      </w:r>
    </w:p>
    <w:p w14:paraId="03E45510" w14:textId="77777777" w:rsidR="0005373C" w:rsidRPr="00EA5FA7" w:rsidRDefault="0005373C" w:rsidP="0005373C">
      <w:pPr>
        <w:pStyle w:val="PL"/>
        <w:rPr>
          <w:rFonts w:eastAsia="SimSun"/>
        </w:rPr>
      </w:pPr>
      <w:r w:rsidRPr="00EA5FA7">
        <w:rPr>
          <w:rFonts w:eastAsia="SimSun"/>
        </w:rPr>
        <w:t>}</w:t>
      </w:r>
    </w:p>
    <w:p w14:paraId="03E45511" w14:textId="77777777" w:rsidR="0005373C" w:rsidRPr="00EA5FA7" w:rsidRDefault="0005373C" w:rsidP="0005373C">
      <w:pPr>
        <w:pStyle w:val="PL"/>
        <w:rPr>
          <w:rFonts w:eastAsia="SimSun"/>
        </w:rPr>
      </w:pPr>
    </w:p>
    <w:p w14:paraId="03E45512" w14:textId="77777777" w:rsidR="0005373C" w:rsidRPr="00EA5FA7" w:rsidRDefault="0005373C" w:rsidP="0005373C">
      <w:pPr>
        <w:pStyle w:val="PL"/>
        <w:rPr>
          <w:noProof w:val="0"/>
        </w:rPr>
      </w:pPr>
    </w:p>
    <w:p w14:paraId="03E45513" w14:textId="77777777" w:rsidR="0005373C" w:rsidRPr="00EA5FA7" w:rsidRDefault="0005373C" w:rsidP="0005373C">
      <w:pPr>
        <w:pStyle w:val="PL"/>
        <w:rPr>
          <w:noProof w:val="0"/>
        </w:rPr>
      </w:pPr>
      <w:r w:rsidRPr="00EA5FA7">
        <w:rPr>
          <w:noProof w:val="0"/>
        </w:rPr>
        <w:t>-- **************************************************************</w:t>
      </w:r>
    </w:p>
    <w:p w14:paraId="03E45514" w14:textId="77777777" w:rsidR="0005373C" w:rsidRPr="00EA5FA7" w:rsidRDefault="0005373C" w:rsidP="0005373C">
      <w:pPr>
        <w:pStyle w:val="PL"/>
        <w:rPr>
          <w:noProof w:val="0"/>
        </w:rPr>
      </w:pPr>
      <w:r w:rsidRPr="00EA5FA7">
        <w:rPr>
          <w:noProof w:val="0"/>
        </w:rPr>
        <w:t>--</w:t>
      </w:r>
    </w:p>
    <w:p w14:paraId="03E45515" w14:textId="77777777" w:rsidR="0005373C" w:rsidRPr="00EA5FA7" w:rsidRDefault="0005373C" w:rsidP="0005373C">
      <w:pPr>
        <w:pStyle w:val="PL"/>
        <w:outlineLvl w:val="4"/>
        <w:rPr>
          <w:noProof w:val="0"/>
        </w:rPr>
      </w:pPr>
      <w:r w:rsidRPr="00EA5FA7">
        <w:rPr>
          <w:noProof w:val="0"/>
        </w:rPr>
        <w:t>-- UE CONTEXT MODIFICATION FAILURE</w:t>
      </w:r>
    </w:p>
    <w:p w14:paraId="03E45516" w14:textId="77777777" w:rsidR="0005373C" w:rsidRPr="00EA5FA7" w:rsidRDefault="0005373C" w:rsidP="0005373C">
      <w:pPr>
        <w:pStyle w:val="PL"/>
        <w:rPr>
          <w:noProof w:val="0"/>
        </w:rPr>
      </w:pPr>
      <w:r w:rsidRPr="00EA5FA7">
        <w:rPr>
          <w:noProof w:val="0"/>
        </w:rPr>
        <w:t>--</w:t>
      </w:r>
    </w:p>
    <w:p w14:paraId="03E45517" w14:textId="77777777" w:rsidR="0005373C" w:rsidRPr="00EA5FA7" w:rsidRDefault="0005373C" w:rsidP="0005373C">
      <w:pPr>
        <w:pStyle w:val="PL"/>
        <w:rPr>
          <w:noProof w:val="0"/>
        </w:rPr>
      </w:pPr>
      <w:r w:rsidRPr="00EA5FA7">
        <w:rPr>
          <w:noProof w:val="0"/>
        </w:rPr>
        <w:t>-- **************************************************************</w:t>
      </w:r>
    </w:p>
    <w:p w14:paraId="03E45518" w14:textId="77777777" w:rsidR="0005373C" w:rsidRPr="00EA5FA7" w:rsidRDefault="0005373C" w:rsidP="0005373C">
      <w:pPr>
        <w:pStyle w:val="PL"/>
        <w:rPr>
          <w:noProof w:val="0"/>
        </w:rPr>
      </w:pPr>
    </w:p>
    <w:p w14:paraId="03E45519" w14:textId="77777777" w:rsidR="0005373C" w:rsidRPr="00EA5FA7" w:rsidRDefault="0005373C" w:rsidP="0005373C">
      <w:pPr>
        <w:pStyle w:val="PL"/>
        <w:rPr>
          <w:noProof w:val="0"/>
        </w:rPr>
      </w:pPr>
      <w:r w:rsidRPr="00EA5FA7">
        <w:rPr>
          <w:noProof w:val="0"/>
        </w:rPr>
        <w:t>UEContextModificationFailure ::= SEQUENCE {</w:t>
      </w:r>
    </w:p>
    <w:p w14:paraId="03E4551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03E4551B" w14:textId="77777777" w:rsidR="0005373C" w:rsidRPr="00EA5FA7" w:rsidRDefault="0005373C" w:rsidP="0005373C">
      <w:pPr>
        <w:pStyle w:val="PL"/>
        <w:rPr>
          <w:noProof w:val="0"/>
        </w:rPr>
      </w:pPr>
      <w:r w:rsidRPr="00EA5FA7">
        <w:rPr>
          <w:noProof w:val="0"/>
        </w:rPr>
        <w:tab/>
        <w:t>...</w:t>
      </w:r>
    </w:p>
    <w:p w14:paraId="03E4551C" w14:textId="77777777" w:rsidR="0005373C" w:rsidRPr="00EA5FA7" w:rsidRDefault="0005373C" w:rsidP="0005373C">
      <w:pPr>
        <w:pStyle w:val="PL"/>
        <w:rPr>
          <w:noProof w:val="0"/>
        </w:rPr>
      </w:pPr>
      <w:r w:rsidRPr="00EA5FA7">
        <w:rPr>
          <w:noProof w:val="0"/>
        </w:rPr>
        <w:t>}</w:t>
      </w:r>
    </w:p>
    <w:p w14:paraId="03E4551D" w14:textId="77777777" w:rsidR="0005373C" w:rsidRPr="00EA5FA7" w:rsidRDefault="0005373C" w:rsidP="0005373C">
      <w:pPr>
        <w:pStyle w:val="PL"/>
        <w:rPr>
          <w:noProof w:val="0"/>
        </w:rPr>
      </w:pPr>
    </w:p>
    <w:p w14:paraId="03E4551E" w14:textId="77777777" w:rsidR="0005373C" w:rsidRPr="00EA5FA7" w:rsidRDefault="0005373C" w:rsidP="0005373C">
      <w:pPr>
        <w:pStyle w:val="PL"/>
        <w:rPr>
          <w:noProof w:val="0"/>
        </w:rPr>
      </w:pPr>
      <w:r w:rsidRPr="00EA5FA7">
        <w:rPr>
          <w:noProof w:val="0"/>
        </w:rPr>
        <w:t>UEContextModificationFailureIEs F1AP-PROTOCOL-IES ::= {</w:t>
      </w:r>
    </w:p>
    <w:p w14:paraId="03E4551F"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2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21"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22"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03E45523" w14:textId="77777777" w:rsidR="0005373C" w:rsidRPr="00EA5FA7" w:rsidRDefault="0005373C" w:rsidP="0005373C">
      <w:pPr>
        <w:pStyle w:val="PL"/>
        <w:rPr>
          <w:noProof w:val="0"/>
        </w:rPr>
      </w:pPr>
      <w:r w:rsidRPr="00EA5FA7">
        <w:rPr>
          <w:noProof w:val="0"/>
        </w:rPr>
        <w:tab/>
        <w:t>...</w:t>
      </w:r>
    </w:p>
    <w:p w14:paraId="03E45524" w14:textId="77777777" w:rsidR="0005373C" w:rsidRPr="00EA5FA7" w:rsidRDefault="0005373C" w:rsidP="0005373C">
      <w:pPr>
        <w:pStyle w:val="PL"/>
        <w:rPr>
          <w:noProof w:val="0"/>
        </w:rPr>
      </w:pPr>
      <w:r w:rsidRPr="00EA5FA7">
        <w:rPr>
          <w:noProof w:val="0"/>
        </w:rPr>
        <w:t>}</w:t>
      </w:r>
    </w:p>
    <w:p w14:paraId="03E45525" w14:textId="77777777" w:rsidR="0005373C" w:rsidRPr="00EA5FA7" w:rsidRDefault="0005373C" w:rsidP="0005373C">
      <w:pPr>
        <w:pStyle w:val="PL"/>
        <w:rPr>
          <w:noProof w:val="0"/>
        </w:rPr>
      </w:pPr>
    </w:p>
    <w:p w14:paraId="03E45526" w14:textId="77777777" w:rsidR="0005373C" w:rsidRPr="00EA5FA7" w:rsidRDefault="0005373C" w:rsidP="0005373C">
      <w:pPr>
        <w:pStyle w:val="PL"/>
        <w:rPr>
          <w:noProof w:val="0"/>
        </w:rPr>
      </w:pPr>
    </w:p>
    <w:p w14:paraId="03E45527" w14:textId="77777777" w:rsidR="0005373C" w:rsidRPr="00EA5FA7" w:rsidRDefault="0005373C" w:rsidP="0005373C">
      <w:pPr>
        <w:pStyle w:val="PL"/>
        <w:rPr>
          <w:noProof w:val="0"/>
        </w:rPr>
      </w:pPr>
      <w:r w:rsidRPr="00EA5FA7">
        <w:rPr>
          <w:noProof w:val="0"/>
        </w:rPr>
        <w:t>-- **************************************************************</w:t>
      </w:r>
    </w:p>
    <w:p w14:paraId="03E45528" w14:textId="77777777" w:rsidR="0005373C" w:rsidRPr="00EA5FA7" w:rsidRDefault="0005373C" w:rsidP="0005373C">
      <w:pPr>
        <w:pStyle w:val="PL"/>
        <w:rPr>
          <w:noProof w:val="0"/>
        </w:rPr>
      </w:pPr>
      <w:r w:rsidRPr="00EA5FA7">
        <w:rPr>
          <w:noProof w:val="0"/>
        </w:rPr>
        <w:t>--</w:t>
      </w:r>
    </w:p>
    <w:p w14:paraId="03E45529" w14:textId="77777777" w:rsidR="0005373C" w:rsidRPr="00EA5FA7" w:rsidRDefault="0005373C" w:rsidP="0005373C">
      <w:pPr>
        <w:pStyle w:val="PL"/>
        <w:outlineLvl w:val="3"/>
        <w:rPr>
          <w:noProof w:val="0"/>
        </w:rPr>
      </w:pPr>
      <w:r w:rsidRPr="00EA5FA7">
        <w:rPr>
          <w:noProof w:val="0"/>
        </w:rPr>
        <w:t>-- UE Context Modification Required (gNB-DU initiated) ELEMENTARY PROCEDURE</w:t>
      </w:r>
    </w:p>
    <w:p w14:paraId="03E4552A" w14:textId="77777777" w:rsidR="0005373C" w:rsidRPr="00EA5FA7" w:rsidRDefault="0005373C" w:rsidP="0005373C">
      <w:pPr>
        <w:pStyle w:val="PL"/>
        <w:rPr>
          <w:noProof w:val="0"/>
        </w:rPr>
      </w:pPr>
      <w:r w:rsidRPr="00EA5FA7">
        <w:rPr>
          <w:noProof w:val="0"/>
        </w:rPr>
        <w:t>--</w:t>
      </w:r>
    </w:p>
    <w:p w14:paraId="03E4552B" w14:textId="77777777" w:rsidR="0005373C" w:rsidRPr="00EA5FA7" w:rsidRDefault="0005373C" w:rsidP="0005373C">
      <w:pPr>
        <w:pStyle w:val="PL"/>
        <w:rPr>
          <w:noProof w:val="0"/>
        </w:rPr>
      </w:pPr>
      <w:r w:rsidRPr="00EA5FA7">
        <w:rPr>
          <w:noProof w:val="0"/>
        </w:rPr>
        <w:t>-- **************************************************************</w:t>
      </w:r>
    </w:p>
    <w:p w14:paraId="03E4552C" w14:textId="77777777" w:rsidR="0005373C" w:rsidRPr="00EA5FA7" w:rsidRDefault="0005373C" w:rsidP="0005373C">
      <w:pPr>
        <w:pStyle w:val="PL"/>
        <w:rPr>
          <w:noProof w:val="0"/>
        </w:rPr>
      </w:pPr>
    </w:p>
    <w:p w14:paraId="03E4552D" w14:textId="77777777" w:rsidR="0005373C" w:rsidRPr="00EA5FA7" w:rsidRDefault="0005373C" w:rsidP="0005373C">
      <w:pPr>
        <w:pStyle w:val="PL"/>
        <w:rPr>
          <w:noProof w:val="0"/>
        </w:rPr>
      </w:pPr>
      <w:r w:rsidRPr="00EA5FA7">
        <w:rPr>
          <w:noProof w:val="0"/>
        </w:rPr>
        <w:t>-- **************************************************************</w:t>
      </w:r>
    </w:p>
    <w:p w14:paraId="03E4552E" w14:textId="77777777" w:rsidR="0005373C" w:rsidRPr="00EA5FA7" w:rsidRDefault="0005373C" w:rsidP="0005373C">
      <w:pPr>
        <w:pStyle w:val="PL"/>
        <w:rPr>
          <w:noProof w:val="0"/>
        </w:rPr>
      </w:pPr>
      <w:r w:rsidRPr="00EA5FA7">
        <w:rPr>
          <w:noProof w:val="0"/>
        </w:rPr>
        <w:t>--</w:t>
      </w:r>
    </w:p>
    <w:p w14:paraId="03E4552F" w14:textId="77777777" w:rsidR="0005373C" w:rsidRPr="00EA5FA7" w:rsidRDefault="0005373C" w:rsidP="0005373C">
      <w:pPr>
        <w:pStyle w:val="PL"/>
        <w:outlineLvl w:val="4"/>
        <w:rPr>
          <w:noProof w:val="0"/>
        </w:rPr>
      </w:pPr>
      <w:r w:rsidRPr="00EA5FA7">
        <w:rPr>
          <w:noProof w:val="0"/>
        </w:rPr>
        <w:t>-- UE CONTEXT MODIFICATION REQUIRED</w:t>
      </w:r>
    </w:p>
    <w:p w14:paraId="03E45530" w14:textId="77777777" w:rsidR="0005373C" w:rsidRPr="00EA5FA7" w:rsidRDefault="0005373C" w:rsidP="0005373C">
      <w:pPr>
        <w:pStyle w:val="PL"/>
        <w:rPr>
          <w:noProof w:val="0"/>
        </w:rPr>
      </w:pPr>
      <w:r w:rsidRPr="00EA5FA7">
        <w:rPr>
          <w:noProof w:val="0"/>
        </w:rPr>
        <w:t>--</w:t>
      </w:r>
    </w:p>
    <w:p w14:paraId="03E45531" w14:textId="77777777" w:rsidR="0005373C" w:rsidRPr="00EA5FA7" w:rsidRDefault="0005373C" w:rsidP="0005373C">
      <w:pPr>
        <w:pStyle w:val="PL"/>
        <w:rPr>
          <w:noProof w:val="0"/>
        </w:rPr>
      </w:pPr>
      <w:r w:rsidRPr="00EA5FA7">
        <w:rPr>
          <w:noProof w:val="0"/>
        </w:rPr>
        <w:t>-- **************************************************************</w:t>
      </w:r>
    </w:p>
    <w:p w14:paraId="03E45532" w14:textId="77777777" w:rsidR="0005373C" w:rsidRPr="00EA5FA7" w:rsidRDefault="0005373C" w:rsidP="0005373C">
      <w:pPr>
        <w:pStyle w:val="PL"/>
        <w:rPr>
          <w:noProof w:val="0"/>
        </w:rPr>
      </w:pPr>
    </w:p>
    <w:p w14:paraId="03E45533" w14:textId="77777777" w:rsidR="0005373C" w:rsidRPr="00EA5FA7" w:rsidRDefault="0005373C" w:rsidP="0005373C">
      <w:pPr>
        <w:pStyle w:val="PL"/>
        <w:rPr>
          <w:noProof w:val="0"/>
        </w:rPr>
      </w:pPr>
      <w:r w:rsidRPr="00EA5FA7">
        <w:rPr>
          <w:noProof w:val="0"/>
        </w:rPr>
        <w:t>UEContextModificationRequired ::= SEQUENCE {</w:t>
      </w:r>
    </w:p>
    <w:p w14:paraId="03E45534"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03E45535" w14:textId="77777777" w:rsidR="0005373C" w:rsidRPr="00EA5FA7" w:rsidRDefault="0005373C" w:rsidP="0005373C">
      <w:pPr>
        <w:pStyle w:val="PL"/>
        <w:rPr>
          <w:noProof w:val="0"/>
        </w:rPr>
      </w:pPr>
      <w:r w:rsidRPr="00EA5FA7">
        <w:rPr>
          <w:noProof w:val="0"/>
        </w:rPr>
        <w:lastRenderedPageBreak/>
        <w:tab/>
        <w:t>...</w:t>
      </w:r>
    </w:p>
    <w:p w14:paraId="03E45536" w14:textId="77777777" w:rsidR="0005373C" w:rsidRPr="00EA5FA7" w:rsidRDefault="0005373C" w:rsidP="0005373C">
      <w:pPr>
        <w:pStyle w:val="PL"/>
        <w:rPr>
          <w:noProof w:val="0"/>
        </w:rPr>
      </w:pPr>
      <w:r w:rsidRPr="00EA5FA7">
        <w:rPr>
          <w:noProof w:val="0"/>
        </w:rPr>
        <w:t>}</w:t>
      </w:r>
    </w:p>
    <w:p w14:paraId="03E45537" w14:textId="77777777" w:rsidR="0005373C" w:rsidRPr="00EA5FA7" w:rsidRDefault="0005373C" w:rsidP="0005373C">
      <w:pPr>
        <w:pStyle w:val="PL"/>
        <w:rPr>
          <w:noProof w:val="0"/>
        </w:rPr>
      </w:pPr>
    </w:p>
    <w:p w14:paraId="03E45538" w14:textId="77777777" w:rsidR="0005373C" w:rsidRPr="00EA5FA7" w:rsidRDefault="0005373C" w:rsidP="0005373C">
      <w:pPr>
        <w:pStyle w:val="PL"/>
        <w:rPr>
          <w:noProof w:val="0"/>
        </w:rPr>
      </w:pPr>
      <w:r w:rsidRPr="00EA5FA7">
        <w:rPr>
          <w:noProof w:val="0"/>
        </w:rPr>
        <w:t>UEContextModificationRequiredIEs F1AP-PROTOCOL-IES ::= {</w:t>
      </w:r>
    </w:p>
    <w:p w14:paraId="03E45539"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3A"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3B"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3E4553C"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3E4553D" w14:textId="77777777"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03E4553E" w14:textId="77777777"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3E4553F" w14:textId="77777777"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3E45540"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41" w14:textId="77777777" w:rsidR="0005373C" w:rsidRPr="00EA5FA7" w:rsidRDefault="0005373C" w:rsidP="0005373C">
      <w:pPr>
        <w:pStyle w:val="PL"/>
        <w:rPr>
          <w:noProof w:val="0"/>
        </w:rPr>
      </w:pPr>
      <w:r w:rsidRPr="00EA5FA7">
        <w:rPr>
          <w:noProof w:val="0"/>
        </w:rPr>
        <w:tab/>
        <w:t>...</w:t>
      </w:r>
    </w:p>
    <w:p w14:paraId="03E45542" w14:textId="77777777" w:rsidR="0005373C" w:rsidRPr="00EA5FA7" w:rsidRDefault="0005373C" w:rsidP="0005373C">
      <w:pPr>
        <w:pStyle w:val="PL"/>
        <w:rPr>
          <w:noProof w:val="0"/>
        </w:rPr>
      </w:pPr>
      <w:r w:rsidRPr="00EA5FA7">
        <w:rPr>
          <w:noProof w:val="0"/>
        </w:rPr>
        <w:t xml:space="preserve">} </w:t>
      </w:r>
    </w:p>
    <w:p w14:paraId="03E45543" w14:textId="77777777" w:rsidR="0005373C" w:rsidRPr="00EA5FA7" w:rsidRDefault="0005373C" w:rsidP="0005373C">
      <w:pPr>
        <w:pStyle w:val="PL"/>
        <w:rPr>
          <w:noProof w:val="0"/>
        </w:rPr>
      </w:pPr>
    </w:p>
    <w:p w14:paraId="03E45544" w14:textId="77777777"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14:paraId="03E45545" w14:textId="77777777"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14:paraId="03E45546" w14:textId="77777777" w:rsidR="0005373C" w:rsidRPr="00EA5FA7" w:rsidRDefault="0005373C" w:rsidP="0005373C">
      <w:pPr>
        <w:pStyle w:val="PL"/>
        <w:rPr>
          <w:noProof w:val="0"/>
        </w:rPr>
      </w:pPr>
    </w:p>
    <w:p w14:paraId="03E45547" w14:textId="77777777"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14:paraId="03E45548" w14:textId="77777777" w:rsidR="0005373C" w:rsidRPr="00EA5FA7" w:rsidRDefault="0005373C" w:rsidP="0005373C">
      <w:pPr>
        <w:pStyle w:val="PL"/>
        <w:rPr>
          <w:noProof w:val="0"/>
        </w:rPr>
      </w:pPr>
    </w:p>
    <w:p w14:paraId="03E45549" w14:textId="77777777" w:rsidR="0005373C" w:rsidRPr="00EA5FA7" w:rsidRDefault="0005373C" w:rsidP="0005373C">
      <w:pPr>
        <w:pStyle w:val="PL"/>
        <w:rPr>
          <w:noProof w:val="0"/>
        </w:rPr>
      </w:pPr>
      <w:r w:rsidRPr="00EA5FA7">
        <w:rPr>
          <w:noProof w:val="0"/>
        </w:rPr>
        <w:t>DRBs-Required-ToBeModified-ItemIEs F1AP-PROTOCOL-IES ::= {</w:t>
      </w:r>
    </w:p>
    <w:p w14:paraId="03E4554A"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03E4554B" w14:textId="77777777" w:rsidR="0005373C" w:rsidRPr="00EA5FA7" w:rsidRDefault="0005373C" w:rsidP="0005373C">
      <w:pPr>
        <w:pStyle w:val="PL"/>
        <w:rPr>
          <w:noProof w:val="0"/>
        </w:rPr>
      </w:pPr>
      <w:r w:rsidRPr="00EA5FA7">
        <w:rPr>
          <w:noProof w:val="0"/>
        </w:rPr>
        <w:tab/>
        <w:t>...</w:t>
      </w:r>
    </w:p>
    <w:p w14:paraId="03E4554C" w14:textId="77777777" w:rsidR="0005373C" w:rsidRPr="00EA5FA7" w:rsidRDefault="0005373C" w:rsidP="0005373C">
      <w:pPr>
        <w:pStyle w:val="PL"/>
        <w:rPr>
          <w:noProof w:val="0"/>
        </w:rPr>
      </w:pPr>
      <w:r w:rsidRPr="00EA5FA7">
        <w:rPr>
          <w:noProof w:val="0"/>
        </w:rPr>
        <w:t>}</w:t>
      </w:r>
    </w:p>
    <w:p w14:paraId="03E4554D" w14:textId="77777777" w:rsidR="0005373C" w:rsidRPr="00EA5FA7" w:rsidRDefault="0005373C" w:rsidP="0005373C">
      <w:pPr>
        <w:pStyle w:val="PL"/>
        <w:rPr>
          <w:noProof w:val="0"/>
        </w:rPr>
      </w:pPr>
    </w:p>
    <w:p w14:paraId="03E4554E" w14:textId="77777777" w:rsidR="0005373C" w:rsidRPr="00EA5FA7" w:rsidRDefault="0005373C" w:rsidP="0005373C">
      <w:pPr>
        <w:pStyle w:val="PL"/>
        <w:rPr>
          <w:noProof w:val="0"/>
        </w:rPr>
      </w:pPr>
      <w:r w:rsidRPr="00EA5FA7">
        <w:rPr>
          <w:noProof w:val="0"/>
        </w:rPr>
        <w:t>DRBs-Required-ToBeReleased-ItemIEs F1AP-PROTOCOL-IES ::= {</w:t>
      </w:r>
    </w:p>
    <w:p w14:paraId="03E4554F" w14:textId="77777777"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3E45550" w14:textId="77777777" w:rsidR="0005373C" w:rsidRPr="00EA5FA7" w:rsidRDefault="0005373C" w:rsidP="0005373C">
      <w:pPr>
        <w:pStyle w:val="PL"/>
        <w:rPr>
          <w:noProof w:val="0"/>
        </w:rPr>
      </w:pPr>
      <w:r w:rsidRPr="00EA5FA7">
        <w:rPr>
          <w:noProof w:val="0"/>
        </w:rPr>
        <w:tab/>
        <w:t>...</w:t>
      </w:r>
    </w:p>
    <w:p w14:paraId="03E45551" w14:textId="77777777" w:rsidR="0005373C" w:rsidRPr="00EA5FA7" w:rsidRDefault="0005373C" w:rsidP="0005373C">
      <w:pPr>
        <w:pStyle w:val="PL"/>
        <w:rPr>
          <w:noProof w:val="0"/>
        </w:rPr>
      </w:pPr>
      <w:r w:rsidRPr="00EA5FA7">
        <w:rPr>
          <w:noProof w:val="0"/>
        </w:rPr>
        <w:t>}</w:t>
      </w:r>
    </w:p>
    <w:p w14:paraId="03E45552" w14:textId="77777777" w:rsidR="0005373C" w:rsidRPr="00EA5FA7" w:rsidRDefault="0005373C" w:rsidP="0005373C">
      <w:pPr>
        <w:pStyle w:val="PL"/>
        <w:rPr>
          <w:noProof w:val="0"/>
        </w:rPr>
      </w:pPr>
    </w:p>
    <w:p w14:paraId="03E45553" w14:textId="77777777" w:rsidR="0005373C" w:rsidRPr="00EA5FA7" w:rsidRDefault="0005373C" w:rsidP="0005373C">
      <w:pPr>
        <w:pStyle w:val="PL"/>
        <w:rPr>
          <w:noProof w:val="0"/>
        </w:rPr>
      </w:pPr>
      <w:r w:rsidRPr="00EA5FA7">
        <w:rPr>
          <w:noProof w:val="0"/>
        </w:rPr>
        <w:t>SRBs-Required-ToBeReleased-ItemIEs F1AP-PROTOCOL-IES ::= {</w:t>
      </w:r>
    </w:p>
    <w:p w14:paraId="03E45554" w14:textId="77777777"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03E45555" w14:textId="77777777" w:rsidR="0005373C" w:rsidRPr="00EA5FA7" w:rsidRDefault="0005373C" w:rsidP="0005373C">
      <w:pPr>
        <w:pStyle w:val="PL"/>
        <w:rPr>
          <w:noProof w:val="0"/>
        </w:rPr>
      </w:pPr>
      <w:r w:rsidRPr="00EA5FA7">
        <w:rPr>
          <w:noProof w:val="0"/>
        </w:rPr>
        <w:tab/>
        <w:t>...</w:t>
      </w:r>
    </w:p>
    <w:p w14:paraId="03E45556" w14:textId="77777777" w:rsidR="0005373C" w:rsidRPr="00EA5FA7" w:rsidRDefault="0005373C" w:rsidP="0005373C">
      <w:pPr>
        <w:pStyle w:val="PL"/>
        <w:rPr>
          <w:noProof w:val="0"/>
        </w:rPr>
      </w:pPr>
      <w:r w:rsidRPr="00EA5FA7">
        <w:rPr>
          <w:noProof w:val="0"/>
        </w:rPr>
        <w:t>}</w:t>
      </w:r>
    </w:p>
    <w:p w14:paraId="03E45557" w14:textId="77777777" w:rsidR="0005373C" w:rsidRPr="00EA5FA7" w:rsidRDefault="0005373C" w:rsidP="0005373C">
      <w:pPr>
        <w:pStyle w:val="PL"/>
        <w:rPr>
          <w:noProof w:val="0"/>
        </w:rPr>
      </w:pPr>
    </w:p>
    <w:p w14:paraId="03E45558" w14:textId="77777777" w:rsidR="0005373C" w:rsidRPr="00EA5FA7" w:rsidRDefault="0005373C" w:rsidP="0005373C">
      <w:pPr>
        <w:pStyle w:val="PL"/>
        <w:rPr>
          <w:noProof w:val="0"/>
        </w:rPr>
      </w:pPr>
      <w:r w:rsidRPr="00EA5FA7">
        <w:rPr>
          <w:noProof w:val="0"/>
        </w:rPr>
        <w:t>-- **************************************************************</w:t>
      </w:r>
    </w:p>
    <w:p w14:paraId="03E45559" w14:textId="77777777" w:rsidR="0005373C" w:rsidRPr="00EA5FA7" w:rsidRDefault="0005373C" w:rsidP="0005373C">
      <w:pPr>
        <w:pStyle w:val="PL"/>
        <w:rPr>
          <w:noProof w:val="0"/>
        </w:rPr>
      </w:pPr>
      <w:r w:rsidRPr="00EA5FA7">
        <w:rPr>
          <w:noProof w:val="0"/>
        </w:rPr>
        <w:t>--</w:t>
      </w:r>
    </w:p>
    <w:p w14:paraId="03E4555A" w14:textId="77777777" w:rsidR="0005373C" w:rsidRPr="00EA5FA7" w:rsidRDefault="0005373C" w:rsidP="0005373C">
      <w:pPr>
        <w:pStyle w:val="PL"/>
        <w:outlineLvl w:val="4"/>
        <w:rPr>
          <w:noProof w:val="0"/>
        </w:rPr>
      </w:pPr>
      <w:r w:rsidRPr="00EA5FA7">
        <w:rPr>
          <w:noProof w:val="0"/>
        </w:rPr>
        <w:t>-- UE CONTEXT MODIFICATION CONFIRM</w:t>
      </w:r>
    </w:p>
    <w:p w14:paraId="03E4555B" w14:textId="77777777" w:rsidR="0005373C" w:rsidRPr="00EA5FA7" w:rsidRDefault="0005373C" w:rsidP="0005373C">
      <w:pPr>
        <w:pStyle w:val="PL"/>
        <w:rPr>
          <w:noProof w:val="0"/>
        </w:rPr>
      </w:pPr>
      <w:r w:rsidRPr="00EA5FA7">
        <w:rPr>
          <w:noProof w:val="0"/>
        </w:rPr>
        <w:t>--</w:t>
      </w:r>
    </w:p>
    <w:p w14:paraId="03E4555C" w14:textId="77777777" w:rsidR="0005373C" w:rsidRPr="00EA5FA7" w:rsidRDefault="0005373C" w:rsidP="0005373C">
      <w:pPr>
        <w:pStyle w:val="PL"/>
        <w:rPr>
          <w:noProof w:val="0"/>
        </w:rPr>
      </w:pPr>
      <w:r w:rsidRPr="00EA5FA7">
        <w:rPr>
          <w:noProof w:val="0"/>
        </w:rPr>
        <w:t>-- **************************************************************</w:t>
      </w:r>
    </w:p>
    <w:p w14:paraId="03E4555D" w14:textId="77777777" w:rsidR="0005373C" w:rsidRPr="00EA5FA7" w:rsidRDefault="0005373C" w:rsidP="0005373C">
      <w:pPr>
        <w:pStyle w:val="PL"/>
        <w:rPr>
          <w:noProof w:val="0"/>
        </w:rPr>
      </w:pPr>
    </w:p>
    <w:p w14:paraId="03E4555E" w14:textId="77777777" w:rsidR="0005373C" w:rsidRPr="00EA5FA7" w:rsidRDefault="0005373C" w:rsidP="0005373C">
      <w:pPr>
        <w:pStyle w:val="PL"/>
        <w:rPr>
          <w:noProof w:val="0"/>
        </w:rPr>
      </w:pPr>
      <w:r w:rsidRPr="00EA5FA7">
        <w:rPr>
          <w:noProof w:val="0"/>
        </w:rPr>
        <w:t>UEContextModificationConfirm::= SEQUENCE {</w:t>
      </w:r>
    </w:p>
    <w:p w14:paraId="03E4555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03E45560" w14:textId="77777777" w:rsidR="0005373C" w:rsidRPr="00EA5FA7" w:rsidRDefault="0005373C" w:rsidP="0005373C">
      <w:pPr>
        <w:pStyle w:val="PL"/>
        <w:rPr>
          <w:noProof w:val="0"/>
        </w:rPr>
      </w:pPr>
      <w:r w:rsidRPr="00EA5FA7">
        <w:rPr>
          <w:noProof w:val="0"/>
        </w:rPr>
        <w:tab/>
        <w:t>...</w:t>
      </w:r>
    </w:p>
    <w:p w14:paraId="03E45561" w14:textId="77777777" w:rsidR="0005373C" w:rsidRPr="00EA5FA7" w:rsidRDefault="0005373C" w:rsidP="0005373C">
      <w:pPr>
        <w:pStyle w:val="PL"/>
        <w:rPr>
          <w:noProof w:val="0"/>
        </w:rPr>
      </w:pPr>
      <w:r w:rsidRPr="00EA5FA7">
        <w:rPr>
          <w:noProof w:val="0"/>
        </w:rPr>
        <w:t>}</w:t>
      </w:r>
    </w:p>
    <w:p w14:paraId="03E45562" w14:textId="77777777" w:rsidR="0005373C" w:rsidRPr="00EA5FA7" w:rsidRDefault="0005373C" w:rsidP="0005373C">
      <w:pPr>
        <w:pStyle w:val="PL"/>
        <w:rPr>
          <w:noProof w:val="0"/>
        </w:rPr>
      </w:pPr>
    </w:p>
    <w:p w14:paraId="03E45563" w14:textId="77777777" w:rsidR="0005373C" w:rsidRPr="00EA5FA7" w:rsidRDefault="0005373C" w:rsidP="0005373C">
      <w:pPr>
        <w:pStyle w:val="PL"/>
        <w:rPr>
          <w:noProof w:val="0"/>
        </w:rPr>
      </w:pPr>
    </w:p>
    <w:p w14:paraId="03E45564" w14:textId="77777777" w:rsidR="0005373C" w:rsidRPr="00EA5FA7" w:rsidRDefault="0005373C" w:rsidP="0005373C">
      <w:pPr>
        <w:pStyle w:val="PL"/>
        <w:rPr>
          <w:noProof w:val="0"/>
        </w:rPr>
      </w:pPr>
      <w:r w:rsidRPr="00EA5FA7">
        <w:rPr>
          <w:noProof w:val="0"/>
        </w:rPr>
        <w:t>UEContextModificationConfirmIEs F1AP-PROTOCOL-IES ::= {</w:t>
      </w:r>
    </w:p>
    <w:p w14:paraId="03E45565"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66"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567"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3E45568" w14:textId="77777777"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3E45569"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56A" w14:textId="77777777" w:rsidR="0005373C" w:rsidRPr="00EA5FA7" w:rsidRDefault="0005373C" w:rsidP="0005373C">
      <w:pPr>
        <w:pStyle w:val="PL"/>
        <w:rPr>
          <w:noProof w:val="0"/>
        </w:rPr>
      </w:pPr>
      <w:r w:rsidRPr="00EA5FA7">
        <w:rPr>
          <w:noProof w:val="0"/>
        </w:rPr>
        <w:lastRenderedPageBreak/>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56B" w14:textId="77777777"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03E4556C" w14:textId="77777777"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03E4556D" w14:textId="77777777" w:rsidR="0005373C" w:rsidRPr="00EA5FA7" w:rsidRDefault="0005373C" w:rsidP="0005373C">
      <w:pPr>
        <w:pStyle w:val="PL"/>
        <w:rPr>
          <w:noProof w:val="0"/>
        </w:rPr>
      </w:pPr>
      <w:r w:rsidRPr="00EA5FA7">
        <w:rPr>
          <w:noProof w:val="0"/>
        </w:rPr>
        <w:tab/>
        <w:t>...</w:t>
      </w:r>
    </w:p>
    <w:p w14:paraId="03E4556E" w14:textId="77777777" w:rsidR="0005373C" w:rsidRPr="00EA5FA7" w:rsidRDefault="0005373C" w:rsidP="0005373C">
      <w:pPr>
        <w:pStyle w:val="PL"/>
        <w:rPr>
          <w:noProof w:val="0"/>
        </w:rPr>
      </w:pPr>
      <w:r w:rsidRPr="00EA5FA7">
        <w:rPr>
          <w:noProof w:val="0"/>
        </w:rPr>
        <w:t>}</w:t>
      </w:r>
    </w:p>
    <w:p w14:paraId="03E4556F" w14:textId="77777777" w:rsidR="0005373C" w:rsidRPr="00EA5FA7" w:rsidRDefault="0005373C" w:rsidP="0005373C">
      <w:pPr>
        <w:pStyle w:val="PL"/>
        <w:rPr>
          <w:noProof w:val="0"/>
        </w:rPr>
      </w:pPr>
    </w:p>
    <w:p w14:paraId="03E45570" w14:textId="77777777"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14:paraId="03E45571" w14:textId="77777777" w:rsidR="0005373C" w:rsidRPr="00EA5FA7" w:rsidRDefault="0005373C" w:rsidP="0005373C">
      <w:pPr>
        <w:pStyle w:val="PL"/>
        <w:rPr>
          <w:noProof w:val="0"/>
        </w:rPr>
      </w:pPr>
    </w:p>
    <w:p w14:paraId="03E45572" w14:textId="77777777" w:rsidR="0005373C" w:rsidRPr="00EA5FA7" w:rsidRDefault="0005373C" w:rsidP="0005373C">
      <w:pPr>
        <w:pStyle w:val="PL"/>
        <w:rPr>
          <w:noProof w:val="0"/>
        </w:rPr>
      </w:pPr>
      <w:r w:rsidRPr="00EA5FA7">
        <w:rPr>
          <w:noProof w:val="0"/>
        </w:rPr>
        <w:t>DRBs-ModifiedConf-ItemIEs F1AP-PROTOCOL-IES ::= {</w:t>
      </w:r>
    </w:p>
    <w:p w14:paraId="03E45573"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3E45574" w14:textId="77777777" w:rsidR="0005373C" w:rsidRPr="00EA5FA7" w:rsidRDefault="0005373C" w:rsidP="0005373C">
      <w:pPr>
        <w:pStyle w:val="PL"/>
        <w:rPr>
          <w:noProof w:val="0"/>
        </w:rPr>
      </w:pPr>
      <w:r w:rsidRPr="00EA5FA7">
        <w:rPr>
          <w:noProof w:val="0"/>
        </w:rPr>
        <w:tab/>
        <w:t>...</w:t>
      </w:r>
    </w:p>
    <w:p w14:paraId="03E45575" w14:textId="77777777" w:rsidR="0005373C" w:rsidRPr="00EA5FA7" w:rsidRDefault="0005373C" w:rsidP="0005373C">
      <w:pPr>
        <w:pStyle w:val="PL"/>
        <w:rPr>
          <w:noProof w:val="0"/>
        </w:rPr>
      </w:pPr>
      <w:r w:rsidRPr="00EA5FA7">
        <w:rPr>
          <w:noProof w:val="0"/>
        </w:rPr>
        <w:t>}</w:t>
      </w:r>
    </w:p>
    <w:p w14:paraId="03E45576" w14:textId="77777777" w:rsidR="0005373C" w:rsidRPr="00EA5FA7" w:rsidRDefault="0005373C" w:rsidP="0005373C">
      <w:pPr>
        <w:pStyle w:val="PL"/>
        <w:rPr>
          <w:noProof w:val="0"/>
        </w:rPr>
      </w:pPr>
    </w:p>
    <w:p w14:paraId="03E45577" w14:textId="77777777" w:rsidR="0005373C" w:rsidRPr="00EA5FA7" w:rsidRDefault="0005373C" w:rsidP="0005373C">
      <w:pPr>
        <w:pStyle w:val="PL"/>
      </w:pPr>
      <w:r w:rsidRPr="00EA5FA7">
        <w:t>-- **************************************************************</w:t>
      </w:r>
    </w:p>
    <w:p w14:paraId="03E45578" w14:textId="77777777" w:rsidR="0005373C" w:rsidRPr="00EA5FA7" w:rsidRDefault="0005373C" w:rsidP="0005373C">
      <w:pPr>
        <w:pStyle w:val="PL"/>
      </w:pPr>
      <w:r w:rsidRPr="00EA5FA7">
        <w:t>--</w:t>
      </w:r>
    </w:p>
    <w:p w14:paraId="03E45579" w14:textId="77777777" w:rsidR="0005373C" w:rsidRPr="00EA5FA7" w:rsidRDefault="0005373C" w:rsidP="0005373C">
      <w:pPr>
        <w:pStyle w:val="PL"/>
      </w:pPr>
      <w:r w:rsidRPr="00EA5FA7">
        <w:t>-- UE CONTEXT MODIFICATION REFUSE</w:t>
      </w:r>
    </w:p>
    <w:p w14:paraId="03E4557A" w14:textId="77777777" w:rsidR="0005373C" w:rsidRPr="00EA5FA7" w:rsidRDefault="0005373C" w:rsidP="0005373C">
      <w:pPr>
        <w:pStyle w:val="PL"/>
      </w:pPr>
      <w:r w:rsidRPr="00EA5FA7">
        <w:t>--</w:t>
      </w:r>
    </w:p>
    <w:p w14:paraId="03E4557B" w14:textId="77777777" w:rsidR="0005373C" w:rsidRPr="00EA5FA7" w:rsidRDefault="0005373C" w:rsidP="0005373C">
      <w:pPr>
        <w:pStyle w:val="PL"/>
      </w:pPr>
      <w:r w:rsidRPr="00EA5FA7">
        <w:t>-- **************************************************************</w:t>
      </w:r>
    </w:p>
    <w:p w14:paraId="03E4557C" w14:textId="77777777" w:rsidR="0005373C" w:rsidRPr="00EA5FA7" w:rsidRDefault="0005373C" w:rsidP="0005373C">
      <w:pPr>
        <w:pStyle w:val="PL"/>
      </w:pPr>
    </w:p>
    <w:p w14:paraId="03E4557D" w14:textId="77777777" w:rsidR="0005373C" w:rsidRPr="00EA5FA7" w:rsidRDefault="0005373C" w:rsidP="0005373C">
      <w:pPr>
        <w:pStyle w:val="PL"/>
      </w:pPr>
      <w:r w:rsidRPr="00EA5FA7">
        <w:t>UEContextModificationRefuse::= SEQUENCE {</w:t>
      </w:r>
    </w:p>
    <w:p w14:paraId="03E4557E" w14:textId="77777777"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14:paraId="03E4557F" w14:textId="77777777" w:rsidR="0005373C" w:rsidRPr="00EA5FA7" w:rsidRDefault="0005373C" w:rsidP="0005373C">
      <w:pPr>
        <w:pStyle w:val="PL"/>
      </w:pPr>
      <w:r w:rsidRPr="00EA5FA7">
        <w:tab/>
        <w:t>...</w:t>
      </w:r>
    </w:p>
    <w:p w14:paraId="03E45580" w14:textId="77777777" w:rsidR="0005373C" w:rsidRPr="00EA5FA7" w:rsidRDefault="0005373C" w:rsidP="0005373C">
      <w:pPr>
        <w:pStyle w:val="PL"/>
      </w:pPr>
      <w:r w:rsidRPr="00EA5FA7">
        <w:t>}</w:t>
      </w:r>
    </w:p>
    <w:p w14:paraId="03E45581" w14:textId="77777777" w:rsidR="0005373C" w:rsidRPr="00EA5FA7" w:rsidRDefault="0005373C" w:rsidP="0005373C">
      <w:pPr>
        <w:pStyle w:val="PL"/>
      </w:pPr>
    </w:p>
    <w:p w14:paraId="03E45582" w14:textId="77777777" w:rsidR="0005373C" w:rsidRPr="00EA5FA7" w:rsidRDefault="0005373C" w:rsidP="0005373C">
      <w:pPr>
        <w:pStyle w:val="PL"/>
      </w:pPr>
    </w:p>
    <w:p w14:paraId="03E45583" w14:textId="77777777" w:rsidR="0005373C" w:rsidRPr="00EA5FA7" w:rsidRDefault="0005373C" w:rsidP="0005373C">
      <w:pPr>
        <w:pStyle w:val="PL"/>
      </w:pPr>
      <w:r w:rsidRPr="00EA5FA7">
        <w:t>UEContextModificationRefuseIEs F1AP-PROTOCOL-IES ::= {</w:t>
      </w:r>
    </w:p>
    <w:p w14:paraId="03E45584" w14:textId="77777777"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3E45585" w14:textId="77777777"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3E45586"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3E45587"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E45588" w14:textId="77777777" w:rsidR="0005373C" w:rsidRPr="00EA5FA7" w:rsidRDefault="0005373C" w:rsidP="0005373C">
      <w:pPr>
        <w:pStyle w:val="PL"/>
      </w:pPr>
      <w:r w:rsidRPr="00EA5FA7">
        <w:tab/>
        <w:t>...</w:t>
      </w:r>
    </w:p>
    <w:p w14:paraId="03E45589" w14:textId="77777777" w:rsidR="0005373C" w:rsidRPr="00EA5FA7" w:rsidRDefault="0005373C" w:rsidP="0005373C">
      <w:pPr>
        <w:pStyle w:val="PL"/>
      </w:pPr>
      <w:r w:rsidRPr="00EA5FA7">
        <w:t>}</w:t>
      </w:r>
    </w:p>
    <w:p w14:paraId="03E4558A" w14:textId="77777777" w:rsidR="0005373C" w:rsidRPr="00EA5FA7" w:rsidRDefault="0005373C" w:rsidP="0005373C">
      <w:pPr>
        <w:pStyle w:val="PL"/>
      </w:pPr>
    </w:p>
    <w:p w14:paraId="03E4558B" w14:textId="77777777" w:rsidR="0005373C" w:rsidRPr="00EA5FA7" w:rsidRDefault="0005373C" w:rsidP="0005373C">
      <w:pPr>
        <w:pStyle w:val="PL"/>
      </w:pPr>
    </w:p>
    <w:p w14:paraId="03E4558C" w14:textId="77777777" w:rsidR="0005373C" w:rsidRPr="00EA5FA7" w:rsidRDefault="0005373C" w:rsidP="0005373C">
      <w:pPr>
        <w:pStyle w:val="PL"/>
      </w:pPr>
      <w:r w:rsidRPr="00EA5FA7">
        <w:t xml:space="preserve">-- ************************************************************** </w:t>
      </w:r>
    </w:p>
    <w:p w14:paraId="03E4558D" w14:textId="77777777" w:rsidR="0005373C" w:rsidRPr="00EA5FA7" w:rsidRDefault="0005373C" w:rsidP="0005373C">
      <w:pPr>
        <w:pStyle w:val="PL"/>
      </w:pPr>
      <w:r w:rsidRPr="00EA5FA7">
        <w:t xml:space="preserve">-- </w:t>
      </w:r>
    </w:p>
    <w:p w14:paraId="03E4558E" w14:textId="77777777" w:rsidR="0005373C" w:rsidRPr="00EA5FA7" w:rsidRDefault="0005373C" w:rsidP="0005373C">
      <w:pPr>
        <w:pStyle w:val="PL"/>
        <w:outlineLvl w:val="3"/>
      </w:pPr>
      <w:r w:rsidRPr="00EA5FA7">
        <w:t xml:space="preserve">-- WRITE-REPLACE WARNING ELEMENTARY PROCEDURE </w:t>
      </w:r>
    </w:p>
    <w:p w14:paraId="03E4558F" w14:textId="77777777" w:rsidR="0005373C" w:rsidRPr="00EA5FA7" w:rsidRDefault="0005373C" w:rsidP="0005373C">
      <w:pPr>
        <w:pStyle w:val="PL"/>
      </w:pPr>
      <w:r w:rsidRPr="00EA5FA7">
        <w:t xml:space="preserve">-- </w:t>
      </w:r>
    </w:p>
    <w:p w14:paraId="03E45590" w14:textId="77777777" w:rsidR="0005373C" w:rsidRPr="00EA5FA7" w:rsidRDefault="0005373C" w:rsidP="0005373C">
      <w:pPr>
        <w:pStyle w:val="PL"/>
      </w:pPr>
      <w:r w:rsidRPr="00EA5FA7">
        <w:t xml:space="preserve">-- ************************************************************** </w:t>
      </w:r>
    </w:p>
    <w:p w14:paraId="03E45591" w14:textId="77777777" w:rsidR="0005373C" w:rsidRPr="00EA5FA7" w:rsidRDefault="0005373C" w:rsidP="0005373C">
      <w:pPr>
        <w:pStyle w:val="PL"/>
      </w:pPr>
    </w:p>
    <w:p w14:paraId="03E45592" w14:textId="77777777" w:rsidR="0005373C" w:rsidRPr="00EA5FA7" w:rsidRDefault="0005373C" w:rsidP="0005373C">
      <w:pPr>
        <w:pStyle w:val="PL"/>
      </w:pPr>
      <w:r w:rsidRPr="00EA5FA7">
        <w:t xml:space="preserve">-- ************************************************************** </w:t>
      </w:r>
    </w:p>
    <w:p w14:paraId="03E45593" w14:textId="77777777" w:rsidR="0005373C" w:rsidRPr="00EA5FA7" w:rsidRDefault="0005373C" w:rsidP="0005373C">
      <w:pPr>
        <w:pStyle w:val="PL"/>
      </w:pPr>
      <w:r w:rsidRPr="00EA5FA7">
        <w:t xml:space="preserve">-- </w:t>
      </w:r>
    </w:p>
    <w:p w14:paraId="03E45594" w14:textId="77777777" w:rsidR="0005373C" w:rsidRPr="00EA5FA7" w:rsidRDefault="0005373C" w:rsidP="0005373C">
      <w:pPr>
        <w:pStyle w:val="PL"/>
        <w:outlineLvl w:val="4"/>
      </w:pPr>
      <w:r w:rsidRPr="00EA5FA7">
        <w:t xml:space="preserve">-- Write-Replace Warning Request </w:t>
      </w:r>
    </w:p>
    <w:p w14:paraId="03E45595" w14:textId="77777777" w:rsidR="0005373C" w:rsidRPr="00EA5FA7" w:rsidRDefault="0005373C" w:rsidP="0005373C">
      <w:pPr>
        <w:pStyle w:val="PL"/>
      </w:pPr>
      <w:r w:rsidRPr="00EA5FA7">
        <w:t xml:space="preserve">-- </w:t>
      </w:r>
    </w:p>
    <w:p w14:paraId="03E45596" w14:textId="77777777" w:rsidR="0005373C" w:rsidRPr="00EA5FA7" w:rsidRDefault="0005373C" w:rsidP="0005373C">
      <w:pPr>
        <w:pStyle w:val="PL"/>
      </w:pPr>
      <w:r w:rsidRPr="00EA5FA7">
        <w:t xml:space="preserve">-- ************************************************************** </w:t>
      </w:r>
    </w:p>
    <w:p w14:paraId="03E45597" w14:textId="77777777" w:rsidR="0005373C" w:rsidRPr="00EA5FA7" w:rsidRDefault="0005373C" w:rsidP="0005373C">
      <w:pPr>
        <w:pStyle w:val="PL"/>
      </w:pPr>
    </w:p>
    <w:p w14:paraId="03E45598" w14:textId="77777777" w:rsidR="0005373C" w:rsidRPr="00EA5FA7" w:rsidRDefault="0005373C" w:rsidP="0005373C">
      <w:pPr>
        <w:pStyle w:val="PL"/>
      </w:pPr>
      <w:r w:rsidRPr="00EA5FA7">
        <w:t xml:space="preserve">WriteReplaceWarningRequest ::= SEQUENCE { </w:t>
      </w:r>
    </w:p>
    <w:p w14:paraId="03E45599" w14:textId="77777777" w:rsidR="0005373C" w:rsidRPr="00EA5FA7" w:rsidRDefault="0005373C" w:rsidP="0005373C">
      <w:pPr>
        <w:pStyle w:val="PL"/>
      </w:pPr>
      <w:r w:rsidRPr="00EA5FA7">
        <w:tab/>
        <w:t xml:space="preserve">protocolIEs ProtocolIE-Container { {WriteReplaceWarningRequestIEs} }, </w:t>
      </w:r>
    </w:p>
    <w:p w14:paraId="03E4559A" w14:textId="77777777" w:rsidR="0005373C" w:rsidRPr="00EA5FA7" w:rsidRDefault="0005373C" w:rsidP="0005373C">
      <w:pPr>
        <w:pStyle w:val="PL"/>
      </w:pPr>
      <w:r w:rsidRPr="00EA5FA7">
        <w:tab/>
        <w:t xml:space="preserve">... </w:t>
      </w:r>
    </w:p>
    <w:p w14:paraId="03E4559B" w14:textId="77777777" w:rsidR="0005373C" w:rsidRPr="00EA5FA7" w:rsidRDefault="0005373C" w:rsidP="0005373C">
      <w:pPr>
        <w:pStyle w:val="PL"/>
      </w:pPr>
      <w:r w:rsidRPr="00EA5FA7">
        <w:t xml:space="preserve">} </w:t>
      </w:r>
    </w:p>
    <w:p w14:paraId="03E4559C" w14:textId="77777777" w:rsidR="0005373C" w:rsidRPr="00EA5FA7" w:rsidRDefault="0005373C" w:rsidP="0005373C">
      <w:pPr>
        <w:pStyle w:val="PL"/>
      </w:pPr>
    </w:p>
    <w:p w14:paraId="03E4559D" w14:textId="77777777" w:rsidR="0005373C" w:rsidRPr="00EA5FA7" w:rsidRDefault="0005373C" w:rsidP="0005373C">
      <w:pPr>
        <w:pStyle w:val="PL"/>
      </w:pPr>
      <w:r w:rsidRPr="00EA5FA7">
        <w:t xml:space="preserve">WriteReplaceWarningRequestIEs F1AP-PROTOCOL-IES ::= { </w:t>
      </w:r>
    </w:p>
    <w:p w14:paraId="03E4559E"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E4559F" w14:textId="77777777" w:rsidR="0005373C" w:rsidRPr="00EA5FA7" w:rsidRDefault="0005373C" w:rsidP="0005373C">
      <w:pPr>
        <w:pStyle w:val="PL"/>
      </w:pPr>
      <w:r w:rsidRPr="00EA5FA7">
        <w:lastRenderedPageBreak/>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03E455A0" w14:textId="77777777"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3E455A1" w14:textId="77777777"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3E455A2" w14:textId="77777777"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03E455A3" w14:textId="77777777" w:rsidR="0005373C" w:rsidRPr="00EA5FA7" w:rsidRDefault="0005373C" w:rsidP="0005373C">
      <w:pPr>
        <w:pStyle w:val="PL"/>
      </w:pPr>
      <w:r w:rsidRPr="00EA5FA7">
        <w:tab/>
        <w:t xml:space="preserve">... </w:t>
      </w:r>
    </w:p>
    <w:p w14:paraId="03E455A4" w14:textId="77777777" w:rsidR="0005373C" w:rsidRPr="00EA5FA7" w:rsidRDefault="0005373C" w:rsidP="0005373C">
      <w:pPr>
        <w:pStyle w:val="PL"/>
      </w:pPr>
      <w:r w:rsidRPr="00EA5FA7">
        <w:t>}</w:t>
      </w:r>
    </w:p>
    <w:p w14:paraId="03E455A5" w14:textId="77777777" w:rsidR="0005373C" w:rsidRPr="00EA5FA7" w:rsidRDefault="0005373C" w:rsidP="0005373C">
      <w:pPr>
        <w:pStyle w:val="PL"/>
      </w:pPr>
    </w:p>
    <w:p w14:paraId="03E455A6" w14:textId="77777777"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14:paraId="03E455A7" w14:textId="77777777" w:rsidR="0005373C" w:rsidRPr="00EA5FA7" w:rsidRDefault="0005373C" w:rsidP="0005373C">
      <w:pPr>
        <w:pStyle w:val="PL"/>
      </w:pPr>
    </w:p>
    <w:p w14:paraId="03E455A8" w14:textId="77777777" w:rsidR="0005373C" w:rsidRPr="00EA5FA7" w:rsidRDefault="0005373C" w:rsidP="0005373C">
      <w:pPr>
        <w:pStyle w:val="PL"/>
      </w:pPr>
      <w:r w:rsidRPr="00EA5FA7">
        <w:t>Cells-To-Be-Broadcast-List-ItemIEs F1AP-PROTOCOL-IES</w:t>
      </w:r>
      <w:r w:rsidRPr="00EA5FA7">
        <w:tab/>
        <w:t>::= {</w:t>
      </w:r>
    </w:p>
    <w:p w14:paraId="03E455A9" w14:textId="77777777"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3E455AA" w14:textId="77777777" w:rsidR="0005373C" w:rsidRPr="00EA5FA7" w:rsidRDefault="0005373C" w:rsidP="0005373C">
      <w:pPr>
        <w:pStyle w:val="PL"/>
      </w:pPr>
      <w:r w:rsidRPr="00EA5FA7">
        <w:tab/>
        <w:t>...</w:t>
      </w:r>
    </w:p>
    <w:p w14:paraId="03E455AB" w14:textId="77777777" w:rsidR="0005373C" w:rsidRPr="00EA5FA7" w:rsidRDefault="0005373C" w:rsidP="0005373C">
      <w:pPr>
        <w:pStyle w:val="PL"/>
      </w:pPr>
      <w:r w:rsidRPr="00EA5FA7">
        <w:t>}</w:t>
      </w:r>
    </w:p>
    <w:p w14:paraId="03E455AC" w14:textId="77777777" w:rsidR="0005373C" w:rsidRPr="00EA5FA7" w:rsidRDefault="0005373C" w:rsidP="0005373C">
      <w:pPr>
        <w:pStyle w:val="PL"/>
      </w:pPr>
    </w:p>
    <w:p w14:paraId="03E455AD" w14:textId="77777777" w:rsidR="0005373C" w:rsidRPr="00EA5FA7" w:rsidRDefault="0005373C" w:rsidP="0005373C">
      <w:pPr>
        <w:pStyle w:val="PL"/>
      </w:pPr>
      <w:r w:rsidRPr="00EA5FA7">
        <w:t xml:space="preserve">-- ************************************************************** </w:t>
      </w:r>
    </w:p>
    <w:p w14:paraId="03E455AE" w14:textId="77777777" w:rsidR="0005373C" w:rsidRPr="00EA5FA7" w:rsidRDefault="0005373C" w:rsidP="0005373C">
      <w:pPr>
        <w:pStyle w:val="PL"/>
      </w:pPr>
      <w:r w:rsidRPr="00EA5FA7">
        <w:t xml:space="preserve">-- </w:t>
      </w:r>
    </w:p>
    <w:p w14:paraId="03E455AF" w14:textId="77777777" w:rsidR="0005373C" w:rsidRPr="00EA5FA7" w:rsidRDefault="0005373C" w:rsidP="0005373C">
      <w:pPr>
        <w:pStyle w:val="PL"/>
        <w:outlineLvl w:val="4"/>
      </w:pPr>
      <w:r w:rsidRPr="00EA5FA7">
        <w:t xml:space="preserve">-- Write-Replace Warning Response </w:t>
      </w:r>
    </w:p>
    <w:p w14:paraId="03E455B0" w14:textId="77777777" w:rsidR="0005373C" w:rsidRPr="00EA5FA7" w:rsidRDefault="0005373C" w:rsidP="0005373C">
      <w:pPr>
        <w:pStyle w:val="PL"/>
      </w:pPr>
      <w:r w:rsidRPr="00EA5FA7">
        <w:t xml:space="preserve">-- </w:t>
      </w:r>
    </w:p>
    <w:p w14:paraId="03E455B1" w14:textId="77777777" w:rsidR="0005373C" w:rsidRPr="00EA5FA7" w:rsidRDefault="0005373C" w:rsidP="0005373C">
      <w:pPr>
        <w:pStyle w:val="PL"/>
      </w:pPr>
      <w:r w:rsidRPr="00EA5FA7">
        <w:t xml:space="preserve">-- ************************************************************** </w:t>
      </w:r>
    </w:p>
    <w:p w14:paraId="03E455B2" w14:textId="77777777" w:rsidR="0005373C" w:rsidRPr="00EA5FA7" w:rsidRDefault="0005373C" w:rsidP="0005373C">
      <w:pPr>
        <w:pStyle w:val="PL"/>
      </w:pPr>
    </w:p>
    <w:p w14:paraId="03E455B3" w14:textId="77777777" w:rsidR="0005373C" w:rsidRPr="00EA5FA7" w:rsidRDefault="0005373C" w:rsidP="0005373C">
      <w:pPr>
        <w:pStyle w:val="PL"/>
      </w:pPr>
      <w:r w:rsidRPr="00EA5FA7">
        <w:t xml:space="preserve">WriteReplaceWarningResponse ::= SEQUENCE { </w:t>
      </w:r>
    </w:p>
    <w:p w14:paraId="03E455B4" w14:textId="77777777" w:rsidR="0005373C" w:rsidRPr="00EA5FA7" w:rsidRDefault="0005373C" w:rsidP="0005373C">
      <w:pPr>
        <w:pStyle w:val="PL"/>
      </w:pPr>
      <w:r w:rsidRPr="00EA5FA7">
        <w:tab/>
        <w:t xml:space="preserve">protocolIEs ProtocolIE-Container { {WriteReplaceWarningResponseIEs} }, </w:t>
      </w:r>
    </w:p>
    <w:p w14:paraId="03E455B5" w14:textId="77777777" w:rsidR="0005373C" w:rsidRPr="00EA5FA7" w:rsidRDefault="0005373C" w:rsidP="0005373C">
      <w:pPr>
        <w:pStyle w:val="PL"/>
      </w:pPr>
      <w:r w:rsidRPr="00EA5FA7">
        <w:tab/>
        <w:t xml:space="preserve">... </w:t>
      </w:r>
    </w:p>
    <w:p w14:paraId="03E455B6" w14:textId="77777777" w:rsidR="0005373C" w:rsidRPr="00EA5FA7" w:rsidRDefault="0005373C" w:rsidP="0005373C">
      <w:pPr>
        <w:pStyle w:val="PL"/>
      </w:pPr>
      <w:r w:rsidRPr="00EA5FA7">
        <w:t xml:space="preserve">} </w:t>
      </w:r>
    </w:p>
    <w:p w14:paraId="03E455B7" w14:textId="77777777" w:rsidR="0005373C" w:rsidRPr="00EA5FA7" w:rsidRDefault="0005373C" w:rsidP="0005373C">
      <w:pPr>
        <w:pStyle w:val="PL"/>
      </w:pPr>
    </w:p>
    <w:p w14:paraId="03E455B8" w14:textId="77777777" w:rsidR="0005373C" w:rsidRPr="00EA5FA7" w:rsidRDefault="0005373C" w:rsidP="0005373C">
      <w:pPr>
        <w:pStyle w:val="PL"/>
      </w:pPr>
      <w:r w:rsidRPr="00EA5FA7">
        <w:t xml:space="preserve">WriteReplaceWarningResponseIEs F1AP-PROTOCOL-IES ::= { </w:t>
      </w:r>
    </w:p>
    <w:p w14:paraId="03E455B9"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E455BA" w14:textId="77777777"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3E455BB" w14:textId="77777777"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3E455BC" w14:textId="77777777"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03E455BD" w14:textId="77777777" w:rsidR="0005373C" w:rsidRPr="00EA5FA7" w:rsidRDefault="0005373C" w:rsidP="0005373C">
      <w:pPr>
        <w:pStyle w:val="PL"/>
      </w:pPr>
      <w:r w:rsidRPr="00EA5FA7">
        <w:tab/>
        <w:t>...</w:t>
      </w:r>
    </w:p>
    <w:p w14:paraId="03E455BE" w14:textId="77777777" w:rsidR="0005373C" w:rsidRPr="00EA5FA7" w:rsidRDefault="0005373C" w:rsidP="0005373C">
      <w:pPr>
        <w:pStyle w:val="PL"/>
      </w:pPr>
      <w:r w:rsidRPr="00EA5FA7">
        <w:t>}</w:t>
      </w:r>
    </w:p>
    <w:p w14:paraId="03E455BF" w14:textId="77777777" w:rsidR="0005373C" w:rsidRPr="00EA5FA7" w:rsidRDefault="0005373C" w:rsidP="0005373C">
      <w:pPr>
        <w:pStyle w:val="PL"/>
      </w:pPr>
    </w:p>
    <w:p w14:paraId="03E455C0" w14:textId="77777777"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3E455C1" w14:textId="77777777" w:rsidR="0005373C" w:rsidRPr="00EA5FA7" w:rsidRDefault="0005373C" w:rsidP="0005373C">
      <w:pPr>
        <w:pStyle w:val="PL"/>
      </w:pPr>
    </w:p>
    <w:p w14:paraId="03E455C2" w14:textId="77777777" w:rsidR="0005373C" w:rsidRPr="00EA5FA7" w:rsidRDefault="0005373C" w:rsidP="0005373C">
      <w:pPr>
        <w:pStyle w:val="PL"/>
      </w:pPr>
      <w:r w:rsidRPr="00EA5FA7">
        <w:t>Cells-Broadcast-Completed-List-ItemIEs F1AP-PROTOCOL-IES</w:t>
      </w:r>
      <w:r w:rsidRPr="00EA5FA7">
        <w:tab/>
        <w:t>::= {</w:t>
      </w:r>
    </w:p>
    <w:p w14:paraId="03E455C3" w14:textId="77777777"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03E455C4" w14:textId="77777777" w:rsidR="0005373C" w:rsidRPr="00EA5FA7" w:rsidRDefault="0005373C" w:rsidP="0005373C">
      <w:pPr>
        <w:pStyle w:val="PL"/>
      </w:pPr>
      <w:r w:rsidRPr="00EA5FA7">
        <w:tab/>
        <w:t>...</w:t>
      </w:r>
    </w:p>
    <w:p w14:paraId="03E455C5" w14:textId="77777777" w:rsidR="0005373C" w:rsidRPr="00EA5FA7" w:rsidRDefault="0005373C" w:rsidP="0005373C">
      <w:pPr>
        <w:pStyle w:val="PL"/>
      </w:pPr>
      <w:r w:rsidRPr="00EA5FA7">
        <w:t>}</w:t>
      </w:r>
    </w:p>
    <w:p w14:paraId="03E455C6" w14:textId="77777777" w:rsidR="0005373C" w:rsidRPr="00EA5FA7" w:rsidRDefault="0005373C" w:rsidP="0005373C">
      <w:pPr>
        <w:pStyle w:val="PL"/>
      </w:pPr>
    </w:p>
    <w:p w14:paraId="03E455C7" w14:textId="77777777" w:rsidR="0005373C" w:rsidRPr="00EA5FA7" w:rsidRDefault="0005373C" w:rsidP="0005373C">
      <w:pPr>
        <w:pStyle w:val="PL"/>
      </w:pPr>
    </w:p>
    <w:p w14:paraId="03E455C8" w14:textId="77777777" w:rsidR="0005373C" w:rsidRPr="00EA5FA7" w:rsidRDefault="0005373C" w:rsidP="0005373C">
      <w:pPr>
        <w:pStyle w:val="PL"/>
      </w:pPr>
      <w:r w:rsidRPr="00EA5FA7">
        <w:t xml:space="preserve">-- ************************************************************** </w:t>
      </w:r>
    </w:p>
    <w:p w14:paraId="03E455C9" w14:textId="77777777" w:rsidR="0005373C" w:rsidRPr="00EA5FA7" w:rsidRDefault="0005373C" w:rsidP="0005373C">
      <w:pPr>
        <w:pStyle w:val="PL"/>
      </w:pPr>
      <w:r w:rsidRPr="00EA5FA7">
        <w:t xml:space="preserve">-- </w:t>
      </w:r>
    </w:p>
    <w:p w14:paraId="03E455CA" w14:textId="77777777" w:rsidR="0005373C" w:rsidRPr="00EA5FA7" w:rsidRDefault="0005373C" w:rsidP="0005373C">
      <w:pPr>
        <w:pStyle w:val="PL"/>
        <w:outlineLvl w:val="3"/>
      </w:pPr>
      <w:r w:rsidRPr="00EA5FA7">
        <w:t xml:space="preserve">-- PWS CANCEL ELEMENTARY PROCEDURE </w:t>
      </w:r>
    </w:p>
    <w:p w14:paraId="03E455CB" w14:textId="77777777" w:rsidR="0005373C" w:rsidRPr="00EA5FA7" w:rsidRDefault="0005373C" w:rsidP="0005373C">
      <w:pPr>
        <w:pStyle w:val="PL"/>
      </w:pPr>
      <w:r w:rsidRPr="00EA5FA7">
        <w:t xml:space="preserve">-- </w:t>
      </w:r>
    </w:p>
    <w:p w14:paraId="03E455CC" w14:textId="77777777" w:rsidR="0005373C" w:rsidRPr="00EA5FA7" w:rsidRDefault="0005373C" w:rsidP="0005373C">
      <w:pPr>
        <w:pStyle w:val="PL"/>
      </w:pPr>
      <w:r w:rsidRPr="00EA5FA7">
        <w:t xml:space="preserve">-- ************************************************************** </w:t>
      </w:r>
    </w:p>
    <w:p w14:paraId="03E455CD" w14:textId="77777777" w:rsidR="0005373C" w:rsidRPr="00EA5FA7" w:rsidRDefault="0005373C" w:rsidP="0005373C">
      <w:pPr>
        <w:pStyle w:val="PL"/>
      </w:pPr>
    </w:p>
    <w:p w14:paraId="03E455CE" w14:textId="77777777" w:rsidR="0005373C" w:rsidRPr="00EA5FA7" w:rsidRDefault="0005373C" w:rsidP="0005373C">
      <w:pPr>
        <w:pStyle w:val="PL"/>
      </w:pPr>
      <w:r w:rsidRPr="00EA5FA7">
        <w:t xml:space="preserve">-- ************************************************************** </w:t>
      </w:r>
    </w:p>
    <w:p w14:paraId="03E455CF" w14:textId="77777777" w:rsidR="0005373C" w:rsidRPr="00EA5FA7" w:rsidRDefault="0005373C" w:rsidP="0005373C">
      <w:pPr>
        <w:pStyle w:val="PL"/>
      </w:pPr>
      <w:r w:rsidRPr="00EA5FA7">
        <w:t xml:space="preserve">-- </w:t>
      </w:r>
    </w:p>
    <w:p w14:paraId="03E455D0" w14:textId="77777777" w:rsidR="0005373C" w:rsidRPr="00EA5FA7" w:rsidRDefault="0005373C" w:rsidP="0005373C">
      <w:pPr>
        <w:pStyle w:val="PL"/>
        <w:outlineLvl w:val="4"/>
      </w:pPr>
      <w:r w:rsidRPr="00EA5FA7">
        <w:t xml:space="preserve">-- PWS Cancel Request </w:t>
      </w:r>
    </w:p>
    <w:p w14:paraId="03E455D1" w14:textId="77777777" w:rsidR="0005373C" w:rsidRPr="00EA5FA7" w:rsidRDefault="0005373C" w:rsidP="0005373C">
      <w:pPr>
        <w:pStyle w:val="PL"/>
      </w:pPr>
      <w:r w:rsidRPr="00EA5FA7">
        <w:t xml:space="preserve">-- </w:t>
      </w:r>
    </w:p>
    <w:p w14:paraId="03E455D2" w14:textId="77777777" w:rsidR="0005373C" w:rsidRPr="00EA5FA7" w:rsidRDefault="0005373C" w:rsidP="0005373C">
      <w:pPr>
        <w:pStyle w:val="PL"/>
      </w:pPr>
      <w:r w:rsidRPr="00EA5FA7">
        <w:t xml:space="preserve">-- ************************************************************** </w:t>
      </w:r>
    </w:p>
    <w:p w14:paraId="03E455D3" w14:textId="77777777" w:rsidR="0005373C" w:rsidRPr="00EA5FA7" w:rsidRDefault="0005373C" w:rsidP="0005373C">
      <w:pPr>
        <w:pStyle w:val="PL"/>
      </w:pPr>
    </w:p>
    <w:p w14:paraId="03E455D4" w14:textId="77777777" w:rsidR="0005373C" w:rsidRPr="00EA5FA7" w:rsidRDefault="0005373C" w:rsidP="0005373C">
      <w:pPr>
        <w:pStyle w:val="PL"/>
      </w:pPr>
      <w:r w:rsidRPr="00EA5FA7">
        <w:t xml:space="preserve">PWSCancelRequest ::= SEQUENCE { </w:t>
      </w:r>
    </w:p>
    <w:p w14:paraId="03E455D5" w14:textId="77777777" w:rsidR="0005373C" w:rsidRPr="00EA5FA7" w:rsidRDefault="0005373C" w:rsidP="0005373C">
      <w:pPr>
        <w:pStyle w:val="PL"/>
      </w:pPr>
      <w:r w:rsidRPr="00EA5FA7">
        <w:tab/>
        <w:t xml:space="preserve">protocolIEs ProtocolIE-Container { {PWSCancelRequestIEs} }, </w:t>
      </w:r>
    </w:p>
    <w:p w14:paraId="03E455D6" w14:textId="77777777" w:rsidR="0005373C" w:rsidRPr="00EA5FA7" w:rsidRDefault="0005373C" w:rsidP="0005373C">
      <w:pPr>
        <w:pStyle w:val="PL"/>
      </w:pPr>
      <w:r w:rsidRPr="00EA5FA7">
        <w:tab/>
        <w:t xml:space="preserve">... </w:t>
      </w:r>
    </w:p>
    <w:p w14:paraId="03E455D7" w14:textId="77777777" w:rsidR="0005373C" w:rsidRPr="00EA5FA7" w:rsidRDefault="0005373C" w:rsidP="0005373C">
      <w:pPr>
        <w:pStyle w:val="PL"/>
      </w:pPr>
      <w:r w:rsidRPr="00EA5FA7">
        <w:t xml:space="preserve">} </w:t>
      </w:r>
    </w:p>
    <w:p w14:paraId="03E455D8" w14:textId="77777777" w:rsidR="0005373C" w:rsidRPr="00EA5FA7" w:rsidRDefault="0005373C" w:rsidP="0005373C">
      <w:pPr>
        <w:pStyle w:val="PL"/>
      </w:pPr>
    </w:p>
    <w:p w14:paraId="03E455D9" w14:textId="77777777" w:rsidR="0005373C" w:rsidRPr="00EA5FA7" w:rsidRDefault="0005373C" w:rsidP="0005373C">
      <w:pPr>
        <w:pStyle w:val="PL"/>
      </w:pPr>
      <w:r w:rsidRPr="00EA5FA7">
        <w:t xml:space="preserve">PWSCancelRequestIEs F1AP-PROTOCOL-IES ::= { </w:t>
      </w:r>
    </w:p>
    <w:p w14:paraId="03E455DA"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E455DB" w14:textId="77777777"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03E455DC" w14:textId="77777777"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3E455DD" w14:textId="77777777"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3E455DE" w14:textId="77777777"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03E455DF" w14:textId="77777777" w:rsidR="0005373C" w:rsidRPr="00EA5FA7" w:rsidRDefault="0005373C" w:rsidP="0005373C">
      <w:pPr>
        <w:pStyle w:val="PL"/>
      </w:pPr>
      <w:r w:rsidRPr="00EA5FA7">
        <w:tab/>
        <w:t xml:space="preserve">... </w:t>
      </w:r>
    </w:p>
    <w:p w14:paraId="03E455E0" w14:textId="77777777" w:rsidR="0005373C" w:rsidRPr="00EA5FA7" w:rsidRDefault="0005373C" w:rsidP="0005373C">
      <w:pPr>
        <w:pStyle w:val="PL"/>
      </w:pPr>
      <w:r w:rsidRPr="00EA5FA7">
        <w:t>}</w:t>
      </w:r>
    </w:p>
    <w:p w14:paraId="03E455E1" w14:textId="77777777" w:rsidR="0005373C" w:rsidRPr="00EA5FA7" w:rsidRDefault="0005373C" w:rsidP="0005373C">
      <w:pPr>
        <w:pStyle w:val="PL"/>
      </w:pPr>
    </w:p>
    <w:p w14:paraId="03E455E2" w14:textId="77777777"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3E455E3" w14:textId="77777777" w:rsidR="0005373C" w:rsidRPr="00EA5FA7" w:rsidRDefault="0005373C" w:rsidP="0005373C">
      <w:pPr>
        <w:pStyle w:val="PL"/>
      </w:pPr>
    </w:p>
    <w:p w14:paraId="03E455E4" w14:textId="77777777" w:rsidR="0005373C" w:rsidRPr="00EA5FA7" w:rsidRDefault="0005373C" w:rsidP="0005373C">
      <w:pPr>
        <w:pStyle w:val="PL"/>
      </w:pPr>
      <w:r w:rsidRPr="00EA5FA7">
        <w:t>Broadcast-To-Be-Cancelled-List-ItemIEs F1AP-PROTOCOL-IES</w:t>
      </w:r>
      <w:r w:rsidRPr="00EA5FA7">
        <w:tab/>
        <w:t>::= {</w:t>
      </w:r>
    </w:p>
    <w:p w14:paraId="03E455E5" w14:textId="77777777"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03E455E6" w14:textId="77777777" w:rsidR="0005373C" w:rsidRPr="00EA5FA7" w:rsidRDefault="0005373C" w:rsidP="0005373C">
      <w:pPr>
        <w:pStyle w:val="PL"/>
      </w:pPr>
      <w:r w:rsidRPr="00EA5FA7">
        <w:tab/>
        <w:t>...</w:t>
      </w:r>
    </w:p>
    <w:p w14:paraId="03E455E7" w14:textId="77777777" w:rsidR="0005373C" w:rsidRPr="00EA5FA7" w:rsidRDefault="0005373C" w:rsidP="0005373C">
      <w:pPr>
        <w:pStyle w:val="PL"/>
      </w:pPr>
      <w:r w:rsidRPr="00EA5FA7">
        <w:t>}</w:t>
      </w:r>
    </w:p>
    <w:p w14:paraId="03E455E8" w14:textId="77777777" w:rsidR="0005373C" w:rsidRPr="00EA5FA7" w:rsidRDefault="0005373C" w:rsidP="0005373C">
      <w:pPr>
        <w:pStyle w:val="PL"/>
      </w:pPr>
    </w:p>
    <w:p w14:paraId="03E455E9" w14:textId="77777777" w:rsidR="0005373C" w:rsidRPr="00EA5FA7" w:rsidRDefault="0005373C" w:rsidP="0005373C">
      <w:pPr>
        <w:pStyle w:val="PL"/>
      </w:pPr>
      <w:r w:rsidRPr="00EA5FA7">
        <w:t xml:space="preserve">-- ************************************************************** </w:t>
      </w:r>
    </w:p>
    <w:p w14:paraId="03E455EA" w14:textId="77777777" w:rsidR="0005373C" w:rsidRPr="00EA5FA7" w:rsidRDefault="0005373C" w:rsidP="0005373C">
      <w:pPr>
        <w:pStyle w:val="PL"/>
      </w:pPr>
      <w:r w:rsidRPr="00EA5FA7">
        <w:t xml:space="preserve">-- </w:t>
      </w:r>
    </w:p>
    <w:p w14:paraId="03E455EB" w14:textId="77777777" w:rsidR="0005373C" w:rsidRPr="00EA5FA7" w:rsidRDefault="0005373C" w:rsidP="0005373C">
      <w:pPr>
        <w:pStyle w:val="PL"/>
        <w:outlineLvl w:val="4"/>
      </w:pPr>
      <w:r w:rsidRPr="00EA5FA7">
        <w:t xml:space="preserve">-- PWS Cancel Response </w:t>
      </w:r>
    </w:p>
    <w:p w14:paraId="03E455EC" w14:textId="77777777" w:rsidR="0005373C" w:rsidRPr="00EA5FA7" w:rsidRDefault="0005373C" w:rsidP="0005373C">
      <w:pPr>
        <w:pStyle w:val="PL"/>
      </w:pPr>
      <w:r w:rsidRPr="00EA5FA7">
        <w:t xml:space="preserve">-- </w:t>
      </w:r>
    </w:p>
    <w:p w14:paraId="03E455ED" w14:textId="77777777" w:rsidR="0005373C" w:rsidRPr="00EA5FA7" w:rsidRDefault="0005373C" w:rsidP="0005373C">
      <w:pPr>
        <w:pStyle w:val="PL"/>
      </w:pPr>
      <w:r w:rsidRPr="00EA5FA7">
        <w:t xml:space="preserve">-- ************************************************************** </w:t>
      </w:r>
    </w:p>
    <w:p w14:paraId="03E455EE" w14:textId="77777777" w:rsidR="0005373C" w:rsidRPr="00EA5FA7" w:rsidRDefault="0005373C" w:rsidP="0005373C">
      <w:pPr>
        <w:pStyle w:val="PL"/>
      </w:pPr>
    </w:p>
    <w:p w14:paraId="03E455EF" w14:textId="77777777" w:rsidR="0005373C" w:rsidRPr="00EA5FA7" w:rsidRDefault="0005373C" w:rsidP="0005373C">
      <w:pPr>
        <w:pStyle w:val="PL"/>
      </w:pPr>
      <w:r w:rsidRPr="00EA5FA7">
        <w:t xml:space="preserve">PWSCancelResponse ::= SEQUENCE { </w:t>
      </w:r>
    </w:p>
    <w:p w14:paraId="03E455F0" w14:textId="77777777" w:rsidR="0005373C" w:rsidRPr="00EA5FA7" w:rsidRDefault="0005373C" w:rsidP="0005373C">
      <w:pPr>
        <w:pStyle w:val="PL"/>
      </w:pPr>
      <w:r w:rsidRPr="00EA5FA7">
        <w:tab/>
        <w:t xml:space="preserve">protocolIEs ProtocolIE-Container { {PWSCancelResponseIEs} }, </w:t>
      </w:r>
    </w:p>
    <w:p w14:paraId="03E455F1" w14:textId="77777777" w:rsidR="0005373C" w:rsidRPr="00EA5FA7" w:rsidRDefault="0005373C" w:rsidP="0005373C">
      <w:pPr>
        <w:pStyle w:val="PL"/>
      </w:pPr>
      <w:r w:rsidRPr="00EA5FA7">
        <w:tab/>
        <w:t xml:space="preserve">... </w:t>
      </w:r>
    </w:p>
    <w:p w14:paraId="03E455F2" w14:textId="77777777" w:rsidR="0005373C" w:rsidRPr="00EA5FA7" w:rsidRDefault="0005373C" w:rsidP="0005373C">
      <w:pPr>
        <w:pStyle w:val="PL"/>
      </w:pPr>
      <w:r w:rsidRPr="00EA5FA7">
        <w:t xml:space="preserve">} </w:t>
      </w:r>
    </w:p>
    <w:p w14:paraId="03E455F3" w14:textId="77777777" w:rsidR="0005373C" w:rsidRPr="00EA5FA7" w:rsidRDefault="0005373C" w:rsidP="0005373C">
      <w:pPr>
        <w:pStyle w:val="PL"/>
      </w:pPr>
    </w:p>
    <w:p w14:paraId="03E455F4" w14:textId="77777777" w:rsidR="0005373C" w:rsidRPr="00EA5FA7" w:rsidRDefault="0005373C" w:rsidP="0005373C">
      <w:pPr>
        <w:pStyle w:val="PL"/>
      </w:pPr>
      <w:r w:rsidRPr="00EA5FA7">
        <w:t xml:space="preserve">PWSCancelResponseIEs F1AP-PROTOCOL-IES ::= { </w:t>
      </w:r>
    </w:p>
    <w:p w14:paraId="03E455F5"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03E455F6" w14:textId="77777777"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03E455F7"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3E455F8" w14:textId="77777777" w:rsidR="0005373C" w:rsidRPr="00EA5FA7" w:rsidRDefault="0005373C" w:rsidP="0005373C">
      <w:pPr>
        <w:pStyle w:val="PL"/>
      </w:pPr>
      <w:r w:rsidRPr="00EA5FA7">
        <w:tab/>
        <w:t xml:space="preserve">... </w:t>
      </w:r>
    </w:p>
    <w:p w14:paraId="03E455F9" w14:textId="77777777" w:rsidR="0005373C" w:rsidRPr="00EA5FA7" w:rsidRDefault="0005373C" w:rsidP="0005373C">
      <w:pPr>
        <w:pStyle w:val="PL"/>
      </w:pPr>
      <w:r w:rsidRPr="00EA5FA7">
        <w:t>}</w:t>
      </w:r>
    </w:p>
    <w:p w14:paraId="03E455FA" w14:textId="77777777" w:rsidR="0005373C" w:rsidRPr="00EA5FA7" w:rsidRDefault="0005373C" w:rsidP="0005373C">
      <w:pPr>
        <w:pStyle w:val="PL"/>
      </w:pPr>
    </w:p>
    <w:p w14:paraId="03E455FB" w14:textId="77777777"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03E455FC" w14:textId="77777777" w:rsidR="0005373C" w:rsidRPr="00EA5FA7" w:rsidRDefault="0005373C" w:rsidP="0005373C">
      <w:pPr>
        <w:pStyle w:val="PL"/>
      </w:pPr>
    </w:p>
    <w:p w14:paraId="03E455FD" w14:textId="77777777" w:rsidR="0005373C" w:rsidRPr="00EA5FA7" w:rsidRDefault="0005373C" w:rsidP="0005373C">
      <w:pPr>
        <w:pStyle w:val="PL"/>
      </w:pPr>
      <w:r w:rsidRPr="00EA5FA7">
        <w:t>Cells-Broadcast-Cancelled-List-ItemIEs F1AP-PROTOCOL-IES</w:t>
      </w:r>
      <w:r w:rsidRPr="00EA5FA7">
        <w:tab/>
        <w:t>::= {</w:t>
      </w:r>
    </w:p>
    <w:p w14:paraId="03E455FE" w14:textId="77777777"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03E455FF" w14:textId="77777777" w:rsidR="0005373C" w:rsidRPr="00EA5FA7" w:rsidRDefault="0005373C" w:rsidP="0005373C">
      <w:pPr>
        <w:pStyle w:val="PL"/>
      </w:pPr>
      <w:r w:rsidRPr="00EA5FA7">
        <w:tab/>
        <w:t>...</w:t>
      </w:r>
    </w:p>
    <w:p w14:paraId="03E45600" w14:textId="77777777" w:rsidR="0005373C" w:rsidRPr="00EA5FA7" w:rsidRDefault="0005373C" w:rsidP="0005373C">
      <w:pPr>
        <w:pStyle w:val="PL"/>
      </w:pPr>
      <w:r w:rsidRPr="00EA5FA7">
        <w:t>}</w:t>
      </w:r>
    </w:p>
    <w:p w14:paraId="03E45601" w14:textId="77777777" w:rsidR="0005373C" w:rsidRPr="00EA5FA7" w:rsidRDefault="0005373C" w:rsidP="0005373C">
      <w:pPr>
        <w:pStyle w:val="PL"/>
      </w:pPr>
    </w:p>
    <w:p w14:paraId="03E45602" w14:textId="77777777" w:rsidR="0005373C" w:rsidRPr="00EA5FA7" w:rsidRDefault="0005373C" w:rsidP="0005373C">
      <w:pPr>
        <w:pStyle w:val="PL"/>
      </w:pPr>
      <w:r w:rsidRPr="00EA5FA7">
        <w:t>-- **************************************************************</w:t>
      </w:r>
    </w:p>
    <w:p w14:paraId="03E45603" w14:textId="77777777" w:rsidR="0005373C" w:rsidRPr="00EA5FA7" w:rsidRDefault="0005373C" w:rsidP="0005373C">
      <w:pPr>
        <w:pStyle w:val="PL"/>
      </w:pPr>
      <w:r w:rsidRPr="00EA5FA7">
        <w:t>--</w:t>
      </w:r>
    </w:p>
    <w:p w14:paraId="03E45604" w14:textId="77777777" w:rsidR="0005373C" w:rsidRPr="00EA5FA7" w:rsidRDefault="0005373C" w:rsidP="0005373C">
      <w:pPr>
        <w:pStyle w:val="PL"/>
        <w:outlineLvl w:val="3"/>
      </w:pPr>
      <w:r w:rsidRPr="00EA5FA7">
        <w:t>-- UE Inactivity Notification ELEMENTARY PROCEDURE</w:t>
      </w:r>
    </w:p>
    <w:p w14:paraId="03E45605" w14:textId="77777777" w:rsidR="0005373C" w:rsidRPr="00EA5FA7" w:rsidRDefault="0005373C" w:rsidP="0005373C">
      <w:pPr>
        <w:pStyle w:val="PL"/>
      </w:pPr>
      <w:r w:rsidRPr="00EA5FA7">
        <w:t>--</w:t>
      </w:r>
    </w:p>
    <w:p w14:paraId="03E45606" w14:textId="77777777" w:rsidR="0005373C" w:rsidRPr="00EA5FA7" w:rsidRDefault="0005373C" w:rsidP="0005373C">
      <w:pPr>
        <w:pStyle w:val="PL"/>
      </w:pPr>
      <w:r w:rsidRPr="00EA5FA7">
        <w:lastRenderedPageBreak/>
        <w:t>-- **************************************************************</w:t>
      </w:r>
    </w:p>
    <w:p w14:paraId="03E45607" w14:textId="77777777" w:rsidR="0005373C" w:rsidRPr="00EA5FA7" w:rsidRDefault="0005373C" w:rsidP="0005373C">
      <w:pPr>
        <w:pStyle w:val="PL"/>
      </w:pPr>
    </w:p>
    <w:p w14:paraId="03E45608" w14:textId="77777777" w:rsidR="0005373C" w:rsidRPr="00EA5FA7" w:rsidRDefault="0005373C" w:rsidP="0005373C">
      <w:pPr>
        <w:pStyle w:val="PL"/>
      </w:pPr>
      <w:r w:rsidRPr="00EA5FA7">
        <w:t>-- **************************************************************</w:t>
      </w:r>
    </w:p>
    <w:p w14:paraId="03E45609" w14:textId="77777777" w:rsidR="0005373C" w:rsidRPr="00EA5FA7" w:rsidRDefault="0005373C" w:rsidP="0005373C">
      <w:pPr>
        <w:pStyle w:val="PL"/>
      </w:pPr>
      <w:r w:rsidRPr="00EA5FA7">
        <w:t>--</w:t>
      </w:r>
    </w:p>
    <w:p w14:paraId="03E4560A" w14:textId="77777777" w:rsidR="0005373C" w:rsidRPr="00EA5FA7" w:rsidRDefault="0005373C" w:rsidP="0005373C">
      <w:pPr>
        <w:pStyle w:val="PL"/>
        <w:outlineLvl w:val="4"/>
      </w:pPr>
      <w:r w:rsidRPr="00EA5FA7">
        <w:t>-- UE Inactivity Notification</w:t>
      </w:r>
    </w:p>
    <w:p w14:paraId="03E4560B" w14:textId="77777777" w:rsidR="0005373C" w:rsidRPr="00EA5FA7" w:rsidRDefault="0005373C" w:rsidP="0005373C">
      <w:pPr>
        <w:pStyle w:val="PL"/>
      </w:pPr>
      <w:r w:rsidRPr="00EA5FA7">
        <w:t>--</w:t>
      </w:r>
    </w:p>
    <w:p w14:paraId="03E4560C" w14:textId="77777777" w:rsidR="0005373C" w:rsidRPr="00EA5FA7" w:rsidRDefault="0005373C" w:rsidP="0005373C">
      <w:pPr>
        <w:pStyle w:val="PL"/>
      </w:pPr>
      <w:r w:rsidRPr="00EA5FA7">
        <w:t>-- **************************************************************</w:t>
      </w:r>
    </w:p>
    <w:p w14:paraId="03E4560D" w14:textId="77777777" w:rsidR="0005373C" w:rsidRPr="00EA5FA7" w:rsidRDefault="0005373C" w:rsidP="0005373C">
      <w:pPr>
        <w:pStyle w:val="PL"/>
      </w:pPr>
    </w:p>
    <w:p w14:paraId="03E4560E" w14:textId="77777777" w:rsidR="0005373C" w:rsidRPr="00EA5FA7" w:rsidRDefault="0005373C" w:rsidP="0005373C">
      <w:pPr>
        <w:pStyle w:val="PL"/>
      </w:pPr>
      <w:r w:rsidRPr="00EA5FA7">
        <w:t>UEInactivityNotification ::= SEQUENCE {</w:t>
      </w:r>
    </w:p>
    <w:p w14:paraId="03E4560F" w14:textId="77777777"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14:paraId="03E45610" w14:textId="77777777" w:rsidR="0005373C" w:rsidRPr="00EA5FA7" w:rsidRDefault="0005373C" w:rsidP="0005373C">
      <w:pPr>
        <w:pStyle w:val="PL"/>
      </w:pPr>
      <w:r w:rsidRPr="00EA5FA7">
        <w:tab/>
        <w:t>...</w:t>
      </w:r>
    </w:p>
    <w:p w14:paraId="03E45611" w14:textId="77777777" w:rsidR="0005373C" w:rsidRPr="00EA5FA7" w:rsidRDefault="0005373C" w:rsidP="0005373C">
      <w:pPr>
        <w:pStyle w:val="PL"/>
      </w:pPr>
      <w:r w:rsidRPr="00EA5FA7">
        <w:t>}</w:t>
      </w:r>
    </w:p>
    <w:p w14:paraId="03E45612" w14:textId="77777777" w:rsidR="0005373C" w:rsidRPr="00EA5FA7" w:rsidRDefault="0005373C" w:rsidP="0005373C">
      <w:pPr>
        <w:pStyle w:val="PL"/>
      </w:pPr>
    </w:p>
    <w:p w14:paraId="03E45613" w14:textId="77777777" w:rsidR="0005373C" w:rsidRPr="00EA5FA7" w:rsidRDefault="0005373C" w:rsidP="0005373C">
      <w:pPr>
        <w:pStyle w:val="PL"/>
      </w:pPr>
      <w:r w:rsidRPr="00EA5FA7">
        <w:t>UEInactivityNotificationIEs F1AP-PROTOCOL-IES ::= {</w:t>
      </w:r>
    </w:p>
    <w:p w14:paraId="03E45614" w14:textId="77777777"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3E45615"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3E45616" w14:textId="77777777"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03E45617" w14:textId="77777777" w:rsidR="0005373C" w:rsidRPr="00EA5FA7" w:rsidRDefault="0005373C" w:rsidP="0005373C">
      <w:pPr>
        <w:pStyle w:val="PL"/>
      </w:pPr>
      <w:r w:rsidRPr="00EA5FA7">
        <w:tab/>
        <w:t>...</w:t>
      </w:r>
    </w:p>
    <w:p w14:paraId="03E45618" w14:textId="77777777" w:rsidR="0005373C" w:rsidRPr="00EA5FA7" w:rsidRDefault="0005373C" w:rsidP="0005373C">
      <w:pPr>
        <w:pStyle w:val="PL"/>
      </w:pPr>
      <w:r w:rsidRPr="00EA5FA7">
        <w:t>}</w:t>
      </w:r>
    </w:p>
    <w:p w14:paraId="03E45619" w14:textId="77777777" w:rsidR="0005373C" w:rsidRPr="00EA5FA7" w:rsidRDefault="0005373C" w:rsidP="0005373C">
      <w:pPr>
        <w:pStyle w:val="PL"/>
      </w:pPr>
    </w:p>
    <w:p w14:paraId="03E4561A" w14:textId="77777777" w:rsidR="0005373C" w:rsidRPr="00EA5FA7" w:rsidRDefault="0005373C" w:rsidP="0005373C">
      <w:pPr>
        <w:pStyle w:val="PL"/>
      </w:pPr>
      <w:r w:rsidRPr="00EA5FA7">
        <w:t>DRB-Activity-List::= SEQUENCE (SIZE(1..maxnoofDRBs)) OF ProtocolIE-SingleContainer { { DRB-Activity-ItemIEs } }</w:t>
      </w:r>
    </w:p>
    <w:p w14:paraId="03E4561B" w14:textId="77777777" w:rsidR="0005373C" w:rsidRPr="00EA5FA7" w:rsidRDefault="0005373C" w:rsidP="0005373C">
      <w:pPr>
        <w:pStyle w:val="PL"/>
      </w:pPr>
    </w:p>
    <w:p w14:paraId="03E4561C" w14:textId="77777777" w:rsidR="0005373C" w:rsidRPr="00EA5FA7" w:rsidRDefault="0005373C" w:rsidP="0005373C">
      <w:pPr>
        <w:pStyle w:val="PL"/>
      </w:pPr>
      <w:r w:rsidRPr="00EA5FA7">
        <w:t>DRB-Activity-ItemIEs F1AP-PROTOCOL-IES ::= {</w:t>
      </w:r>
    </w:p>
    <w:p w14:paraId="03E4561D" w14:textId="77777777"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3E4561E" w14:textId="77777777" w:rsidR="0005373C" w:rsidRPr="00EA5FA7" w:rsidRDefault="0005373C" w:rsidP="0005373C">
      <w:pPr>
        <w:pStyle w:val="PL"/>
      </w:pPr>
      <w:r w:rsidRPr="00EA5FA7">
        <w:tab/>
        <w:t>...</w:t>
      </w:r>
    </w:p>
    <w:p w14:paraId="03E4561F" w14:textId="77777777" w:rsidR="0005373C" w:rsidRPr="00EA5FA7" w:rsidRDefault="0005373C" w:rsidP="0005373C">
      <w:pPr>
        <w:pStyle w:val="PL"/>
      </w:pPr>
      <w:r w:rsidRPr="00EA5FA7">
        <w:t>}</w:t>
      </w:r>
    </w:p>
    <w:p w14:paraId="03E45620" w14:textId="77777777" w:rsidR="0005373C" w:rsidRPr="00EA5FA7" w:rsidRDefault="0005373C" w:rsidP="0005373C">
      <w:pPr>
        <w:pStyle w:val="PL"/>
      </w:pPr>
    </w:p>
    <w:p w14:paraId="03E45621" w14:textId="77777777" w:rsidR="0005373C" w:rsidRPr="00EA5FA7" w:rsidRDefault="0005373C" w:rsidP="0005373C">
      <w:pPr>
        <w:pStyle w:val="PL"/>
      </w:pPr>
      <w:r w:rsidRPr="00EA5FA7">
        <w:t>-- **************************************************************</w:t>
      </w:r>
    </w:p>
    <w:p w14:paraId="03E45622" w14:textId="77777777" w:rsidR="0005373C" w:rsidRPr="00EA5FA7" w:rsidRDefault="0005373C" w:rsidP="0005373C">
      <w:pPr>
        <w:pStyle w:val="PL"/>
      </w:pPr>
      <w:r w:rsidRPr="00EA5FA7">
        <w:t>--</w:t>
      </w:r>
    </w:p>
    <w:p w14:paraId="03E45623" w14:textId="77777777" w:rsidR="0005373C" w:rsidRPr="00EA5FA7" w:rsidRDefault="0005373C" w:rsidP="0005373C">
      <w:pPr>
        <w:pStyle w:val="PL"/>
        <w:outlineLvl w:val="3"/>
      </w:pPr>
      <w:r w:rsidRPr="00EA5FA7">
        <w:t>-- Initial UL RRC Message Transfer ELEMENTARY PROCEDURE</w:t>
      </w:r>
    </w:p>
    <w:p w14:paraId="03E45624" w14:textId="77777777" w:rsidR="0005373C" w:rsidRPr="00EA5FA7" w:rsidRDefault="0005373C" w:rsidP="0005373C">
      <w:pPr>
        <w:pStyle w:val="PL"/>
      </w:pPr>
      <w:r w:rsidRPr="00EA5FA7">
        <w:t>--</w:t>
      </w:r>
    </w:p>
    <w:p w14:paraId="03E45625" w14:textId="77777777" w:rsidR="0005373C" w:rsidRPr="00EA5FA7" w:rsidRDefault="0005373C" w:rsidP="0005373C">
      <w:pPr>
        <w:pStyle w:val="PL"/>
      </w:pPr>
      <w:r w:rsidRPr="00EA5FA7">
        <w:t>-- **************************************************************</w:t>
      </w:r>
    </w:p>
    <w:p w14:paraId="03E45626" w14:textId="77777777" w:rsidR="0005373C" w:rsidRPr="00EA5FA7" w:rsidRDefault="0005373C" w:rsidP="0005373C">
      <w:pPr>
        <w:pStyle w:val="PL"/>
      </w:pPr>
    </w:p>
    <w:p w14:paraId="03E45627" w14:textId="77777777" w:rsidR="0005373C" w:rsidRPr="00EA5FA7" w:rsidRDefault="0005373C" w:rsidP="0005373C">
      <w:pPr>
        <w:pStyle w:val="PL"/>
      </w:pPr>
      <w:r w:rsidRPr="00EA5FA7">
        <w:t>-- **************************************************************</w:t>
      </w:r>
    </w:p>
    <w:p w14:paraId="03E45628" w14:textId="77777777" w:rsidR="0005373C" w:rsidRPr="00EA5FA7" w:rsidRDefault="0005373C" w:rsidP="0005373C">
      <w:pPr>
        <w:pStyle w:val="PL"/>
      </w:pPr>
      <w:r w:rsidRPr="00EA5FA7">
        <w:t>--</w:t>
      </w:r>
    </w:p>
    <w:p w14:paraId="03E45629" w14:textId="77777777" w:rsidR="0005373C" w:rsidRPr="00EA5FA7" w:rsidRDefault="0005373C" w:rsidP="0005373C">
      <w:pPr>
        <w:pStyle w:val="PL"/>
        <w:outlineLvl w:val="4"/>
      </w:pPr>
      <w:r w:rsidRPr="00EA5FA7">
        <w:t>-- INITIAL UL RRC Message Transfer</w:t>
      </w:r>
    </w:p>
    <w:p w14:paraId="03E4562A" w14:textId="77777777" w:rsidR="0005373C" w:rsidRPr="00EA5FA7" w:rsidRDefault="0005373C" w:rsidP="0005373C">
      <w:pPr>
        <w:pStyle w:val="PL"/>
      </w:pPr>
      <w:r w:rsidRPr="00EA5FA7">
        <w:t>--</w:t>
      </w:r>
    </w:p>
    <w:p w14:paraId="03E4562B" w14:textId="77777777" w:rsidR="0005373C" w:rsidRPr="00EA5FA7" w:rsidRDefault="0005373C" w:rsidP="0005373C">
      <w:pPr>
        <w:pStyle w:val="PL"/>
      </w:pPr>
      <w:r w:rsidRPr="00EA5FA7">
        <w:t>-- **************************************************************</w:t>
      </w:r>
    </w:p>
    <w:p w14:paraId="03E4562C" w14:textId="77777777" w:rsidR="0005373C" w:rsidRPr="00EA5FA7" w:rsidRDefault="0005373C" w:rsidP="0005373C">
      <w:pPr>
        <w:pStyle w:val="PL"/>
      </w:pPr>
    </w:p>
    <w:p w14:paraId="03E4562D" w14:textId="77777777" w:rsidR="0005373C" w:rsidRPr="00EA5FA7" w:rsidRDefault="0005373C" w:rsidP="0005373C">
      <w:pPr>
        <w:pStyle w:val="PL"/>
      </w:pPr>
      <w:r w:rsidRPr="00EA5FA7">
        <w:t>InitialULRRCMessageTransfer ::= SEQUENCE {</w:t>
      </w:r>
    </w:p>
    <w:p w14:paraId="03E4562E" w14:textId="77777777"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14:paraId="03E4562F" w14:textId="77777777" w:rsidR="0005373C" w:rsidRPr="00EA5FA7" w:rsidRDefault="0005373C" w:rsidP="0005373C">
      <w:pPr>
        <w:pStyle w:val="PL"/>
      </w:pPr>
      <w:r w:rsidRPr="00EA5FA7">
        <w:tab/>
        <w:t>...</w:t>
      </w:r>
    </w:p>
    <w:p w14:paraId="03E45630" w14:textId="77777777" w:rsidR="0005373C" w:rsidRPr="00EA5FA7" w:rsidRDefault="0005373C" w:rsidP="0005373C">
      <w:pPr>
        <w:pStyle w:val="PL"/>
      </w:pPr>
      <w:r w:rsidRPr="00EA5FA7">
        <w:t>}</w:t>
      </w:r>
    </w:p>
    <w:p w14:paraId="03E45631" w14:textId="77777777" w:rsidR="0005373C" w:rsidRPr="00EA5FA7" w:rsidRDefault="0005373C" w:rsidP="0005373C">
      <w:pPr>
        <w:pStyle w:val="PL"/>
      </w:pPr>
    </w:p>
    <w:p w14:paraId="03E45632" w14:textId="77777777" w:rsidR="0005373C" w:rsidRPr="00EA5FA7" w:rsidRDefault="0005373C" w:rsidP="0005373C">
      <w:pPr>
        <w:pStyle w:val="PL"/>
      </w:pPr>
      <w:r w:rsidRPr="00EA5FA7">
        <w:t>InitialULRRCMessageTransferIEs F1AP-PROTOCOL-IES ::= {</w:t>
      </w:r>
    </w:p>
    <w:p w14:paraId="03E45633"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3E45634" w14:textId="77777777"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E45635" w14:textId="77777777"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E45636" w14:textId="77777777"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03E45637" w14:textId="77777777"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3E45638" w14:textId="77777777"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3E45639"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03E4563A" w14:textId="77777777"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E4563B" w14:textId="77777777" w:rsidR="0005373C" w:rsidRPr="00EA5FA7" w:rsidRDefault="0005373C" w:rsidP="0005373C">
      <w:pPr>
        <w:pStyle w:val="PL"/>
      </w:pPr>
      <w:r w:rsidRPr="00EA5FA7">
        <w:lastRenderedPageBreak/>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03E4563C" w14:textId="77777777" w:rsidR="0005373C" w:rsidRPr="00EA5FA7" w:rsidRDefault="0005373C" w:rsidP="0005373C">
      <w:pPr>
        <w:pStyle w:val="PL"/>
      </w:pPr>
      <w:r w:rsidRPr="00EA5FA7">
        <w:tab/>
        <w:t>...</w:t>
      </w:r>
    </w:p>
    <w:p w14:paraId="03E4563D" w14:textId="77777777" w:rsidR="0005373C" w:rsidRPr="00EA5FA7" w:rsidRDefault="0005373C" w:rsidP="0005373C">
      <w:pPr>
        <w:pStyle w:val="PL"/>
      </w:pPr>
      <w:r w:rsidRPr="00EA5FA7">
        <w:t>}</w:t>
      </w:r>
    </w:p>
    <w:p w14:paraId="03E4563E" w14:textId="77777777" w:rsidR="0005373C" w:rsidRPr="00EA5FA7" w:rsidRDefault="0005373C" w:rsidP="0005373C">
      <w:pPr>
        <w:pStyle w:val="PL"/>
      </w:pPr>
    </w:p>
    <w:p w14:paraId="03E4563F" w14:textId="77777777" w:rsidR="0005373C" w:rsidRPr="00EA5FA7" w:rsidRDefault="0005373C" w:rsidP="0005373C">
      <w:pPr>
        <w:pStyle w:val="PL"/>
        <w:rPr>
          <w:noProof w:val="0"/>
        </w:rPr>
      </w:pPr>
    </w:p>
    <w:p w14:paraId="03E45640" w14:textId="77777777" w:rsidR="0005373C" w:rsidRPr="00EA5FA7" w:rsidRDefault="0005373C" w:rsidP="0005373C">
      <w:pPr>
        <w:pStyle w:val="PL"/>
        <w:rPr>
          <w:noProof w:val="0"/>
        </w:rPr>
      </w:pPr>
      <w:r w:rsidRPr="00EA5FA7">
        <w:rPr>
          <w:noProof w:val="0"/>
        </w:rPr>
        <w:t>-- **************************************************************</w:t>
      </w:r>
    </w:p>
    <w:p w14:paraId="03E45641" w14:textId="77777777" w:rsidR="0005373C" w:rsidRPr="00EA5FA7" w:rsidRDefault="0005373C" w:rsidP="0005373C">
      <w:pPr>
        <w:pStyle w:val="PL"/>
        <w:rPr>
          <w:noProof w:val="0"/>
        </w:rPr>
      </w:pPr>
      <w:r w:rsidRPr="00EA5FA7">
        <w:rPr>
          <w:noProof w:val="0"/>
        </w:rPr>
        <w:t>--</w:t>
      </w:r>
    </w:p>
    <w:p w14:paraId="03E45642" w14:textId="77777777" w:rsidR="0005373C" w:rsidRPr="00EA5FA7" w:rsidRDefault="0005373C" w:rsidP="0005373C">
      <w:pPr>
        <w:pStyle w:val="PL"/>
        <w:outlineLvl w:val="3"/>
        <w:rPr>
          <w:noProof w:val="0"/>
        </w:rPr>
      </w:pPr>
      <w:r w:rsidRPr="00EA5FA7">
        <w:rPr>
          <w:noProof w:val="0"/>
        </w:rPr>
        <w:t>-- DL RRC Message Transfer ELEMENTARY PROCEDURE</w:t>
      </w:r>
    </w:p>
    <w:p w14:paraId="03E45643" w14:textId="77777777" w:rsidR="0005373C" w:rsidRPr="00EA5FA7" w:rsidRDefault="0005373C" w:rsidP="0005373C">
      <w:pPr>
        <w:pStyle w:val="PL"/>
        <w:rPr>
          <w:noProof w:val="0"/>
        </w:rPr>
      </w:pPr>
      <w:r w:rsidRPr="00EA5FA7">
        <w:rPr>
          <w:noProof w:val="0"/>
        </w:rPr>
        <w:t>--</w:t>
      </w:r>
    </w:p>
    <w:p w14:paraId="03E45644" w14:textId="77777777" w:rsidR="0005373C" w:rsidRPr="00EA5FA7" w:rsidRDefault="0005373C" w:rsidP="0005373C">
      <w:pPr>
        <w:pStyle w:val="PL"/>
        <w:rPr>
          <w:noProof w:val="0"/>
        </w:rPr>
      </w:pPr>
      <w:r w:rsidRPr="00EA5FA7">
        <w:rPr>
          <w:noProof w:val="0"/>
        </w:rPr>
        <w:t>-- **************************************************************</w:t>
      </w:r>
    </w:p>
    <w:p w14:paraId="03E45645" w14:textId="77777777" w:rsidR="0005373C" w:rsidRPr="00EA5FA7" w:rsidRDefault="0005373C" w:rsidP="0005373C">
      <w:pPr>
        <w:pStyle w:val="PL"/>
        <w:rPr>
          <w:noProof w:val="0"/>
        </w:rPr>
      </w:pPr>
    </w:p>
    <w:p w14:paraId="03E45646" w14:textId="77777777" w:rsidR="0005373C" w:rsidRPr="00EA5FA7" w:rsidRDefault="0005373C" w:rsidP="0005373C">
      <w:pPr>
        <w:pStyle w:val="PL"/>
        <w:rPr>
          <w:noProof w:val="0"/>
        </w:rPr>
      </w:pPr>
      <w:r w:rsidRPr="00EA5FA7">
        <w:rPr>
          <w:noProof w:val="0"/>
        </w:rPr>
        <w:t>-- **************************************************************</w:t>
      </w:r>
    </w:p>
    <w:p w14:paraId="03E45647" w14:textId="77777777" w:rsidR="0005373C" w:rsidRPr="00EA5FA7" w:rsidRDefault="0005373C" w:rsidP="0005373C">
      <w:pPr>
        <w:pStyle w:val="PL"/>
        <w:rPr>
          <w:noProof w:val="0"/>
        </w:rPr>
      </w:pPr>
      <w:r w:rsidRPr="00EA5FA7">
        <w:rPr>
          <w:noProof w:val="0"/>
        </w:rPr>
        <w:t>--</w:t>
      </w:r>
    </w:p>
    <w:p w14:paraId="03E45648" w14:textId="77777777" w:rsidR="0005373C" w:rsidRPr="00EA5FA7" w:rsidRDefault="0005373C" w:rsidP="0005373C">
      <w:pPr>
        <w:pStyle w:val="PL"/>
        <w:outlineLvl w:val="4"/>
        <w:rPr>
          <w:noProof w:val="0"/>
        </w:rPr>
      </w:pPr>
      <w:r w:rsidRPr="00EA5FA7">
        <w:rPr>
          <w:noProof w:val="0"/>
        </w:rPr>
        <w:t>-- DL RRC Message Transfer</w:t>
      </w:r>
    </w:p>
    <w:p w14:paraId="03E45649" w14:textId="77777777" w:rsidR="0005373C" w:rsidRPr="00EA5FA7" w:rsidRDefault="0005373C" w:rsidP="0005373C">
      <w:pPr>
        <w:pStyle w:val="PL"/>
        <w:rPr>
          <w:noProof w:val="0"/>
        </w:rPr>
      </w:pPr>
      <w:r w:rsidRPr="00EA5FA7">
        <w:rPr>
          <w:noProof w:val="0"/>
        </w:rPr>
        <w:t>--</w:t>
      </w:r>
    </w:p>
    <w:p w14:paraId="03E4564A" w14:textId="77777777" w:rsidR="0005373C" w:rsidRPr="00EA5FA7" w:rsidRDefault="0005373C" w:rsidP="0005373C">
      <w:pPr>
        <w:pStyle w:val="PL"/>
        <w:rPr>
          <w:noProof w:val="0"/>
        </w:rPr>
      </w:pPr>
      <w:r w:rsidRPr="00EA5FA7">
        <w:rPr>
          <w:noProof w:val="0"/>
        </w:rPr>
        <w:t>-- **************************************************************</w:t>
      </w:r>
    </w:p>
    <w:p w14:paraId="03E4564B" w14:textId="77777777" w:rsidR="0005373C" w:rsidRPr="00EA5FA7" w:rsidRDefault="0005373C" w:rsidP="0005373C">
      <w:pPr>
        <w:pStyle w:val="PL"/>
        <w:rPr>
          <w:noProof w:val="0"/>
        </w:rPr>
      </w:pPr>
    </w:p>
    <w:p w14:paraId="03E4564C" w14:textId="77777777" w:rsidR="0005373C" w:rsidRPr="00EA5FA7" w:rsidRDefault="0005373C" w:rsidP="0005373C">
      <w:pPr>
        <w:pStyle w:val="PL"/>
        <w:rPr>
          <w:noProof w:val="0"/>
        </w:rPr>
      </w:pPr>
      <w:r w:rsidRPr="00EA5FA7">
        <w:rPr>
          <w:noProof w:val="0"/>
        </w:rPr>
        <w:t>DLRRCMessageTransfer ::= SEQUENCE {</w:t>
      </w:r>
    </w:p>
    <w:p w14:paraId="03E4564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03E4564E" w14:textId="77777777" w:rsidR="0005373C" w:rsidRPr="00EA5FA7" w:rsidRDefault="0005373C" w:rsidP="0005373C">
      <w:pPr>
        <w:pStyle w:val="PL"/>
        <w:rPr>
          <w:noProof w:val="0"/>
        </w:rPr>
      </w:pPr>
      <w:r w:rsidRPr="00EA5FA7">
        <w:rPr>
          <w:noProof w:val="0"/>
        </w:rPr>
        <w:tab/>
        <w:t>...</w:t>
      </w:r>
    </w:p>
    <w:p w14:paraId="03E4564F" w14:textId="77777777" w:rsidR="0005373C" w:rsidRPr="00EA5FA7" w:rsidRDefault="0005373C" w:rsidP="0005373C">
      <w:pPr>
        <w:pStyle w:val="PL"/>
        <w:rPr>
          <w:noProof w:val="0"/>
        </w:rPr>
      </w:pPr>
      <w:r w:rsidRPr="00EA5FA7">
        <w:rPr>
          <w:noProof w:val="0"/>
        </w:rPr>
        <w:t>}</w:t>
      </w:r>
    </w:p>
    <w:p w14:paraId="03E45650" w14:textId="77777777" w:rsidR="0005373C" w:rsidRPr="00EA5FA7" w:rsidRDefault="0005373C" w:rsidP="0005373C">
      <w:pPr>
        <w:pStyle w:val="PL"/>
        <w:rPr>
          <w:noProof w:val="0"/>
        </w:rPr>
      </w:pPr>
    </w:p>
    <w:p w14:paraId="03E45651" w14:textId="77777777" w:rsidR="0005373C" w:rsidRPr="00EA5FA7" w:rsidRDefault="0005373C" w:rsidP="0005373C">
      <w:pPr>
        <w:pStyle w:val="PL"/>
        <w:rPr>
          <w:noProof w:val="0"/>
        </w:rPr>
      </w:pPr>
      <w:r w:rsidRPr="00EA5FA7">
        <w:rPr>
          <w:noProof w:val="0"/>
        </w:rPr>
        <w:t>DLRRCMessageTransferIEs F1AP-PROTOCOL-IES ::= {</w:t>
      </w:r>
    </w:p>
    <w:p w14:paraId="03E4565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5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54" w14:textId="77777777"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655"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56"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3E45657"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58"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03E45659"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03E4565A" w14:textId="77777777"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3E4565B" w14:textId="77777777"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3E4565C" w14:textId="77777777"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3E4565D" w14:textId="77777777"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03E4565E" w14:textId="77777777"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03E4565F" w14:textId="77777777" w:rsidR="0005373C" w:rsidRPr="00EA5FA7" w:rsidRDefault="0005373C" w:rsidP="0005373C">
      <w:pPr>
        <w:pStyle w:val="PL"/>
        <w:rPr>
          <w:noProof w:val="0"/>
        </w:rPr>
      </w:pPr>
      <w:r w:rsidRPr="00EA5FA7">
        <w:rPr>
          <w:noProof w:val="0"/>
        </w:rPr>
        <w:tab/>
        <w:t>...</w:t>
      </w:r>
    </w:p>
    <w:p w14:paraId="03E45660" w14:textId="77777777" w:rsidR="0005373C" w:rsidRPr="00EA5FA7" w:rsidRDefault="0005373C" w:rsidP="0005373C">
      <w:pPr>
        <w:pStyle w:val="PL"/>
        <w:rPr>
          <w:noProof w:val="0"/>
        </w:rPr>
      </w:pPr>
      <w:r w:rsidRPr="00EA5FA7">
        <w:rPr>
          <w:noProof w:val="0"/>
        </w:rPr>
        <w:t>}</w:t>
      </w:r>
    </w:p>
    <w:p w14:paraId="03E45661" w14:textId="77777777" w:rsidR="0005373C" w:rsidRPr="00EA5FA7" w:rsidRDefault="0005373C" w:rsidP="0005373C">
      <w:pPr>
        <w:pStyle w:val="PL"/>
        <w:rPr>
          <w:noProof w:val="0"/>
        </w:rPr>
      </w:pPr>
      <w:r w:rsidRPr="00EA5FA7">
        <w:rPr>
          <w:noProof w:val="0"/>
        </w:rPr>
        <w:t>-- **************************************************************</w:t>
      </w:r>
    </w:p>
    <w:p w14:paraId="03E45662" w14:textId="77777777" w:rsidR="0005373C" w:rsidRPr="00EA5FA7" w:rsidRDefault="0005373C" w:rsidP="0005373C">
      <w:pPr>
        <w:pStyle w:val="PL"/>
        <w:rPr>
          <w:noProof w:val="0"/>
        </w:rPr>
      </w:pPr>
      <w:r w:rsidRPr="00EA5FA7">
        <w:rPr>
          <w:noProof w:val="0"/>
        </w:rPr>
        <w:t>--</w:t>
      </w:r>
    </w:p>
    <w:p w14:paraId="03E45663" w14:textId="77777777" w:rsidR="0005373C" w:rsidRPr="00EA5FA7" w:rsidRDefault="0005373C" w:rsidP="0005373C">
      <w:pPr>
        <w:pStyle w:val="PL"/>
        <w:outlineLvl w:val="3"/>
        <w:rPr>
          <w:noProof w:val="0"/>
        </w:rPr>
      </w:pPr>
      <w:r w:rsidRPr="00EA5FA7">
        <w:rPr>
          <w:noProof w:val="0"/>
        </w:rPr>
        <w:t>-- UL RRC Message Transfer ELEMENTARY PROCEDURE</w:t>
      </w:r>
    </w:p>
    <w:p w14:paraId="03E45664" w14:textId="77777777" w:rsidR="0005373C" w:rsidRPr="00EA5FA7" w:rsidRDefault="0005373C" w:rsidP="0005373C">
      <w:pPr>
        <w:pStyle w:val="PL"/>
        <w:rPr>
          <w:noProof w:val="0"/>
        </w:rPr>
      </w:pPr>
      <w:r w:rsidRPr="00EA5FA7">
        <w:rPr>
          <w:noProof w:val="0"/>
        </w:rPr>
        <w:t>--</w:t>
      </w:r>
    </w:p>
    <w:p w14:paraId="03E45665" w14:textId="77777777" w:rsidR="0005373C" w:rsidRPr="00EA5FA7" w:rsidRDefault="0005373C" w:rsidP="0005373C">
      <w:pPr>
        <w:pStyle w:val="PL"/>
        <w:rPr>
          <w:noProof w:val="0"/>
        </w:rPr>
      </w:pPr>
      <w:r w:rsidRPr="00EA5FA7">
        <w:rPr>
          <w:noProof w:val="0"/>
        </w:rPr>
        <w:t>-- **************************************************************</w:t>
      </w:r>
    </w:p>
    <w:p w14:paraId="03E45666" w14:textId="77777777" w:rsidR="0005373C" w:rsidRPr="00EA5FA7" w:rsidRDefault="0005373C" w:rsidP="0005373C">
      <w:pPr>
        <w:pStyle w:val="PL"/>
        <w:rPr>
          <w:noProof w:val="0"/>
        </w:rPr>
      </w:pPr>
    </w:p>
    <w:p w14:paraId="03E45667" w14:textId="77777777" w:rsidR="0005373C" w:rsidRPr="00EA5FA7" w:rsidRDefault="0005373C" w:rsidP="0005373C">
      <w:pPr>
        <w:pStyle w:val="PL"/>
        <w:rPr>
          <w:noProof w:val="0"/>
        </w:rPr>
      </w:pPr>
      <w:r w:rsidRPr="00EA5FA7">
        <w:rPr>
          <w:noProof w:val="0"/>
        </w:rPr>
        <w:t>-- **************************************************************</w:t>
      </w:r>
    </w:p>
    <w:p w14:paraId="03E45668" w14:textId="77777777" w:rsidR="0005373C" w:rsidRPr="00EA5FA7" w:rsidRDefault="0005373C" w:rsidP="0005373C">
      <w:pPr>
        <w:pStyle w:val="PL"/>
        <w:rPr>
          <w:noProof w:val="0"/>
        </w:rPr>
      </w:pPr>
      <w:r w:rsidRPr="00EA5FA7">
        <w:rPr>
          <w:noProof w:val="0"/>
        </w:rPr>
        <w:t>--</w:t>
      </w:r>
    </w:p>
    <w:p w14:paraId="03E45669" w14:textId="77777777" w:rsidR="0005373C" w:rsidRPr="00EA5FA7" w:rsidRDefault="0005373C" w:rsidP="0005373C">
      <w:pPr>
        <w:pStyle w:val="PL"/>
        <w:outlineLvl w:val="4"/>
        <w:rPr>
          <w:noProof w:val="0"/>
        </w:rPr>
      </w:pPr>
      <w:r w:rsidRPr="00EA5FA7">
        <w:rPr>
          <w:noProof w:val="0"/>
        </w:rPr>
        <w:t>-- UL RRC Message Transfer</w:t>
      </w:r>
    </w:p>
    <w:p w14:paraId="03E4566A" w14:textId="77777777" w:rsidR="0005373C" w:rsidRPr="00EA5FA7" w:rsidRDefault="0005373C" w:rsidP="0005373C">
      <w:pPr>
        <w:pStyle w:val="PL"/>
        <w:rPr>
          <w:noProof w:val="0"/>
        </w:rPr>
      </w:pPr>
      <w:r w:rsidRPr="00EA5FA7">
        <w:rPr>
          <w:noProof w:val="0"/>
        </w:rPr>
        <w:t>--</w:t>
      </w:r>
    </w:p>
    <w:p w14:paraId="03E4566B" w14:textId="77777777" w:rsidR="0005373C" w:rsidRPr="00EA5FA7" w:rsidRDefault="0005373C" w:rsidP="0005373C">
      <w:pPr>
        <w:pStyle w:val="PL"/>
        <w:rPr>
          <w:noProof w:val="0"/>
        </w:rPr>
      </w:pPr>
      <w:r w:rsidRPr="00EA5FA7">
        <w:rPr>
          <w:noProof w:val="0"/>
        </w:rPr>
        <w:t>-- **************************************************************</w:t>
      </w:r>
    </w:p>
    <w:p w14:paraId="03E4566C" w14:textId="77777777" w:rsidR="0005373C" w:rsidRPr="00EA5FA7" w:rsidRDefault="0005373C" w:rsidP="0005373C">
      <w:pPr>
        <w:pStyle w:val="PL"/>
        <w:rPr>
          <w:noProof w:val="0"/>
        </w:rPr>
      </w:pPr>
    </w:p>
    <w:p w14:paraId="03E4566D" w14:textId="77777777" w:rsidR="0005373C" w:rsidRPr="00EA5FA7" w:rsidRDefault="0005373C" w:rsidP="0005373C">
      <w:pPr>
        <w:pStyle w:val="PL"/>
        <w:rPr>
          <w:noProof w:val="0"/>
        </w:rPr>
      </w:pPr>
      <w:r w:rsidRPr="00EA5FA7">
        <w:rPr>
          <w:noProof w:val="0"/>
        </w:rPr>
        <w:t>ULRRCMessageTransfer ::= SEQUENCE {</w:t>
      </w:r>
    </w:p>
    <w:p w14:paraId="03E4566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03E4566F" w14:textId="77777777" w:rsidR="0005373C" w:rsidRPr="00EA5FA7" w:rsidRDefault="0005373C" w:rsidP="0005373C">
      <w:pPr>
        <w:pStyle w:val="PL"/>
        <w:rPr>
          <w:noProof w:val="0"/>
        </w:rPr>
      </w:pPr>
      <w:r w:rsidRPr="00EA5FA7">
        <w:rPr>
          <w:noProof w:val="0"/>
        </w:rPr>
        <w:tab/>
        <w:t>...</w:t>
      </w:r>
    </w:p>
    <w:p w14:paraId="03E45670" w14:textId="77777777" w:rsidR="0005373C" w:rsidRPr="00EA5FA7" w:rsidRDefault="0005373C" w:rsidP="0005373C">
      <w:pPr>
        <w:pStyle w:val="PL"/>
        <w:rPr>
          <w:noProof w:val="0"/>
        </w:rPr>
      </w:pPr>
      <w:r w:rsidRPr="00EA5FA7">
        <w:rPr>
          <w:noProof w:val="0"/>
        </w:rPr>
        <w:lastRenderedPageBreak/>
        <w:t>}</w:t>
      </w:r>
    </w:p>
    <w:p w14:paraId="03E45671" w14:textId="77777777" w:rsidR="0005373C" w:rsidRPr="00EA5FA7" w:rsidRDefault="0005373C" w:rsidP="0005373C">
      <w:pPr>
        <w:pStyle w:val="PL"/>
        <w:rPr>
          <w:noProof w:val="0"/>
        </w:rPr>
      </w:pPr>
    </w:p>
    <w:p w14:paraId="03E45672" w14:textId="77777777" w:rsidR="0005373C" w:rsidRPr="00EA5FA7" w:rsidRDefault="0005373C" w:rsidP="0005373C">
      <w:pPr>
        <w:pStyle w:val="PL"/>
        <w:rPr>
          <w:noProof w:val="0"/>
        </w:rPr>
      </w:pPr>
      <w:r w:rsidRPr="00EA5FA7">
        <w:rPr>
          <w:noProof w:val="0"/>
        </w:rPr>
        <w:t>ULRRCMessageTransferIEs F1AP-PROTOCOL-IES ::= {</w:t>
      </w:r>
    </w:p>
    <w:p w14:paraId="03E4567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7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75"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76"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77" w14:textId="77777777"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3E45678" w14:textId="77777777"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3E45679" w14:textId="77777777" w:rsidR="0005373C" w:rsidRPr="00EA5FA7" w:rsidRDefault="0005373C" w:rsidP="0005373C">
      <w:pPr>
        <w:pStyle w:val="PL"/>
        <w:rPr>
          <w:noProof w:val="0"/>
        </w:rPr>
      </w:pPr>
      <w:r w:rsidRPr="00EA5FA7">
        <w:rPr>
          <w:noProof w:val="0"/>
        </w:rPr>
        <w:tab/>
        <w:t>...</w:t>
      </w:r>
    </w:p>
    <w:p w14:paraId="03E4567A" w14:textId="77777777" w:rsidR="0005373C" w:rsidRPr="00EA5FA7" w:rsidRDefault="0005373C" w:rsidP="0005373C">
      <w:pPr>
        <w:pStyle w:val="PL"/>
        <w:rPr>
          <w:noProof w:val="0"/>
        </w:rPr>
      </w:pPr>
      <w:r w:rsidRPr="00EA5FA7">
        <w:rPr>
          <w:noProof w:val="0"/>
        </w:rPr>
        <w:t>}</w:t>
      </w:r>
    </w:p>
    <w:p w14:paraId="03E4567B" w14:textId="77777777" w:rsidR="0005373C" w:rsidRPr="00EA5FA7" w:rsidRDefault="0005373C" w:rsidP="0005373C">
      <w:pPr>
        <w:pStyle w:val="PL"/>
        <w:rPr>
          <w:noProof w:val="0"/>
        </w:rPr>
      </w:pPr>
    </w:p>
    <w:p w14:paraId="03E4567C" w14:textId="77777777" w:rsidR="0005373C" w:rsidRPr="00EA5FA7" w:rsidRDefault="0005373C" w:rsidP="0005373C">
      <w:pPr>
        <w:pStyle w:val="PL"/>
        <w:rPr>
          <w:noProof w:val="0"/>
        </w:rPr>
      </w:pPr>
      <w:r w:rsidRPr="00EA5FA7">
        <w:rPr>
          <w:noProof w:val="0"/>
        </w:rPr>
        <w:t>-- **************************************************************</w:t>
      </w:r>
    </w:p>
    <w:p w14:paraId="03E4567D" w14:textId="77777777" w:rsidR="0005373C" w:rsidRPr="00EA5FA7" w:rsidRDefault="0005373C" w:rsidP="0005373C">
      <w:pPr>
        <w:pStyle w:val="PL"/>
        <w:rPr>
          <w:noProof w:val="0"/>
        </w:rPr>
      </w:pPr>
      <w:r w:rsidRPr="00EA5FA7">
        <w:rPr>
          <w:noProof w:val="0"/>
        </w:rPr>
        <w:t>--</w:t>
      </w:r>
    </w:p>
    <w:p w14:paraId="03E4567E" w14:textId="77777777" w:rsidR="0005373C" w:rsidRPr="00EA5FA7" w:rsidRDefault="0005373C" w:rsidP="0005373C">
      <w:pPr>
        <w:pStyle w:val="PL"/>
        <w:outlineLvl w:val="3"/>
        <w:rPr>
          <w:noProof w:val="0"/>
        </w:rPr>
      </w:pPr>
      <w:r w:rsidRPr="00EA5FA7">
        <w:rPr>
          <w:noProof w:val="0"/>
        </w:rPr>
        <w:t>-- PRIVATE MESSAGE</w:t>
      </w:r>
    </w:p>
    <w:p w14:paraId="03E4567F" w14:textId="77777777" w:rsidR="0005373C" w:rsidRPr="00EA5FA7" w:rsidRDefault="0005373C" w:rsidP="0005373C">
      <w:pPr>
        <w:pStyle w:val="PL"/>
        <w:rPr>
          <w:noProof w:val="0"/>
        </w:rPr>
      </w:pPr>
      <w:r w:rsidRPr="00EA5FA7">
        <w:rPr>
          <w:noProof w:val="0"/>
        </w:rPr>
        <w:t>--</w:t>
      </w:r>
    </w:p>
    <w:p w14:paraId="03E45680" w14:textId="77777777" w:rsidR="0005373C" w:rsidRPr="00EA5FA7" w:rsidRDefault="0005373C" w:rsidP="0005373C">
      <w:pPr>
        <w:pStyle w:val="PL"/>
        <w:rPr>
          <w:noProof w:val="0"/>
        </w:rPr>
      </w:pPr>
      <w:r w:rsidRPr="00EA5FA7">
        <w:rPr>
          <w:noProof w:val="0"/>
        </w:rPr>
        <w:t>-- **************************************************************</w:t>
      </w:r>
    </w:p>
    <w:p w14:paraId="03E45681" w14:textId="77777777" w:rsidR="0005373C" w:rsidRPr="00EA5FA7" w:rsidRDefault="0005373C" w:rsidP="0005373C">
      <w:pPr>
        <w:pStyle w:val="PL"/>
        <w:rPr>
          <w:noProof w:val="0"/>
        </w:rPr>
      </w:pPr>
    </w:p>
    <w:p w14:paraId="03E45682" w14:textId="77777777" w:rsidR="0005373C" w:rsidRPr="00EA5FA7" w:rsidRDefault="0005373C" w:rsidP="0005373C">
      <w:pPr>
        <w:pStyle w:val="PL"/>
        <w:rPr>
          <w:noProof w:val="0"/>
        </w:rPr>
      </w:pPr>
      <w:r w:rsidRPr="00EA5FA7">
        <w:rPr>
          <w:noProof w:val="0"/>
        </w:rPr>
        <w:t>PrivateMessage ::= SEQUENCE {</w:t>
      </w:r>
    </w:p>
    <w:p w14:paraId="03E45683" w14:textId="77777777"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03E45684" w14:textId="77777777" w:rsidR="0005373C" w:rsidRPr="00EA5FA7" w:rsidRDefault="0005373C" w:rsidP="0005373C">
      <w:pPr>
        <w:pStyle w:val="PL"/>
        <w:rPr>
          <w:noProof w:val="0"/>
        </w:rPr>
      </w:pPr>
      <w:r w:rsidRPr="00EA5FA7">
        <w:rPr>
          <w:noProof w:val="0"/>
        </w:rPr>
        <w:tab/>
        <w:t>...</w:t>
      </w:r>
    </w:p>
    <w:p w14:paraId="03E45685" w14:textId="77777777" w:rsidR="0005373C" w:rsidRPr="00EA5FA7" w:rsidRDefault="0005373C" w:rsidP="0005373C">
      <w:pPr>
        <w:pStyle w:val="PL"/>
        <w:rPr>
          <w:noProof w:val="0"/>
        </w:rPr>
      </w:pPr>
      <w:r w:rsidRPr="00EA5FA7">
        <w:rPr>
          <w:noProof w:val="0"/>
        </w:rPr>
        <w:t>}</w:t>
      </w:r>
    </w:p>
    <w:p w14:paraId="03E45686" w14:textId="77777777" w:rsidR="0005373C" w:rsidRPr="00EA5FA7" w:rsidRDefault="0005373C" w:rsidP="0005373C">
      <w:pPr>
        <w:pStyle w:val="PL"/>
        <w:rPr>
          <w:noProof w:val="0"/>
        </w:rPr>
      </w:pPr>
    </w:p>
    <w:p w14:paraId="03E45687" w14:textId="77777777" w:rsidR="0005373C" w:rsidRPr="00EA5FA7" w:rsidRDefault="0005373C" w:rsidP="0005373C">
      <w:pPr>
        <w:pStyle w:val="PL"/>
        <w:rPr>
          <w:noProof w:val="0"/>
        </w:rPr>
      </w:pPr>
      <w:r w:rsidRPr="00EA5FA7">
        <w:rPr>
          <w:noProof w:val="0"/>
        </w:rPr>
        <w:t>PrivateMessage-IEs F1AP-PRIVATE-IES ::= {</w:t>
      </w:r>
    </w:p>
    <w:p w14:paraId="03E45688" w14:textId="77777777" w:rsidR="0005373C" w:rsidRPr="00EA5FA7" w:rsidRDefault="0005373C" w:rsidP="0005373C">
      <w:pPr>
        <w:pStyle w:val="PL"/>
        <w:rPr>
          <w:noProof w:val="0"/>
        </w:rPr>
      </w:pPr>
      <w:r w:rsidRPr="00EA5FA7">
        <w:rPr>
          <w:noProof w:val="0"/>
        </w:rPr>
        <w:tab/>
        <w:t>...</w:t>
      </w:r>
    </w:p>
    <w:p w14:paraId="03E45689" w14:textId="77777777" w:rsidR="0005373C" w:rsidRPr="00EA5FA7" w:rsidRDefault="0005373C" w:rsidP="0005373C">
      <w:pPr>
        <w:pStyle w:val="PL"/>
        <w:rPr>
          <w:noProof w:val="0"/>
        </w:rPr>
      </w:pPr>
      <w:r w:rsidRPr="00EA5FA7">
        <w:rPr>
          <w:noProof w:val="0"/>
        </w:rPr>
        <w:t>}</w:t>
      </w:r>
    </w:p>
    <w:p w14:paraId="03E4568A" w14:textId="77777777" w:rsidR="0005373C" w:rsidRPr="00EA5FA7" w:rsidRDefault="0005373C" w:rsidP="0005373C">
      <w:pPr>
        <w:pStyle w:val="PL"/>
        <w:rPr>
          <w:noProof w:val="0"/>
        </w:rPr>
      </w:pPr>
    </w:p>
    <w:p w14:paraId="03E4568B" w14:textId="77777777" w:rsidR="0005373C" w:rsidRPr="00EA5FA7" w:rsidRDefault="0005373C" w:rsidP="0005373C">
      <w:pPr>
        <w:pStyle w:val="PL"/>
        <w:rPr>
          <w:noProof w:val="0"/>
        </w:rPr>
      </w:pPr>
    </w:p>
    <w:p w14:paraId="03E4568C" w14:textId="77777777" w:rsidR="0005373C" w:rsidRPr="00EA5FA7" w:rsidRDefault="0005373C" w:rsidP="0005373C">
      <w:pPr>
        <w:pStyle w:val="PL"/>
        <w:rPr>
          <w:noProof w:val="0"/>
        </w:rPr>
      </w:pPr>
      <w:r w:rsidRPr="00EA5FA7">
        <w:rPr>
          <w:noProof w:val="0"/>
        </w:rPr>
        <w:t>-- **************************************************************</w:t>
      </w:r>
    </w:p>
    <w:p w14:paraId="03E4568D" w14:textId="77777777" w:rsidR="0005373C" w:rsidRPr="00EA5FA7" w:rsidRDefault="0005373C" w:rsidP="0005373C">
      <w:pPr>
        <w:pStyle w:val="PL"/>
        <w:rPr>
          <w:noProof w:val="0"/>
        </w:rPr>
      </w:pPr>
      <w:r w:rsidRPr="00EA5FA7">
        <w:rPr>
          <w:noProof w:val="0"/>
        </w:rPr>
        <w:t>--</w:t>
      </w:r>
    </w:p>
    <w:p w14:paraId="03E4568E" w14:textId="77777777" w:rsidR="0005373C" w:rsidRPr="00EA5FA7" w:rsidRDefault="0005373C" w:rsidP="0005373C">
      <w:pPr>
        <w:pStyle w:val="PL"/>
        <w:outlineLvl w:val="3"/>
        <w:rPr>
          <w:noProof w:val="0"/>
        </w:rPr>
      </w:pPr>
      <w:r w:rsidRPr="00EA5FA7">
        <w:rPr>
          <w:noProof w:val="0"/>
        </w:rPr>
        <w:t>-- System Information ELEMENTARY PROCEDURE</w:t>
      </w:r>
    </w:p>
    <w:p w14:paraId="03E4568F" w14:textId="77777777" w:rsidR="0005373C" w:rsidRPr="00EA5FA7" w:rsidRDefault="0005373C" w:rsidP="0005373C">
      <w:pPr>
        <w:pStyle w:val="PL"/>
        <w:rPr>
          <w:noProof w:val="0"/>
        </w:rPr>
      </w:pPr>
      <w:r w:rsidRPr="00EA5FA7">
        <w:rPr>
          <w:noProof w:val="0"/>
        </w:rPr>
        <w:t>--</w:t>
      </w:r>
    </w:p>
    <w:p w14:paraId="03E45690" w14:textId="77777777" w:rsidR="0005373C" w:rsidRPr="00EA5FA7" w:rsidRDefault="0005373C" w:rsidP="0005373C">
      <w:pPr>
        <w:pStyle w:val="PL"/>
        <w:rPr>
          <w:noProof w:val="0"/>
        </w:rPr>
      </w:pPr>
      <w:r w:rsidRPr="00EA5FA7">
        <w:rPr>
          <w:noProof w:val="0"/>
        </w:rPr>
        <w:t>-- **************************************************************</w:t>
      </w:r>
    </w:p>
    <w:p w14:paraId="03E45691" w14:textId="77777777" w:rsidR="0005373C" w:rsidRPr="00EA5FA7" w:rsidRDefault="0005373C" w:rsidP="0005373C">
      <w:pPr>
        <w:pStyle w:val="PL"/>
        <w:rPr>
          <w:noProof w:val="0"/>
        </w:rPr>
      </w:pPr>
    </w:p>
    <w:p w14:paraId="03E45692" w14:textId="77777777" w:rsidR="0005373C" w:rsidRPr="00EA5FA7" w:rsidRDefault="0005373C" w:rsidP="0005373C">
      <w:pPr>
        <w:pStyle w:val="PL"/>
        <w:rPr>
          <w:noProof w:val="0"/>
        </w:rPr>
      </w:pPr>
      <w:r w:rsidRPr="00EA5FA7">
        <w:rPr>
          <w:noProof w:val="0"/>
        </w:rPr>
        <w:t>-- **************************************************************</w:t>
      </w:r>
    </w:p>
    <w:p w14:paraId="03E45693" w14:textId="77777777" w:rsidR="0005373C" w:rsidRPr="00EA5FA7" w:rsidRDefault="0005373C" w:rsidP="0005373C">
      <w:pPr>
        <w:pStyle w:val="PL"/>
        <w:rPr>
          <w:noProof w:val="0"/>
        </w:rPr>
      </w:pPr>
      <w:r w:rsidRPr="00EA5FA7">
        <w:rPr>
          <w:noProof w:val="0"/>
        </w:rPr>
        <w:t>--</w:t>
      </w:r>
    </w:p>
    <w:p w14:paraId="03E45694" w14:textId="77777777" w:rsidR="0005373C" w:rsidRPr="00EA5FA7" w:rsidRDefault="0005373C" w:rsidP="0005373C">
      <w:pPr>
        <w:pStyle w:val="PL"/>
        <w:outlineLvl w:val="4"/>
        <w:rPr>
          <w:noProof w:val="0"/>
        </w:rPr>
      </w:pPr>
      <w:r w:rsidRPr="00EA5FA7">
        <w:rPr>
          <w:noProof w:val="0"/>
        </w:rPr>
        <w:t>-- System information Delivery Command</w:t>
      </w:r>
    </w:p>
    <w:p w14:paraId="03E45695" w14:textId="77777777" w:rsidR="0005373C" w:rsidRPr="00EA5FA7" w:rsidRDefault="0005373C" w:rsidP="0005373C">
      <w:pPr>
        <w:pStyle w:val="PL"/>
        <w:rPr>
          <w:noProof w:val="0"/>
        </w:rPr>
      </w:pPr>
      <w:r w:rsidRPr="00EA5FA7">
        <w:rPr>
          <w:noProof w:val="0"/>
        </w:rPr>
        <w:t>--</w:t>
      </w:r>
    </w:p>
    <w:p w14:paraId="03E45696" w14:textId="77777777" w:rsidR="0005373C" w:rsidRPr="00EA5FA7" w:rsidRDefault="0005373C" w:rsidP="0005373C">
      <w:pPr>
        <w:pStyle w:val="PL"/>
        <w:rPr>
          <w:noProof w:val="0"/>
        </w:rPr>
      </w:pPr>
      <w:r w:rsidRPr="00EA5FA7">
        <w:rPr>
          <w:noProof w:val="0"/>
        </w:rPr>
        <w:t>-- **************************************************************</w:t>
      </w:r>
    </w:p>
    <w:p w14:paraId="03E45697" w14:textId="77777777" w:rsidR="0005373C" w:rsidRPr="00EA5FA7" w:rsidRDefault="0005373C" w:rsidP="0005373C">
      <w:pPr>
        <w:pStyle w:val="PL"/>
        <w:rPr>
          <w:noProof w:val="0"/>
        </w:rPr>
      </w:pPr>
    </w:p>
    <w:p w14:paraId="03E45698" w14:textId="77777777" w:rsidR="0005373C" w:rsidRPr="00EA5FA7" w:rsidRDefault="0005373C" w:rsidP="0005373C">
      <w:pPr>
        <w:pStyle w:val="PL"/>
        <w:rPr>
          <w:noProof w:val="0"/>
        </w:rPr>
      </w:pPr>
      <w:r w:rsidRPr="00EA5FA7">
        <w:rPr>
          <w:noProof w:val="0"/>
        </w:rPr>
        <w:t>SystemInformationDeliveryCommand ::= SEQUENCE {</w:t>
      </w:r>
    </w:p>
    <w:p w14:paraId="03E4569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03E4569A" w14:textId="77777777" w:rsidR="0005373C" w:rsidRPr="00EA5FA7" w:rsidRDefault="0005373C" w:rsidP="0005373C">
      <w:pPr>
        <w:pStyle w:val="PL"/>
        <w:rPr>
          <w:noProof w:val="0"/>
        </w:rPr>
      </w:pPr>
      <w:r w:rsidRPr="00EA5FA7">
        <w:rPr>
          <w:noProof w:val="0"/>
        </w:rPr>
        <w:tab/>
        <w:t>...</w:t>
      </w:r>
    </w:p>
    <w:p w14:paraId="03E4569B" w14:textId="77777777" w:rsidR="0005373C" w:rsidRPr="00EA5FA7" w:rsidRDefault="0005373C" w:rsidP="0005373C">
      <w:pPr>
        <w:pStyle w:val="PL"/>
        <w:rPr>
          <w:noProof w:val="0"/>
        </w:rPr>
      </w:pPr>
      <w:r w:rsidRPr="00EA5FA7">
        <w:rPr>
          <w:noProof w:val="0"/>
        </w:rPr>
        <w:t>}</w:t>
      </w:r>
    </w:p>
    <w:p w14:paraId="03E4569C" w14:textId="77777777" w:rsidR="0005373C" w:rsidRPr="00EA5FA7" w:rsidRDefault="0005373C" w:rsidP="0005373C">
      <w:pPr>
        <w:pStyle w:val="PL"/>
        <w:rPr>
          <w:noProof w:val="0"/>
        </w:rPr>
      </w:pPr>
    </w:p>
    <w:p w14:paraId="03E4569D" w14:textId="77777777" w:rsidR="0005373C" w:rsidRPr="00EA5FA7" w:rsidRDefault="0005373C" w:rsidP="0005373C">
      <w:pPr>
        <w:pStyle w:val="PL"/>
        <w:rPr>
          <w:noProof w:val="0"/>
        </w:rPr>
      </w:pPr>
      <w:r w:rsidRPr="00EA5FA7">
        <w:rPr>
          <w:noProof w:val="0"/>
        </w:rPr>
        <w:t>SystemInformationDeliveryCommandIEs F1AP-PROTOCOL-IES ::= {</w:t>
      </w:r>
    </w:p>
    <w:p w14:paraId="03E4569E" w14:textId="77777777"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3E4569F" w14:textId="77777777"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A0" w14:textId="77777777"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A1" w14:textId="77777777"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A2" w14:textId="77777777" w:rsidR="0005373C" w:rsidRPr="00EA5FA7" w:rsidRDefault="0005373C" w:rsidP="0005373C">
      <w:pPr>
        <w:pStyle w:val="PL"/>
        <w:rPr>
          <w:noProof w:val="0"/>
        </w:rPr>
      </w:pPr>
      <w:r w:rsidRPr="00EA5FA7">
        <w:rPr>
          <w:noProof w:val="0"/>
        </w:rPr>
        <w:tab/>
        <w:t>...</w:t>
      </w:r>
    </w:p>
    <w:p w14:paraId="03E456A3" w14:textId="77777777" w:rsidR="0005373C" w:rsidRPr="00EA5FA7" w:rsidRDefault="0005373C" w:rsidP="0005373C">
      <w:pPr>
        <w:pStyle w:val="PL"/>
        <w:rPr>
          <w:noProof w:val="0"/>
        </w:rPr>
      </w:pPr>
      <w:r w:rsidRPr="00EA5FA7">
        <w:rPr>
          <w:noProof w:val="0"/>
        </w:rPr>
        <w:t>}</w:t>
      </w:r>
    </w:p>
    <w:p w14:paraId="03E456A4" w14:textId="77777777" w:rsidR="0005373C" w:rsidRPr="00EA5FA7" w:rsidRDefault="0005373C" w:rsidP="0005373C">
      <w:pPr>
        <w:pStyle w:val="PL"/>
        <w:rPr>
          <w:noProof w:val="0"/>
        </w:rPr>
      </w:pPr>
    </w:p>
    <w:p w14:paraId="03E456A5" w14:textId="77777777" w:rsidR="0005373C" w:rsidRPr="00EA5FA7" w:rsidRDefault="0005373C" w:rsidP="0005373C">
      <w:pPr>
        <w:pStyle w:val="PL"/>
        <w:rPr>
          <w:noProof w:val="0"/>
        </w:rPr>
      </w:pPr>
    </w:p>
    <w:p w14:paraId="03E456A6" w14:textId="77777777" w:rsidR="0005373C" w:rsidRPr="00EA5FA7" w:rsidRDefault="0005373C" w:rsidP="0005373C">
      <w:pPr>
        <w:pStyle w:val="PL"/>
        <w:rPr>
          <w:noProof w:val="0"/>
        </w:rPr>
      </w:pPr>
      <w:r w:rsidRPr="00EA5FA7">
        <w:rPr>
          <w:noProof w:val="0"/>
        </w:rPr>
        <w:t>-- **************************************************************</w:t>
      </w:r>
    </w:p>
    <w:p w14:paraId="03E456A7" w14:textId="77777777" w:rsidR="0005373C" w:rsidRPr="00EA5FA7" w:rsidRDefault="0005373C" w:rsidP="0005373C">
      <w:pPr>
        <w:pStyle w:val="PL"/>
        <w:rPr>
          <w:noProof w:val="0"/>
        </w:rPr>
      </w:pPr>
      <w:r w:rsidRPr="00EA5FA7">
        <w:rPr>
          <w:noProof w:val="0"/>
        </w:rPr>
        <w:t>--</w:t>
      </w:r>
    </w:p>
    <w:p w14:paraId="03E456A8" w14:textId="77777777" w:rsidR="0005373C" w:rsidRPr="00EA5FA7" w:rsidRDefault="0005373C" w:rsidP="0005373C">
      <w:pPr>
        <w:pStyle w:val="PL"/>
        <w:outlineLvl w:val="3"/>
        <w:rPr>
          <w:noProof w:val="0"/>
        </w:rPr>
      </w:pPr>
      <w:r w:rsidRPr="00EA5FA7">
        <w:rPr>
          <w:noProof w:val="0"/>
        </w:rPr>
        <w:t>-- Paging PROCEDURE</w:t>
      </w:r>
    </w:p>
    <w:p w14:paraId="03E456A9" w14:textId="77777777" w:rsidR="0005373C" w:rsidRPr="00EA5FA7" w:rsidRDefault="0005373C" w:rsidP="0005373C">
      <w:pPr>
        <w:pStyle w:val="PL"/>
        <w:rPr>
          <w:noProof w:val="0"/>
        </w:rPr>
      </w:pPr>
      <w:r w:rsidRPr="00EA5FA7">
        <w:rPr>
          <w:noProof w:val="0"/>
        </w:rPr>
        <w:t>--</w:t>
      </w:r>
    </w:p>
    <w:p w14:paraId="03E456AA" w14:textId="77777777" w:rsidR="0005373C" w:rsidRPr="00EA5FA7" w:rsidRDefault="0005373C" w:rsidP="0005373C">
      <w:pPr>
        <w:pStyle w:val="PL"/>
        <w:rPr>
          <w:noProof w:val="0"/>
        </w:rPr>
      </w:pPr>
      <w:r w:rsidRPr="00EA5FA7">
        <w:rPr>
          <w:noProof w:val="0"/>
        </w:rPr>
        <w:t>-- **************************************************************</w:t>
      </w:r>
    </w:p>
    <w:p w14:paraId="03E456AB" w14:textId="77777777" w:rsidR="0005373C" w:rsidRPr="00EA5FA7" w:rsidRDefault="0005373C" w:rsidP="0005373C">
      <w:pPr>
        <w:pStyle w:val="PL"/>
        <w:rPr>
          <w:noProof w:val="0"/>
        </w:rPr>
      </w:pPr>
    </w:p>
    <w:p w14:paraId="03E456AC" w14:textId="77777777" w:rsidR="0005373C" w:rsidRPr="00EA5FA7" w:rsidRDefault="0005373C" w:rsidP="0005373C">
      <w:pPr>
        <w:pStyle w:val="PL"/>
        <w:rPr>
          <w:noProof w:val="0"/>
        </w:rPr>
      </w:pPr>
      <w:r w:rsidRPr="00EA5FA7">
        <w:rPr>
          <w:noProof w:val="0"/>
        </w:rPr>
        <w:t>-- **************************************************************</w:t>
      </w:r>
    </w:p>
    <w:p w14:paraId="03E456AD" w14:textId="77777777" w:rsidR="0005373C" w:rsidRPr="00EA5FA7" w:rsidRDefault="0005373C" w:rsidP="0005373C">
      <w:pPr>
        <w:pStyle w:val="PL"/>
        <w:rPr>
          <w:noProof w:val="0"/>
        </w:rPr>
      </w:pPr>
      <w:r w:rsidRPr="00EA5FA7">
        <w:rPr>
          <w:noProof w:val="0"/>
        </w:rPr>
        <w:t>--</w:t>
      </w:r>
    </w:p>
    <w:p w14:paraId="03E456AE" w14:textId="77777777" w:rsidR="0005373C" w:rsidRPr="00EA5FA7" w:rsidRDefault="0005373C" w:rsidP="0005373C">
      <w:pPr>
        <w:pStyle w:val="PL"/>
        <w:outlineLvl w:val="4"/>
        <w:rPr>
          <w:noProof w:val="0"/>
        </w:rPr>
      </w:pPr>
      <w:r w:rsidRPr="00EA5FA7">
        <w:rPr>
          <w:noProof w:val="0"/>
        </w:rPr>
        <w:t>-- Paging</w:t>
      </w:r>
    </w:p>
    <w:p w14:paraId="03E456AF" w14:textId="77777777" w:rsidR="0005373C" w:rsidRPr="00EA5FA7" w:rsidRDefault="0005373C" w:rsidP="0005373C">
      <w:pPr>
        <w:pStyle w:val="PL"/>
        <w:rPr>
          <w:noProof w:val="0"/>
        </w:rPr>
      </w:pPr>
      <w:r w:rsidRPr="00EA5FA7">
        <w:rPr>
          <w:noProof w:val="0"/>
        </w:rPr>
        <w:t>--</w:t>
      </w:r>
    </w:p>
    <w:p w14:paraId="03E456B0" w14:textId="77777777" w:rsidR="0005373C" w:rsidRPr="00EA5FA7" w:rsidRDefault="0005373C" w:rsidP="0005373C">
      <w:pPr>
        <w:pStyle w:val="PL"/>
        <w:rPr>
          <w:noProof w:val="0"/>
        </w:rPr>
      </w:pPr>
      <w:r w:rsidRPr="00EA5FA7">
        <w:rPr>
          <w:noProof w:val="0"/>
        </w:rPr>
        <w:t>-- **************************************************************</w:t>
      </w:r>
    </w:p>
    <w:p w14:paraId="03E456B1" w14:textId="77777777" w:rsidR="0005373C" w:rsidRPr="00EA5FA7" w:rsidRDefault="0005373C" w:rsidP="0005373C">
      <w:pPr>
        <w:pStyle w:val="PL"/>
        <w:rPr>
          <w:noProof w:val="0"/>
        </w:rPr>
      </w:pPr>
    </w:p>
    <w:p w14:paraId="03E456B2" w14:textId="77777777" w:rsidR="0005373C" w:rsidRPr="00EA5FA7" w:rsidRDefault="0005373C" w:rsidP="0005373C">
      <w:pPr>
        <w:pStyle w:val="PL"/>
        <w:rPr>
          <w:noProof w:val="0"/>
        </w:rPr>
      </w:pPr>
      <w:r w:rsidRPr="00EA5FA7">
        <w:rPr>
          <w:noProof w:val="0"/>
        </w:rPr>
        <w:t>Paging ::= SEQUENCE {</w:t>
      </w:r>
    </w:p>
    <w:p w14:paraId="03E456B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03E456B4" w14:textId="77777777" w:rsidR="0005373C" w:rsidRPr="00EA5FA7" w:rsidRDefault="0005373C" w:rsidP="0005373C">
      <w:pPr>
        <w:pStyle w:val="PL"/>
        <w:rPr>
          <w:noProof w:val="0"/>
        </w:rPr>
      </w:pPr>
      <w:r w:rsidRPr="00EA5FA7">
        <w:rPr>
          <w:noProof w:val="0"/>
        </w:rPr>
        <w:tab/>
        <w:t>...</w:t>
      </w:r>
    </w:p>
    <w:p w14:paraId="03E456B5" w14:textId="77777777" w:rsidR="0005373C" w:rsidRPr="00EA5FA7" w:rsidRDefault="0005373C" w:rsidP="0005373C">
      <w:pPr>
        <w:pStyle w:val="PL"/>
        <w:rPr>
          <w:noProof w:val="0"/>
        </w:rPr>
      </w:pPr>
      <w:r w:rsidRPr="00EA5FA7">
        <w:rPr>
          <w:noProof w:val="0"/>
        </w:rPr>
        <w:t>}</w:t>
      </w:r>
    </w:p>
    <w:p w14:paraId="03E456B6" w14:textId="77777777" w:rsidR="0005373C" w:rsidRPr="00EA5FA7" w:rsidRDefault="0005373C" w:rsidP="0005373C">
      <w:pPr>
        <w:pStyle w:val="PL"/>
        <w:rPr>
          <w:noProof w:val="0"/>
        </w:rPr>
      </w:pPr>
    </w:p>
    <w:p w14:paraId="03E456B7" w14:textId="77777777" w:rsidR="0005373C" w:rsidRPr="00EA5FA7" w:rsidRDefault="0005373C" w:rsidP="0005373C">
      <w:pPr>
        <w:pStyle w:val="PL"/>
        <w:rPr>
          <w:noProof w:val="0"/>
        </w:rPr>
      </w:pPr>
      <w:r w:rsidRPr="00EA5FA7">
        <w:rPr>
          <w:noProof w:val="0"/>
        </w:rPr>
        <w:t>PagingIEs F1AP-PROTOCOL-IES ::= {</w:t>
      </w:r>
    </w:p>
    <w:p w14:paraId="03E456B8" w14:textId="77777777"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3E456B9" w14:textId="77777777"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BA" w14:textId="77777777"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6BB" w14:textId="77777777"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6BC" w14:textId="77777777"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03E456BD" w14:textId="77777777"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E456BE" w14:textId="77777777" w:rsidR="0005373C" w:rsidRPr="00EA5FA7" w:rsidRDefault="0005373C" w:rsidP="0005373C">
      <w:pPr>
        <w:pStyle w:val="PL"/>
        <w:rPr>
          <w:noProof w:val="0"/>
        </w:rPr>
      </w:pPr>
      <w:r w:rsidRPr="00EA5FA7">
        <w:rPr>
          <w:noProof w:val="0"/>
        </w:rPr>
        <w:tab/>
        <w:t>...</w:t>
      </w:r>
    </w:p>
    <w:p w14:paraId="03E456BF" w14:textId="77777777" w:rsidR="0005373C" w:rsidRPr="00EA5FA7" w:rsidRDefault="0005373C" w:rsidP="0005373C">
      <w:pPr>
        <w:pStyle w:val="PL"/>
        <w:rPr>
          <w:noProof w:val="0"/>
        </w:rPr>
      </w:pPr>
      <w:r w:rsidRPr="00EA5FA7">
        <w:rPr>
          <w:noProof w:val="0"/>
        </w:rPr>
        <w:t>}</w:t>
      </w:r>
    </w:p>
    <w:p w14:paraId="03E456C0" w14:textId="77777777" w:rsidR="0005373C" w:rsidRPr="00EA5FA7" w:rsidRDefault="0005373C" w:rsidP="0005373C">
      <w:pPr>
        <w:pStyle w:val="PL"/>
        <w:rPr>
          <w:noProof w:val="0"/>
        </w:rPr>
      </w:pPr>
    </w:p>
    <w:p w14:paraId="03E456C1" w14:textId="77777777" w:rsidR="0005373C" w:rsidRPr="00EA5FA7" w:rsidRDefault="0005373C" w:rsidP="0005373C">
      <w:pPr>
        <w:pStyle w:val="PL"/>
        <w:rPr>
          <w:noProof w:val="0"/>
        </w:rPr>
      </w:pPr>
      <w:r w:rsidRPr="00EA5FA7">
        <w:rPr>
          <w:noProof w:val="0"/>
        </w:rPr>
        <w:t>PagingCell-list::= SEQUENCE (SIZE(1.. maxnoofPagingCells)) OF ProtocolIE-SingleContainer { { PagingCell-ItemIEs } }</w:t>
      </w:r>
    </w:p>
    <w:p w14:paraId="03E456C2" w14:textId="77777777" w:rsidR="0005373C" w:rsidRPr="00EA5FA7" w:rsidRDefault="0005373C" w:rsidP="0005373C">
      <w:pPr>
        <w:pStyle w:val="PL"/>
        <w:rPr>
          <w:noProof w:val="0"/>
        </w:rPr>
      </w:pPr>
    </w:p>
    <w:p w14:paraId="03E456C3" w14:textId="77777777" w:rsidR="0005373C" w:rsidRPr="00EA5FA7" w:rsidRDefault="0005373C" w:rsidP="0005373C">
      <w:pPr>
        <w:pStyle w:val="PL"/>
        <w:rPr>
          <w:noProof w:val="0"/>
        </w:rPr>
      </w:pPr>
      <w:r w:rsidRPr="00EA5FA7">
        <w:rPr>
          <w:noProof w:val="0"/>
        </w:rPr>
        <w:t>PagingCell-ItemIEs F1AP-PROTOCOL-IES ::= {</w:t>
      </w:r>
    </w:p>
    <w:p w14:paraId="03E456C4" w14:textId="77777777"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03E456C5" w14:textId="77777777" w:rsidR="0005373C" w:rsidRPr="00EA5FA7" w:rsidRDefault="0005373C" w:rsidP="0005373C">
      <w:pPr>
        <w:pStyle w:val="PL"/>
        <w:rPr>
          <w:noProof w:val="0"/>
        </w:rPr>
      </w:pPr>
      <w:r w:rsidRPr="00EA5FA7">
        <w:rPr>
          <w:noProof w:val="0"/>
        </w:rPr>
        <w:tab/>
        <w:t>...</w:t>
      </w:r>
    </w:p>
    <w:p w14:paraId="03E456C6" w14:textId="77777777" w:rsidR="0005373C" w:rsidRPr="00EA5FA7" w:rsidRDefault="0005373C" w:rsidP="0005373C">
      <w:pPr>
        <w:pStyle w:val="PL"/>
        <w:rPr>
          <w:noProof w:val="0"/>
        </w:rPr>
      </w:pPr>
      <w:r w:rsidRPr="00EA5FA7">
        <w:rPr>
          <w:noProof w:val="0"/>
        </w:rPr>
        <w:t>}</w:t>
      </w:r>
    </w:p>
    <w:p w14:paraId="03E456C7" w14:textId="77777777" w:rsidR="0005373C" w:rsidRPr="00EA5FA7" w:rsidRDefault="0005373C" w:rsidP="0005373C">
      <w:pPr>
        <w:pStyle w:val="PL"/>
        <w:rPr>
          <w:noProof w:val="0"/>
        </w:rPr>
      </w:pPr>
    </w:p>
    <w:p w14:paraId="03E456C8" w14:textId="77777777" w:rsidR="0005373C" w:rsidRPr="00EA5FA7" w:rsidRDefault="0005373C" w:rsidP="0005373C">
      <w:pPr>
        <w:pStyle w:val="PL"/>
        <w:rPr>
          <w:noProof w:val="0"/>
        </w:rPr>
      </w:pPr>
    </w:p>
    <w:p w14:paraId="03E456C9" w14:textId="77777777" w:rsidR="0005373C" w:rsidRPr="00EA5FA7" w:rsidRDefault="0005373C" w:rsidP="0005373C">
      <w:pPr>
        <w:pStyle w:val="PL"/>
        <w:rPr>
          <w:noProof w:val="0"/>
        </w:rPr>
      </w:pPr>
    </w:p>
    <w:p w14:paraId="03E456CA" w14:textId="77777777" w:rsidR="0005373C" w:rsidRPr="00EA5FA7" w:rsidRDefault="0005373C" w:rsidP="0005373C">
      <w:pPr>
        <w:pStyle w:val="PL"/>
        <w:rPr>
          <w:noProof w:val="0"/>
        </w:rPr>
      </w:pPr>
      <w:r w:rsidRPr="00EA5FA7">
        <w:rPr>
          <w:noProof w:val="0"/>
        </w:rPr>
        <w:t>-- **************************************************************</w:t>
      </w:r>
    </w:p>
    <w:p w14:paraId="03E456CB" w14:textId="77777777" w:rsidR="0005373C" w:rsidRPr="00EA5FA7" w:rsidRDefault="0005373C" w:rsidP="0005373C">
      <w:pPr>
        <w:pStyle w:val="PL"/>
        <w:rPr>
          <w:noProof w:val="0"/>
        </w:rPr>
      </w:pPr>
      <w:r w:rsidRPr="00EA5FA7">
        <w:rPr>
          <w:noProof w:val="0"/>
        </w:rPr>
        <w:t>--</w:t>
      </w:r>
    </w:p>
    <w:p w14:paraId="03E456CC" w14:textId="77777777" w:rsidR="0005373C" w:rsidRPr="00EA5FA7" w:rsidRDefault="0005373C" w:rsidP="0005373C">
      <w:pPr>
        <w:pStyle w:val="PL"/>
        <w:outlineLvl w:val="3"/>
        <w:rPr>
          <w:noProof w:val="0"/>
        </w:rPr>
      </w:pPr>
      <w:r w:rsidRPr="00EA5FA7">
        <w:rPr>
          <w:noProof w:val="0"/>
        </w:rPr>
        <w:t>-- Notify</w:t>
      </w:r>
    </w:p>
    <w:p w14:paraId="03E456CD" w14:textId="77777777" w:rsidR="0005373C" w:rsidRPr="00EA5FA7" w:rsidRDefault="0005373C" w:rsidP="0005373C">
      <w:pPr>
        <w:pStyle w:val="PL"/>
        <w:rPr>
          <w:noProof w:val="0"/>
        </w:rPr>
      </w:pPr>
      <w:r w:rsidRPr="00EA5FA7">
        <w:rPr>
          <w:noProof w:val="0"/>
        </w:rPr>
        <w:t>--</w:t>
      </w:r>
    </w:p>
    <w:p w14:paraId="03E456CE" w14:textId="77777777" w:rsidR="0005373C" w:rsidRPr="00EA5FA7" w:rsidRDefault="0005373C" w:rsidP="0005373C">
      <w:pPr>
        <w:pStyle w:val="PL"/>
        <w:rPr>
          <w:noProof w:val="0"/>
        </w:rPr>
      </w:pPr>
      <w:r w:rsidRPr="00EA5FA7">
        <w:rPr>
          <w:noProof w:val="0"/>
        </w:rPr>
        <w:t>-- **************************************************************</w:t>
      </w:r>
    </w:p>
    <w:p w14:paraId="03E456CF" w14:textId="77777777" w:rsidR="0005373C" w:rsidRPr="00EA5FA7" w:rsidRDefault="0005373C" w:rsidP="0005373C">
      <w:pPr>
        <w:pStyle w:val="PL"/>
        <w:rPr>
          <w:noProof w:val="0"/>
        </w:rPr>
      </w:pPr>
    </w:p>
    <w:p w14:paraId="03E456D0" w14:textId="77777777" w:rsidR="0005373C" w:rsidRPr="00EA5FA7" w:rsidRDefault="0005373C" w:rsidP="0005373C">
      <w:pPr>
        <w:pStyle w:val="PL"/>
        <w:rPr>
          <w:noProof w:val="0"/>
        </w:rPr>
      </w:pPr>
      <w:r w:rsidRPr="00EA5FA7">
        <w:rPr>
          <w:noProof w:val="0"/>
        </w:rPr>
        <w:t>Notify ::= SEQUENCE {</w:t>
      </w:r>
    </w:p>
    <w:p w14:paraId="03E456D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03E456D2" w14:textId="77777777" w:rsidR="0005373C" w:rsidRPr="00EA5FA7" w:rsidRDefault="0005373C" w:rsidP="0005373C">
      <w:pPr>
        <w:pStyle w:val="PL"/>
        <w:rPr>
          <w:noProof w:val="0"/>
        </w:rPr>
      </w:pPr>
      <w:r w:rsidRPr="00EA5FA7">
        <w:rPr>
          <w:noProof w:val="0"/>
        </w:rPr>
        <w:tab/>
        <w:t>...</w:t>
      </w:r>
    </w:p>
    <w:p w14:paraId="03E456D3" w14:textId="77777777" w:rsidR="0005373C" w:rsidRPr="00EA5FA7" w:rsidRDefault="0005373C" w:rsidP="0005373C">
      <w:pPr>
        <w:pStyle w:val="PL"/>
        <w:rPr>
          <w:noProof w:val="0"/>
        </w:rPr>
      </w:pPr>
      <w:r w:rsidRPr="00EA5FA7">
        <w:rPr>
          <w:noProof w:val="0"/>
        </w:rPr>
        <w:t>}</w:t>
      </w:r>
    </w:p>
    <w:p w14:paraId="03E456D4" w14:textId="77777777" w:rsidR="0005373C" w:rsidRPr="00EA5FA7" w:rsidRDefault="0005373C" w:rsidP="0005373C">
      <w:pPr>
        <w:pStyle w:val="PL"/>
        <w:rPr>
          <w:noProof w:val="0"/>
        </w:rPr>
      </w:pPr>
    </w:p>
    <w:p w14:paraId="03E456D5" w14:textId="77777777" w:rsidR="0005373C" w:rsidRPr="00EA5FA7" w:rsidRDefault="0005373C" w:rsidP="0005373C">
      <w:pPr>
        <w:pStyle w:val="PL"/>
        <w:rPr>
          <w:noProof w:val="0"/>
        </w:rPr>
      </w:pPr>
      <w:r w:rsidRPr="00EA5FA7">
        <w:rPr>
          <w:noProof w:val="0"/>
        </w:rPr>
        <w:t>NotifyIEs F1AP-PROTOCOL-IES ::= {</w:t>
      </w:r>
    </w:p>
    <w:p w14:paraId="03E456D6"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D7"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D8" w14:textId="77777777"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D9" w14:textId="77777777" w:rsidR="0005373C" w:rsidRPr="00EA5FA7" w:rsidRDefault="0005373C" w:rsidP="0005373C">
      <w:pPr>
        <w:pStyle w:val="PL"/>
        <w:rPr>
          <w:noProof w:val="0"/>
        </w:rPr>
      </w:pPr>
      <w:r w:rsidRPr="00EA5FA7">
        <w:rPr>
          <w:noProof w:val="0"/>
        </w:rPr>
        <w:tab/>
        <w:t>...</w:t>
      </w:r>
    </w:p>
    <w:p w14:paraId="03E456DA" w14:textId="77777777" w:rsidR="0005373C" w:rsidRPr="00EA5FA7" w:rsidRDefault="0005373C" w:rsidP="0005373C">
      <w:pPr>
        <w:pStyle w:val="PL"/>
        <w:rPr>
          <w:noProof w:val="0"/>
        </w:rPr>
      </w:pPr>
      <w:r w:rsidRPr="00EA5FA7">
        <w:rPr>
          <w:noProof w:val="0"/>
        </w:rPr>
        <w:lastRenderedPageBreak/>
        <w:t>}</w:t>
      </w:r>
    </w:p>
    <w:p w14:paraId="03E456DB" w14:textId="77777777" w:rsidR="0005373C" w:rsidRPr="00EA5FA7" w:rsidRDefault="0005373C" w:rsidP="0005373C">
      <w:pPr>
        <w:pStyle w:val="PL"/>
        <w:rPr>
          <w:noProof w:val="0"/>
        </w:rPr>
      </w:pPr>
    </w:p>
    <w:p w14:paraId="03E456DC" w14:textId="77777777" w:rsidR="0005373C" w:rsidRPr="00EA5FA7" w:rsidRDefault="0005373C" w:rsidP="0005373C">
      <w:pPr>
        <w:pStyle w:val="PL"/>
        <w:rPr>
          <w:noProof w:val="0"/>
        </w:rPr>
      </w:pPr>
      <w:r w:rsidRPr="00EA5FA7">
        <w:rPr>
          <w:noProof w:val="0"/>
        </w:rPr>
        <w:t>DRB-Notify-List::= SEQUENCE (SIZE(1.. maxnoofDRBs)) OF ProtocolIE-SingleContainer { { DRB-Notify-ItemIEs } }</w:t>
      </w:r>
    </w:p>
    <w:p w14:paraId="03E456DD" w14:textId="77777777" w:rsidR="0005373C" w:rsidRPr="00EA5FA7" w:rsidRDefault="0005373C" w:rsidP="0005373C">
      <w:pPr>
        <w:pStyle w:val="PL"/>
        <w:rPr>
          <w:noProof w:val="0"/>
        </w:rPr>
      </w:pPr>
    </w:p>
    <w:p w14:paraId="03E456DE" w14:textId="77777777" w:rsidR="0005373C" w:rsidRPr="00EA5FA7" w:rsidRDefault="0005373C" w:rsidP="0005373C">
      <w:pPr>
        <w:pStyle w:val="PL"/>
        <w:rPr>
          <w:noProof w:val="0"/>
        </w:rPr>
      </w:pPr>
      <w:r w:rsidRPr="00EA5FA7">
        <w:rPr>
          <w:noProof w:val="0"/>
        </w:rPr>
        <w:t>DRB-Notify-ItemIEs F1AP-PROTOCOL-IES ::= {</w:t>
      </w:r>
    </w:p>
    <w:p w14:paraId="03E456DF" w14:textId="77777777"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03E456E0" w14:textId="77777777" w:rsidR="0005373C" w:rsidRPr="00EA5FA7" w:rsidRDefault="0005373C" w:rsidP="0005373C">
      <w:pPr>
        <w:pStyle w:val="PL"/>
        <w:rPr>
          <w:noProof w:val="0"/>
        </w:rPr>
      </w:pPr>
      <w:r w:rsidRPr="00EA5FA7">
        <w:rPr>
          <w:noProof w:val="0"/>
        </w:rPr>
        <w:tab/>
        <w:t>...</w:t>
      </w:r>
    </w:p>
    <w:p w14:paraId="03E456E1" w14:textId="77777777" w:rsidR="0005373C" w:rsidRPr="00EA5FA7" w:rsidRDefault="0005373C" w:rsidP="0005373C">
      <w:pPr>
        <w:pStyle w:val="PL"/>
        <w:rPr>
          <w:noProof w:val="0"/>
        </w:rPr>
      </w:pPr>
      <w:r w:rsidRPr="00EA5FA7">
        <w:rPr>
          <w:noProof w:val="0"/>
        </w:rPr>
        <w:t>}</w:t>
      </w:r>
    </w:p>
    <w:p w14:paraId="03E456E2" w14:textId="77777777" w:rsidR="0005373C" w:rsidRPr="00EA5FA7" w:rsidRDefault="0005373C" w:rsidP="0005373C">
      <w:pPr>
        <w:pStyle w:val="PL"/>
        <w:rPr>
          <w:noProof w:val="0"/>
        </w:rPr>
      </w:pPr>
    </w:p>
    <w:p w14:paraId="03E456E3" w14:textId="77777777" w:rsidR="0005373C" w:rsidRPr="00EA5FA7" w:rsidRDefault="0005373C" w:rsidP="0005373C">
      <w:pPr>
        <w:pStyle w:val="PL"/>
        <w:rPr>
          <w:noProof w:val="0"/>
        </w:rPr>
      </w:pPr>
    </w:p>
    <w:p w14:paraId="03E456E4" w14:textId="77777777" w:rsidR="0005373C" w:rsidRPr="00EA5FA7" w:rsidRDefault="0005373C" w:rsidP="0005373C">
      <w:pPr>
        <w:pStyle w:val="PL"/>
        <w:rPr>
          <w:noProof w:val="0"/>
        </w:rPr>
      </w:pPr>
      <w:r w:rsidRPr="00EA5FA7">
        <w:rPr>
          <w:noProof w:val="0"/>
        </w:rPr>
        <w:t>-- **************************************************************</w:t>
      </w:r>
    </w:p>
    <w:p w14:paraId="03E456E5" w14:textId="77777777" w:rsidR="0005373C" w:rsidRPr="00EA5FA7" w:rsidRDefault="0005373C" w:rsidP="0005373C">
      <w:pPr>
        <w:pStyle w:val="PL"/>
        <w:rPr>
          <w:noProof w:val="0"/>
        </w:rPr>
      </w:pPr>
      <w:r w:rsidRPr="00EA5FA7">
        <w:rPr>
          <w:noProof w:val="0"/>
        </w:rPr>
        <w:t>--</w:t>
      </w:r>
    </w:p>
    <w:p w14:paraId="03E456E6" w14:textId="77777777" w:rsidR="0005373C" w:rsidRPr="00EA5FA7" w:rsidRDefault="0005373C" w:rsidP="0005373C">
      <w:pPr>
        <w:pStyle w:val="PL"/>
        <w:outlineLvl w:val="3"/>
        <w:rPr>
          <w:noProof w:val="0"/>
        </w:rPr>
      </w:pPr>
      <w:r w:rsidRPr="00EA5FA7">
        <w:rPr>
          <w:noProof w:val="0"/>
        </w:rPr>
        <w:t>-- NETWORK ACCESS RATE REDUCTION ELEMENTARY PROCEDURE</w:t>
      </w:r>
    </w:p>
    <w:p w14:paraId="03E456E7" w14:textId="77777777" w:rsidR="0005373C" w:rsidRPr="00EA5FA7" w:rsidRDefault="0005373C" w:rsidP="0005373C">
      <w:pPr>
        <w:pStyle w:val="PL"/>
        <w:rPr>
          <w:noProof w:val="0"/>
        </w:rPr>
      </w:pPr>
      <w:r w:rsidRPr="00EA5FA7">
        <w:rPr>
          <w:noProof w:val="0"/>
        </w:rPr>
        <w:t>--</w:t>
      </w:r>
    </w:p>
    <w:p w14:paraId="03E456E8" w14:textId="77777777" w:rsidR="0005373C" w:rsidRPr="00EA5FA7" w:rsidRDefault="0005373C" w:rsidP="0005373C">
      <w:pPr>
        <w:pStyle w:val="PL"/>
        <w:rPr>
          <w:noProof w:val="0"/>
        </w:rPr>
      </w:pPr>
      <w:r w:rsidRPr="00EA5FA7">
        <w:rPr>
          <w:noProof w:val="0"/>
        </w:rPr>
        <w:t>-- **************************************************************</w:t>
      </w:r>
    </w:p>
    <w:p w14:paraId="03E456E9" w14:textId="77777777" w:rsidR="0005373C" w:rsidRPr="00EA5FA7" w:rsidRDefault="0005373C" w:rsidP="0005373C">
      <w:pPr>
        <w:pStyle w:val="PL"/>
        <w:rPr>
          <w:noProof w:val="0"/>
        </w:rPr>
      </w:pPr>
    </w:p>
    <w:p w14:paraId="03E456EA" w14:textId="77777777" w:rsidR="0005373C" w:rsidRPr="00EA5FA7" w:rsidRDefault="0005373C" w:rsidP="0005373C">
      <w:pPr>
        <w:pStyle w:val="PL"/>
        <w:rPr>
          <w:noProof w:val="0"/>
        </w:rPr>
      </w:pPr>
      <w:r w:rsidRPr="00EA5FA7">
        <w:rPr>
          <w:noProof w:val="0"/>
        </w:rPr>
        <w:t>-- **************************************************************</w:t>
      </w:r>
    </w:p>
    <w:p w14:paraId="03E456EB" w14:textId="77777777" w:rsidR="0005373C" w:rsidRPr="00EA5FA7" w:rsidRDefault="0005373C" w:rsidP="0005373C">
      <w:pPr>
        <w:pStyle w:val="PL"/>
        <w:rPr>
          <w:noProof w:val="0"/>
        </w:rPr>
      </w:pPr>
      <w:r w:rsidRPr="00EA5FA7">
        <w:rPr>
          <w:noProof w:val="0"/>
        </w:rPr>
        <w:t>--</w:t>
      </w:r>
    </w:p>
    <w:p w14:paraId="03E456EC" w14:textId="77777777" w:rsidR="0005373C" w:rsidRPr="00EA5FA7" w:rsidRDefault="0005373C" w:rsidP="0005373C">
      <w:pPr>
        <w:pStyle w:val="PL"/>
        <w:outlineLvl w:val="4"/>
        <w:rPr>
          <w:noProof w:val="0"/>
        </w:rPr>
      </w:pPr>
      <w:r w:rsidRPr="00EA5FA7">
        <w:rPr>
          <w:noProof w:val="0"/>
        </w:rPr>
        <w:t>-- Network Access Rate Reduction</w:t>
      </w:r>
    </w:p>
    <w:p w14:paraId="03E456ED" w14:textId="77777777" w:rsidR="0005373C" w:rsidRPr="00EA5FA7" w:rsidRDefault="0005373C" w:rsidP="0005373C">
      <w:pPr>
        <w:pStyle w:val="PL"/>
        <w:rPr>
          <w:noProof w:val="0"/>
        </w:rPr>
      </w:pPr>
      <w:r w:rsidRPr="00EA5FA7">
        <w:rPr>
          <w:noProof w:val="0"/>
        </w:rPr>
        <w:t>--</w:t>
      </w:r>
    </w:p>
    <w:p w14:paraId="03E456EE" w14:textId="77777777" w:rsidR="0005373C" w:rsidRPr="00EA5FA7" w:rsidRDefault="0005373C" w:rsidP="0005373C">
      <w:pPr>
        <w:pStyle w:val="PL"/>
        <w:rPr>
          <w:noProof w:val="0"/>
        </w:rPr>
      </w:pPr>
      <w:r w:rsidRPr="00EA5FA7">
        <w:rPr>
          <w:noProof w:val="0"/>
        </w:rPr>
        <w:t>-- **************************************************************</w:t>
      </w:r>
    </w:p>
    <w:p w14:paraId="03E456EF" w14:textId="77777777" w:rsidR="0005373C" w:rsidRPr="00EA5FA7" w:rsidRDefault="0005373C" w:rsidP="0005373C">
      <w:pPr>
        <w:pStyle w:val="PL"/>
        <w:rPr>
          <w:noProof w:val="0"/>
        </w:rPr>
      </w:pPr>
    </w:p>
    <w:p w14:paraId="03E456F0" w14:textId="77777777" w:rsidR="0005373C" w:rsidRPr="00EA5FA7" w:rsidRDefault="0005373C" w:rsidP="0005373C">
      <w:pPr>
        <w:pStyle w:val="PL"/>
        <w:rPr>
          <w:noProof w:val="0"/>
        </w:rPr>
      </w:pPr>
      <w:r w:rsidRPr="00EA5FA7">
        <w:rPr>
          <w:noProof w:val="0"/>
        </w:rPr>
        <w:t>NetworkAccessRateReduction ::= SEQUENCE {</w:t>
      </w:r>
    </w:p>
    <w:p w14:paraId="03E456F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03E456F2" w14:textId="77777777" w:rsidR="0005373C" w:rsidRPr="00EA5FA7" w:rsidRDefault="0005373C" w:rsidP="0005373C">
      <w:pPr>
        <w:pStyle w:val="PL"/>
        <w:rPr>
          <w:noProof w:val="0"/>
        </w:rPr>
      </w:pPr>
      <w:r w:rsidRPr="00EA5FA7">
        <w:rPr>
          <w:noProof w:val="0"/>
        </w:rPr>
        <w:tab/>
        <w:t>...</w:t>
      </w:r>
    </w:p>
    <w:p w14:paraId="03E456F3" w14:textId="77777777" w:rsidR="0005373C" w:rsidRPr="00EA5FA7" w:rsidRDefault="0005373C" w:rsidP="0005373C">
      <w:pPr>
        <w:pStyle w:val="PL"/>
        <w:rPr>
          <w:noProof w:val="0"/>
        </w:rPr>
      </w:pPr>
      <w:r w:rsidRPr="00EA5FA7">
        <w:rPr>
          <w:noProof w:val="0"/>
        </w:rPr>
        <w:t>}</w:t>
      </w:r>
    </w:p>
    <w:p w14:paraId="03E456F4" w14:textId="77777777" w:rsidR="0005373C" w:rsidRPr="00EA5FA7" w:rsidRDefault="0005373C" w:rsidP="0005373C">
      <w:pPr>
        <w:pStyle w:val="PL"/>
        <w:rPr>
          <w:noProof w:val="0"/>
        </w:rPr>
      </w:pPr>
    </w:p>
    <w:p w14:paraId="03E456F5" w14:textId="77777777" w:rsidR="0005373C" w:rsidRPr="00EA5FA7" w:rsidRDefault="0005373C" w:rsidP="0005373C">
      <w:pPr>
        <w:pStyle w:val="PL"/>
        <w:rPr>
          <w:noProof w:val="0"/>
        </w:rPr>
      </w:pPr>
      <w:r w:rsidRPr="00EA5FA7">
        <w:rPr>
          <w:noProof w:val="0"/>
        </w:rPr>
        <w:t xml:space="preserve">NetworkAccessRateReductionIEs F1AP-PROTOCOL-IES ::= { </w:t>
      </w:r>
    </w:p>
    <w:p w14:paraId="03E456F6" w14:textId="77777777"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6F7" w14:textId="77777777"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3E456F8" w14:textId="77777777" w:rsidR="0005373C" w:rsidRPr="00EA5FA7" w:rsidRDefault="0005373C" w:rsidP="0005373C">
      <w:pPr>
        <w:pStyle w:val="PL"/>
        <w:rPr>
          <w:noProof w:val="0"/>
        </w:rPr>
      </w:pPr>
      <w:r w:rsidRPr="00EA5FA7">
        <w:rPr>
          <w:noProof w:val="0"/>
        </w:rPr>
        <w:tab/>
        <w:t>...</w:t>
      </w:r>
    </w:p>
    <w:p w14:paraId="03E456F9" w14:textId="77777777" w:rsidR="0005373C" w:rsidRPr="00EA5FA7" w:rsidRDefault="0005373C" w:rsidP="0005373C">
      <w:pPr>
        <w:pStyle w:val="PL"/>
        <w:rPr>
          <w:noProof w:val="0"/>
        </w:rPr>
      </w:pPr>
      <w:r w:rsidRPr="00EA5FA7">
        <w:rPr>
          <w:noProof w:val="0"/>
        </w:rPr>
        <w:t>}</w:t>
      </w:r>
    </w:p>
    <w:p w14:paraId="03E456FA" w14:textId="77777777" w:rsidR="0005373C" w:rsidRPr="00EA5FA7" w:rsidRDefault="0005373C" w:rsidP="0005373C">
      <w:pPr>
        <w:pStyle w:val="PL"/>
        <w:rPr>
          <w:noProof w:val="0"/>
        </w:rPr>
      </w:pPr>
    </w:p>
    <w:p w14:paraId="03E456FB" w14:textId="77777777" w:rsidR="0005373C" w:rsidRPr="00EA5FA7" w:rsidRDefault="0005373C" w:rsidP="0005373C">
      <w:pPr>
        <w:pStyle w:val="PL"/>
        <w:rPr>
          <w:noProof w:val="0"/>
        </w:rPr>
      </w:pPr>
      <w:r w:rsidRPr="00EA5FA7">
        <w:rPr>
          <w:noProof w:val="0"/>
        </w:rPr>
        <w:t xml:space="preserve">-- ************************************************************** </w:t>
      </w:r>
    </w:p>
    <w:p w14:paraId="03E456FC" w14:textId="77777777" w:rsidR="0005373C" w:rsidRPr="00EA5FA7" w:rsidRDefault="0005373C" w:rsidP="0005373C">
      <w:pPr>
        <w:pStyle w:val="PL"/>
        <w:rPr>
          <w:noProof w:val="0"/>
        </w:rPr>
      </w:pPr>
      <w:r w:rsidRPr="00EA5FA7">
        <w:rPr>
          <w:noProof w:val="0"/>
        </w:rPr>
        <w:t xml:space="preserve">-- </w:t>
      </w:r>
    </w:p>
    <w:p w14:paraId="03E456FD" w14:textId="77777777" w:rsidR="0005373C" w:rsidRPr="00EA5FA7" w:rsidRDefault="0005373C" w:rsidP="0005373C">
      <w:pPr>
        <w:pStyle w:val="PL"/>
        <w:outlineLvl w:val="3"/>
        <w:rPr>
          <w:noProof w:val="0"/>
        </w:rPr>
      </w:pPr>
      <w:r w:rsidRPr="00EA5FA7">
        <w:rPr>
          <w:noProof w:val="0"/>
        </w:rPr>
        <w:t xml:space="preserve">-- PWS RESTART INDICATION ELEMENTARY PROCEDURE </w:t>
      </w:r>
    </w:p>
    <w:p w14:paraId="03E456FE" w14:textId="77777777" w:rsidR="0005373C" w:rsidRPr="00EA5FA7" w:rsidRDefault="0005373C" w:rsidP="0005373C">
      <w:pPr>
        <w:pStyle w:val="PL"/>
        <w:rPr>
          <w:noProof w:val="0"/>
        </w:rPr>
      </w:pPr>
      <w:r w:rsidRPr="00EA5FA7">
        <w:rPr>
          <w:noProof w:val="0"/>
        </w:rPr>
        <w:t xml:space="preserve">-- </w:t>
      </w:r>
    </w:p>
    <w:p w14:paraId="03E456FF" w14:textId="77777777" w:rsidR="0005373C" w:rsidRPr="00EA5FA7" w:rsidRDefault="0005373C" w:rsidP="0005373C">
      <w:pPr>
        <w:pStyle w:val="PL"/>
        <w:rPr>
          <w:noProof w:val="0"/>
        </w:rPr>
      </w:pPr>
      <w:r w:rsidRPr="00EA5FA7">
        <w:rPr>
          <w:noProof w:val="0"/>
        </w:rPr>
        <w:t xml:space="preserve">-- ************************************************************** </w:t>
      </w:r>
    </w:p>
    <w:p w14:paraId="03E45700" w14:textId="77777777" w:rsidR="0005373C" w:rsidRPr="00EA5FA7" w:rsidRDefault="0005373C" w:rsidP="0005373C">
      <w:pPr>
        <w:pStyle w:val="PL"/>
        <w:rPr>
          <w:noProof w:val="0"/>
        </w:rPr>
      </w:pPr>
    </w:p>
    <w:p w14:paraId="03E45701" w14:textId="77777777" w:rsidR="0005373C" w:rsidRPr="00EA5FA7" w:rsidRDefault="0005373C" w:rsidP="0005373C">
      <w:pPr>
        <w:pStyle w:val="PL"/>
        <w:rPr>
          <w:noProof w:val="0"/>
        </w:rPr>
      </w:pPr>
      <w:r w:rsidRPr="00EA5FA7">
        <w:rPr>
          <w:noProof w:val="0"/>
        </w:rPr>
        <w:t xml:space="preserve">-- ************************************************************** </w:t>
      </w:r>
    </w:p>
    <w:p w14:paraId="03E45702" w14:textId="77777777" w:rsidR="0005373C" w:rsidRPr="00EA5FA7" w:rsidRDefault="0005373C" w:rsidP="0005373C">
      <w:pPr>
        <w:pStyle w:val="PL"/>
        <w:rPr>
          <w:noProof w:val="0"/>
        </w:rPr>
      </w:pPr>
      <w:r w:rsidRPr="00EA5FA7">
        <w:rPr>
          <w:noProof w:val="0"/>
        </w:rPr>
        <w:t xml:space="preserve">-- </w:t>
      </w:r>
    </w:p>
    <w:p w14:paraId="03E45703" w14:textId="77777777" w:rsidR="0005373C" w:rsidRPr="00EA5FA7" w:rsidRDefault="0005373C" w:rsidP="0005373C">
      <w:pPr>
        <w:pStyle w:val="PL"/>
        <w:outlineLvl w:val="4"/>
        <w:rPr>
          <w:noProof w:val="0"/>
        </w:rPr>
      </w:pPr>
      <w:r w:rsidRPr="00EA5FA7">
        <w:rPr>
          <w:noProof w:val="0"/>
        </w:rPr>
        <w:t xml:space="preserve">-- PWS Restart Indication </w:t>
      </w:r>
    </w:p>
    <w:p w14:paraId="03E45704" w14:textId="77777777" w:rsidR="0005373C" w:rsidRPr="00EA5FA7" w:rsidRDefault="0005373C" w:rsidP="0005373C">
      <w:pPr>
        <w:pStyle w:val="PL"/>
        <w:rPr>
          <w:noProof w:val="0"/>
        </w:rPr>
      </w:pPr>
      <w:r w:rsidRPr="00EA5FA7">
        <w:rPr>
          <w:noProof w:val="0"/>
        </w:rPr>
        <w:t xml:space="preserve">-- </w:t>
      </w:r>
    </w:p>
    <w:p w14:paraId="03E45705" w14:textId="77777777" w:rsidR="0005373C" w:rsidRPr="00EA5FA7" w:rsidRDefault="0005373C" w:rsidP="0005373C">
      <w:pPr>
        <w:pStyle w:val="PL"/>
        <w:rPr>
          <w:noProof w:val="0"/>
        </w:rPr>
      </w:pPr>
      <w:r w:rsidRPr="00EA5FA7">
        <w:rPr>
          <w:noProof w:val="0"/>
        </w:rPr>
        <w:t xml:space="preserve">-- ************************************************************** </w:t>
      </w:r>
    </w:p>
    <w:p w14:paraId="03E45706" w14:textId="77777777" w:rsidR="0005373C" w:rsidRPr="00EA5FA7" w:rsidRDefault="0005373C" w:rsidP="0005373C">
      <w:pPr>
        <w:pStyle w:val="PL"/>
        <w:rPr>
          <w:noProof w:val="0"/>
        </w:rPr>
      </w:pPr>
    </w:p>
    <w:p w14:paraId="03E45707" w14:textId="77777777" w:rsidR="0005373C" w:rsidRPr="00EA5FA7" w:rsidRDefault="0005373C" w:rsidP="0005373C">
      <w:pPr>
        <w:pStyle w:val="PL"/>
        <w:rPr>
          <w:noProof w:val="0"/>
        </w:rPr>
      </w:pPr>
      <w:r w:rsidRPr="00EA5FA7">
        <w:rPr>
          <w:noProof w:val="0"/>
        </w:rPr>
        <w:t xml:space="preserve">PWSRestartIndication ::= SEQUENCE { </w:t>
      </w:r>
    </w:p>
    <w:p w14:paraId="03E45708" w14:textId="77777777" w:rsidR="0005373C" w:rsidRPr="00EA5FA7" w:rsidRDefault="0005373C" w:rsidP="0005373C">
      <w:pPr>
        <w:pStyle w:val="PL"/>
        <w:rPr>
          <w:noProof w:val="0"/>
        </w:rPr>
      </w:pPr>
      <w:r w:rsidRPr="00EA5FA7">
        <w:rPr>
          <w:noProof w:val="0"/>
        </w:rPr>
        <w:tab/>
        <w:t xml:space="preserve">protocolIEs ProtocolIE-Container { { PWSRestartIndicationIEs} }, </w:t>
      </w:r>
    </w:p>
    <w:p w14:paraId="03E45709" w14:textId="77777777" w:rsidR="0005373C" w:rsidRPr="00EA5FA7" w:rsidRDefault="0005373C" w:rsidP="0005373C">
      <w:pPr>
        <w:pStyle w:val="PL"/>
        <w:rPr>
          <w:noProof w:val="0"/>
        </w:rPr>
      </w:pPr>
      <w:r w:rsidRPr="00EA5FA7">
        <w:rPr>
          <w:noProof w:val="0"/>
        </w:rPr>
        <w:tab/>
        <w:t xml:space="preserve">... </w:t>
      </w:r>
    </w:p>
    <w:p w14:paraId="03E4570A" w14:textId="77777777" w:rsidR="0005373C" w:rsidRPr="00EA5FA7" w:rsidRDefault="0005373C" w:rsidP="0005373C">
      <w:pPr>
        <w:pStyle w:val="PL"/>
        <w:rPr>
          <w:noProof w:val="0"/>
        </w:rPr>
      </w:pPr>
      <w:r w:rsidRPr="00EA5FA7">
        <w:rPr>
          <w:noProof w:val="0"/>
        </w:rPr>
        <w:t xml:space="preserve">} </w:t>
      </w:r>
    </w:p>
    <w:p w14:paraId="03E4570B" w14:textId="77777777" w:rsidR="0005373C" w:rsidRPr="00EA5FA7" w:rsidRDefault="0005373C" w:rsidP="0005373C">
      <w:pPr>
        <w:pStyle w:val="PL"/>
        <w:rPr>
          <w:noProof w:val="0"/>
        </w:rPr>
      </w:pPr>
    </w:p>
    <w:p w14:paraId="03E4570C" w14:textId="77777777" w:rsidR="0005373C" w:rsidRPr="00EA5FA7" w:rsidRDefault="0005373C" w:rsidP="0005373C">
      <w:pPr>
        <w:pStyle w:val="PL"/>
        <w:rPr>
          <w:noProof w:val="0"/>
        </w:rPr>
      </w:pPr>
      <w:r w:rsidRPr="00EA5FA7">
        <w:rPr>
          <w:noProof w:val="0"/>
        </w:rPr>
        <w:t xml:space="preserve">PWSRestartIndicationIEs F1AP-PROTOCOL-IES ::= { </w:t>
      </w:r>
    </w:p>
    <w:p w14:paraId="03E4570D"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70E" w14:textId="77777777"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3E4570F" w14:textId="77777777" w:rsidR="0005373C" w:rsidRPr="00EA5FA7" w:rsidRDefault="0005373C" w:rsidP="0005373C">
      <w:pPr>
        <w:pStyle w:val="PL"/>
        <w:rPr>
          <w:noProof w:val="0"/>
        </w:rPr>
      </w:pPr>
      <w:r w:rsidRPr="00EA5FA7">
        <w:rPr>
          <w:noProof w:val="0"/>
        </w:rPr>
        <w:lastRenderedPageBreak/>
        <w:tab/>
        <w:t xml:space="preserve">... </w:t>
      </w:r>
    </w:p>
    <w:p w14:paraId="03E45710" w14:textId="77777777" w:rsidR="0005373C" w:rsidRPr="00EA5FA7" w:rsidRDefault="0005373C" w:rsidP="0005373C">
      <w:pPr>
        <w:pStyle w:val="PL"/>
        <w:rPr>
          <w:noProof w:val="0"/>
        </w:rPr>
      </w:pPr>
      <w:r w:rsidRPr="00EA5FA7">
        <w:rPr>
          <w:noProof w:val="0"/>
        </w:rPr>
        <w:t>}</w:t>
      </w:r>
    </w:p>
    <w:p w14:paraId="03E45711" w14:textId="77777777" w:rsidR="0005373C" w:rsidRPr="00EA5FA7" w:rsidRDefault="0005373C" w:rsidP="0005373C">
      <w:pPr>
        <w:pStyle w:val="PL"/>
        <w:rPr>
          <w:noProof w:val="0"/>
        </w:rPr>
      </w:pPr>
    </w:p>
    <w:p w14:paraId="03E45712" w14:textId="77777777"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03E45713" w14:textId="77777777" w:rsidR="0005373C" w:rsidRPr="00EA5FA7" w:rsidRDefault="0005373C" w:rsidP="0005373C">
      <w:pPr>
        <w:pStyle w:val="PL"/>
        <w:rPr>
          <w:noProof w:val="0"/>
        </w:rPr>
      </w:pPr>
    </w:p>
    <w:p w14:paraId="03E45714" w14:textId="77777777"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14:paraId="03E45715" w14:textId="77777777"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3E45716" w14:textId="77777777" w:rsidR="0005373C" w:rsidRPr="00EA5FA7" w:rsidRDefault="0005373C" w:rsidP="0005373C">
      <w:pPr>
        <w:pStyle w:val="PL"/>
        <w:rPr>
          <w:noProof w:val="0"/>
        </w:rPr>
      </w:pPr>
      <w:r w:rsidRPr="00EA5FA7">
        <w:rPr>
          <w:noProof w:val="0"/>
        </w:rPr>
        <w:tab/>
        <w:t>...</w:t>
      </w:r>
    </w:p>
    <w:p w14:paraId="03E45717" w14:textId="77777777" w:rsidR="0005373C" w:rsidRPr="00EA5FA7" w:rsidRDefault="0005373C" w:rsidP="0005373C">
      <w:pPr>
        <w:pStyle w:val="PL"/>
        <w:rPr>
          <w:noProof w:val="0"/>
        </w:rPr>
      </w:pPr>
      <w:r w:rsidRPr="00EA5FA7">
        <w:rPr>
          <w:noProof w:val="0"/>
        </w:rPr>
        <w:t>}</w:t>
      </w:r>
    </w:p>
    <w:p w14:paraId="03E45718" w14:textId="77777777" w:rsidR="0005373C" w:rsidRPr="00EA5FA7" w:rsidRDefault="0005373C" w:rsidP="0005373C">
      <w:pPr>
        <w:pStyle w:val="PL"/>
        <w:rPr>
          <w:noProof w:val="0"/>
        </w:rPr>
      </w:pPr>
    </w:p>
    <w:p w14:paraId="03E45719" w14:textId="77777777" w:rsidR="0005373C" w:rsidRPr="00EA5FA7" w:rsidRDefault="0005373C" w:rsidP="0005373C">
      <w:pPr>
        <w:pStyle w:val="PL"/>
        <w:rPr>
          <w:noProof w:val="0"/>
        </w:rPr>
      </w:pPr>
      <w:r w:rsidRPr="00EA5FA7">
        <w:rPr>
          <w:noProof w:val="0"/>
        </w:rPr>
        <w:t xml:space="preserve">-- ************************************************************** </w:t>
      </w:r>
    </w:p>
    <w:p w14:paraId="03E4571A" w14:textId="77777777" w:rsidR="0005373C" w:rsidRPr="00EA5FA7" w:rsidRDefault="0005373C" w:rsidP="0005373C">
      <w:pPr>
        <w:pStyle w:val="PL"/>
        <w:rPr>
          <w:noProof w:val="0"/>
        </w:rPr>
      </w:pPr>
      <w:r w:rsidRPr="00EA5FA7">
        <w:rPr>
          <w:noProof w:val="0"/>
        </w:rPr>
        <w:t xml:space="preserve">-- </w:t>
      </w:r>
    </w:p>
    <w:p w14:paraId="03E4571B" w14:textId="77777777" w:rsidR="0005373C" w:rsidRPr="00EA5FA7" w:rsidRDefault="0005373C" w:rsidP="0005373C">
      <w:pPr>
        <w:pStyle w:val="PL"/>
        <w:outlineLvl w:val="3"/>
        <w:rPr>
          <w:noProof w:val="0"/>
        </w:rPr>
      </w:pPr>
      <w:r w:rsidRPr="00EA5FA7">
        <w:rPr>
          <w:noProof w:val="0"/>
        </w:rPr>
        <w:t xml:space="preserve">-- PWS FAILURE INDICATION ELEMENTARY PROCEDURE </w:t>
      </w:r>
    </w:p>
    <w:p w14:paraId="03E4571C" w14:textId="77777777" w:rsidR="0005373C" w:rsidRPr="00EA5FA7" w:rsidRDefault="0005373C" w:rsidP="0005373C">
      <w:pPr>
        <w:pStyle w:val="PL"/>
        <w:rPr>
          <w:noProof w:val="0"/>
        </w:rPr>
      </w:pPr>
      <w:r w:rsidRPr="00EA5FA7">
        <w:rPr>
          <w:noProof w:val="0"/>
        </w:rPr>
        <w:t xml:space="preserve">-- </w:t>
      </w:r>
    </w:p>
    <w:p w14:paraId="03E4571D" w14:textId="77777777" w:rsidR="0005373C" w:rsidRPr="00EA5FA7" w:rsidRDefault="0005373C" w:rsidP="0005373C">
      <w:pPr>
        <w:pStyle w:val="PL"/>
        <w:rPr>
          <w:noProof w:val="0"/>
        </w:rPr>
      </w:pPr>
      <w:r w:rsidRPr="00EA5FA7">
        <w:rPr>
          <w:noProof w:val="0"/>
        </w:rPr>
        <w:t xml:space="preserve">-- ************************************************************** </w:t>
      </w:r>
    </w:p>
    <w:p w14:paraId="03E4571E" w14:textId="77777777" w:rsidR="0005373C" w:rsidRPr="00EA5FA7" w:rsidRDefault="0005373C" w:rsidP="0005373C">
      <w:pPr>
        <w:pStyle w:val="PL"/>
        <w:rPr>
          <w:noProof w:val="0"/>
        </w:rPr>
      </w:pPr>
    </w:p>
    <w:p w14:paraId="03E4571F" w14:textId="77777777" w:rsidR="0005373C" w:rsidRPr="00EA5FA7" w:rsidRDefault="0005373C" w:rsidP="0005373C">
      <w:pPr>
        <w:pStyle w:val="PL"/>
        <w:rPr>
          <w:noProof w:val="0"/>
        </w:rPr>
      </w:pPr>
      <w:r w:rsidRPr="00EA5FA7">
        <w:rPr>
          <w:noProof w:val="0"/>
        </w:rPr>
        <w:t xml:space="preserve">-- ************************************************************** </w:t>
      </w:r>
    </w:p>
    <w:p w14:paraId="03E45720" w14:textId="77777777" w:rsidR="0005373C" w:rsidRPr="00EA5FA7" w:rsidRDefault="0005373C" w:rsidP="0005373C">
      <w:pPr>
        <w:pStyle w:val="PL"/>
        <w:rPr>
          <w:noProof w:val="0"/>
        </w:rPr>
      </w:pPr>
      <w:r w:rsidRPr="00EA5FA7">
        <w:rPr>
          <w:noProof w:val="0"/>
        </w:rPr>
        <w:t xml:space="preserve">-- </w:t>
      </w:r>
    </w:p>
    <w:p w14:paraId="03E45721" w14:textId="77777777" w:rsidR="0005373C" w:rsidRPr="00EA5FA7" w:rsidRDefault="0005373C" w:rsidP="0005373C">
      <w:pPr>
        <w:pStyle w:val="PL"/>
        <w:outlineLvl w:val="4"/>
        <w:rPr>
          <w:noProof w:val="0"/>
        </w:rPr>
      </w:pPr>
      <w:r w:rsidRPr="00EA5FA7">
        <w:rPr>
          <w:noProof w:val="0"/>
        </w:rPr>
        <w:t xml:space="preserve">-- PWS Failure Indication </w:t>
      </w:r>
    </w:p>
    <w:p w14:paraId="03E45722" w14:textId="77777777" w:rsidR="0005373C" w:rsidRPr="00EA5FA7" w:rsidRDefault="0005373C" w:rsidP="0005373C">
      <w:pPr>
        <w:pStyle w:val="PL"/>
        <w:rPr>
          <w:noProof w:val="0"/>
        </w:rPr>
      </w:pPr>
      <w:r w:rsidRPr="00EA5FA7">
        <w:rPr>
          <w:noProof w:val="0"/>
        </w:rPr>
        <w:t xml:space="preserve">-- </w:t>
      </w:r>
    </w:p>
    <w:p w14:paraId="03E45723" w14:textId="77777777" w:rsidR="0005373C" w:rsidRPr="00EA5FA7" w:rsidRDefault="0005373C" w:rsidP="0005373C">
      <w:pPr>
        <w:pStyle w:val="PL"/>
        <w:rPr>
          <w:noProof w:val="0"/>
        </w:rPr>
      </w:pPr>
      <w:r w:rsidRPr="00EA5FA7">
        <w:rPr>
          <w:noProof w:val="0"/>
        </w:rPr>
        <w:t xml:space="preserve">-- ************************************************************** </w:t>
      </w:r>
    </w:p>
    <w:p w14:paraId="03E45724" w14:textId="77777777" w:rsidR="0005373C" w:rsidRPr="00EA5FA7" w:rsidRDefault="0005373C" w:rsidP="0005373C">
      <w:pPr>
        <w:pStyle w:val="PL"/>
        <w:rPr>
          <w:noProof w:val="0"/>
        </w:rPr>
      </w:pPr>
    </w:p>
    <w:p w14:paraId="03E45725" w14:textId="77777777" w:rsidR="0005373C" w:rsidRPr="00EA5FA7" w:rsidRDefault="0005373C" w:rsidP="0005373C">
      <w:pPr>
        <w:pStyle w:val="PL"/>
        <w:rPr>
          <w:noProof w:val="0"/>
        </w:rPr>
      </w:pPr>
      <w:r w:rsidRPr="00EA5FA7">
        <w:rPr>
          <w:noProof w:val="0"/>
        </w:rPr>
        <w:t xml:space="preserve">PWSFailureIndication ::= SEQUENCE { </w:t>
      </w:r>
    </w:p>
    <w:p w14:paraId="03E45726" w14:textId="77777777" w:rsidR="0005373C" w:rsidRPr="00EA5FA7" w:rsidRDefault="0005373C" w:rsidP="0005373C">
      <w:pPr>
        <w:pStyle w:val="PL"/>
        <w:rPr>
          <w:noProof w:val="0"/>
        </w:rPr>
      </w:pPr>
      <w:r w:rsidRPr="00EA5FA7">
        <w:rPr>
          <w:noProof w:val="0"/>
        </w:rPr>
        <w:tab/>
        <w:t xml:space="preserve">protocolIEs ProtocolIE-Container { { PWSFailureIndicationIEs} }, </w:t>
      </w:r>
    </w:p>
    <w:p w14:paraId="03E45727" w14:textId="77777777" w:rsidR="0005373C" w:rsidRPr="00EA5FA7" w:rsidRDefault="0005373C" w:rsidP="0005373C">
      <w:pPr>
        <w:pStyle w:val="PL"/>
        <w:rPr>
          <w:noProof w:val="0"/>
        </w:rPr>
      </w:pPr>
      <w:r w:rsidRPr="00EA5FA7">
        <w:rPr>
          <w:noProof w:val="0"/>
        </w:rPr>
        <w:tab/>
        <w:t xml:space="preserve">... </w:t>
      </w:r>
    </w:p>
    <w:p w14:paraId="03E45728" w14:textId="77777777" w:rsidR="0005373C" w:rsidRPr="00EA5FA7" w:rsidRDefault="0005373C" w:rsidP="0005373C">
      <w:pPr>
        <w:pStyle w:val="PL"/>
        <w:rPr>
          <w:noProof w:val="0"/>
        </w:rPr>
      </w:pPr>
      <w:r w:rsidRPr="00EA5FA7">
        <w:rPr>
          <w:noProof w:val="0"/>
        </w:rPr>
        <w:t xml:space="preserve">} </w:t>
      </w:r>
    </w:p>
    <w:p w14:paraId="03E45729" w14:textId="77777777" w:rsidR="0005373C" w:rsidRPr="00EA5FA7" w:rsidRDefault="0005373C" w:rsidP="0005373C">
      <w:pPr>
        <w:pStyle w:val="PL"/>
        <w:rPr>
          <w:noProof w:val="0"/>
        </w:rPr>
      </w:pPr>
    </w:p>
    <w:p w14:paraId="03E4572A" w14:textId="77777777" w:rsidR="0005373C" w:rsidRPr="00EA5FA7" w:rsidRDefault="0005373C" w:rsidP="0005373C">
      <w:pPr>
        <w:pStyle w:val="PL"/>
        <w:rPr>
          <w:noProof w:val="0"/>
        </w:rPr>
      </w:pPr>
      <w:r w:rsidRPr="00EA5FA7">
        <w:rPr>
          <w:noProof w:val="0"/>
        </w:rPr>
        <w:t xml:space="preserve">PWSFailureIndicationIEs F1AP-PROTOCOL-IES ::= { </w:t>
      </w:r>
    </w:p>
    <w:p w14:paraId="03E4572B"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72C" w14:textId="77777777"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3E4572D" w14:textId="77777777" w:rsidR="0005373C" w:rsidRPr="00EA5FA7" w:rsidRDefault="0005373C" w:rsidP="0005373C">
      <w:pPr>
        <w:pStyle w:val="PL"/>
        <w:rPr>
          <w:noProof w:val="0"/>
        </w:rPr>
      </w:pPr>
      <w:r w:rsidRPr="00EA5FA7">
        <w:rPr>
          <w:noProof w:val="0"/>
        </w:rPr>
        <w:tab/>
        <w:t xml:space="preserve">... </w:t>
      </w:r>
    </w:p>
    <w:p w14:paraId="03E4572E" w14:textId="77777777" w:rsidR="0005373C" w:rsidRPr="00EA5FA7" w:rsidRDefault="0005373C" w:rsidP="0005373C">
      <w:pPr>
        <w:pStyle w:val="PL"/>
        <w:rPr>
          <w:noProof w:val="0"/>
        </w:rPr>
      </w:pPr>
      <w:r w:rsidRPr="00EA5FA7">
        <w:rPr>
          <w:noProof w:val="0"/>
        </w:rPr>
        <w:t>}</w:t>
      </w:r>
    </w:p>
    <w:p w14:paraId="03E4572F" w14:textId="77777777" w:rsidR="0005373C" w:rsidRPr="00EA5FA7" w:rsidRDefault="0005373C" w:rsidP="0005373C">
      <w:pPr>
        <w:pStyle w:val="PL"/>
        <w:rPr>
          <w:noProof w:val="0"/>
        </w:rPr>
      </w:pPr>
    </w:p>
    <w:p w14:paraId="03E45730" w14:textId="77777777"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03E45731" w14:textId="77777777" w:rsidR="0005373C" w:rsidRPr="00EA5FA7" w:rsidRDefault="0005373C" w:rsidP="0005373C">
      <w:pPr>
        <w:pStyle w:val="PL"/>
        <w:rPr>
          <w:noProof w:val="0"/>
        </w:rPr>
      </w:pPr>
    </w:p>
    <w:p w14:paraId="03E45732" w14:textId="77777777"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14:paraId="03E45733" w14:textId="77777777"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3E45734" w14:textId="77777777" w:rsidR="0005373C" w:rsidRPr="00EA5FA7" w:rsidRDefault="0005373C" w:rsidP="0005373C">
      <w:pPr>
        <w:pStyle w:val="PL"/>
        <w:rPr>
          <w:noProof w:val="0"/>
        </w:rPr>
      </w:pPr>
      <w:r w:rsidRPr="00EA5FA7">
        <w:rPr>
          <w:noProof w:val="0"/>
        </w:rPr>
        <w:tab/>
        <w:t>...</w:t>
      </w:r>
    </w:p>
    <w:p w14:paraId="03E45735" w14:textId="77777777" w:rsidR="0005373C" w:rsidRPr="00EA5FA7" w:rsidRDefault="0005373C" w:rsidP="0005373C">
      <w:pPr>
        <w:pStyle w:val="PL"/>
        <w:rPr>
          <w:noProof w:val="0"/>
        </w:rPr>
      </w:pPr>
      <w:r w:rsidRPr="00EA5FA7">
        <w:rPr>
          <w:noProof w:val="0"/>
        </w:rPr>
        <w:t>}</w:t>
      </w:r>
    </w:p>
    <w:p w14:paraId="03E45736" w14:textId="77777777" w:rsidR="0005373C" w:rsidRPr="00EA5FA7" w:rsidRDefault="0005373C" w:rsidP="0005373C">
      <w:pPr>
        <w:pStyle w:val="PL"/>
        <w:rPr>
          <w:noProof w:val="0"/>
        </w:rPr>
      </w:pPr>
    </w:p>
    <w:p w14:paraId="03E45737" w14:textId="77777777" w:rsidR="0005373C" w:rsidRPr="00EA5FA7" w:rsidRDefault="0005373C" w:rsidP="0005373C">
      <w:pPr>
        <w:pStyle w:val="PL"/>
        <w:rPr>
          <w:noProof w:val="0"/>
        </w:rPr>
      </w:pPr>
    </w:p>
    <w:p w14:paraId="03E45738" w14:textId="77777777" w:rsidR="0005373C" w:rsidRPr="00EA5FA7" w:rsidRDefault="0005373C" w:rsidP="0005373C">
      <w:pPr>
        <w:pStyle w:val="PL"/>
        <w:rPr>
          <w:noProof w:val="0"/>
        </w:rPr>
      </w:pPr>
      <w:r w:rsidRPr="00EA5FA7">
        <w:rPr>
          <w:noProof w:val="0"/>
        </w:rPr>
        <w:t>-- **************************************************************</w:t>
      </w:r>
    </w:p>
    <w:p w14:paraId="03E45739" w14:textId="77777777" w:rsidR="0005373C" w:rsidRPr="00EA5FA7" w:rsidRDefault="0005373C" w:rsidP="0005373C">
      <w:pPr>
        <w:pStyle w:val="PL"/>
        <w:rPr>
          <w:noProof w:val="0"/>
        </w:rPr>
      </w:pPr>
      <w:r w:rsidRPr="00EA5FA7">
        <w:rPr>
          <w:noProof w:val="0"/>
        </w:rPr>
        <w:t>--</w:t>
      </w:r>
    </w:p>
    <w:p w14:paraId="03E4573A" w14:textId="77777777" w:rsidR="0005373C" w:rsidRPr="00EA5FA7" w:rsidRDefault="0005373C" w:rsidP="0005373C">
      <w:pPr>
        <w:pStyle w:val="PL"/>
        <w:outlineLvl w:val="3"/>
        <w:rPr>
          <w:noProof w:val="0"/>
        </w:rPr>
      </w:pPr>
      <w:r w:rsidRPr="00EA5FA7">
        <w:rPr>
          <w:noProof w:val="0"/>
        </w:rPr>
        <w:t>-- gNB-DU STATUS INDICATION ELEMENTARY PROCEDURE</w:t>
      </w:r>
    </w:p>
    <w:p w14:paraId="03E4573B" w14:textId="77777777" w:rsidR="0005373C" w:rsidRPr="00EA5FA7" w:rsidRDefault="0005373C" w:rsidP="0005373C">
      <w:pPr>
        <w:pStyle w:val="PL"/>
        <w:rPr>
          <w:noProof w:val="0"/>
        </w:rPr>
      </w:pPr>
      <w:r w:rsidRPr="00EA5FA7">
        <w:rPr>
          <w:noProof w:val="0"/>
        </w:rPr>
        <w:t>--</w:t>
      </w:r>
    </w:p>
    <w:p w14:paraId="03E4573C" w14:textId="77777777" w:rsidR="0005373C" w:rsidRPr="00EA5FA7" w:rsidRDefault="0005373C" w:rsidP="0005373C">
      <w:pPr>
        <w:pStyle w:val="PL"/>
        <w:rPr>
          <w:noProof w:val="0"/>
        </w:rPr>
      </w:pPr>
      <w:r w:rsidRPr="00EA5FA7">
        <w:rPr>
          <w:noProof w:val="0"/>
        </w:rPr>
        <w:t>-- **************************************************************</w:t>
      </w:r>
    </w:p>
    <w:p w14:paraId="03E4573D" w14:textId="77777777" w:rsidR="0005373C" w:rsidRPr="00EA5FA7" w:rsidRDefault="0005373C" w:rsidP="0005373C">
      <w:pPr>
        <w:pStyle w:val="PL"/>
        <w:rPr>
          <w:noProof w:val="0"/>
        </w:rPr>
      </w:pPr>
    </w:p>
    <w:p w14:paraId="03E4573E" w14:textId="77777777" w:rsidR="0005373C" w:rsidRPr="00EA5FA7" w:rsidRDefault="0005373C" w:rsidP="0005373C">
      <w:pPr>
        <w:pStyle w:val="PL"/>
        <w:rPr>
          <w:noProof w:val="0"/>
        </w:rPr>
      </w:pPr>
      <w:r w:rsidRPr="00EA5FA7">
        <w:rPr>
          <w:noProof w:val="0"/>
        </w:rPr>
        <w:t>-- **************************************************************</w:t>
      </w:r>
    </w:p>
    <w:p w14:paraId="03E4573F" w14:textId="77777777" w:rsidR="0005373C" w:rsidRPr="00EA5FA7" w:rsidRDefault="0005373C" w:rsidP="0005373C">
      <w:pPr>
        <w:pStyle w:val="PL"/>
        <w:rPr>
          <w:noProof w:val="0"/>
        </w:rPr>
      </w:pPr>
      <w:r w:rsidRPr="00EA5FA7">
        <w:rPr>
          <w:noProof w:val="0"/>
        </w:rPr>
        <w:t>--</w:t>
      </w:r>
    </w:p>
    <w:p w14:paraId="03E45740" w14:textId="77777777" w:rsidR="0005373C" w:rsidRPr="00EA5FA7" w:rsidRDefault="0005373C" w:rsidP="0005373C">
      <w:pPr>
        <w:pStyle w:val="PL"/>
        <w:outlineLvl w:val="4"/>
        <w:rPr>
          <w:noProof w:val="0"/>
        </w:rPr>
      </w:pPr>
      <w:r w:rsidRPr="00EA5FA7">
        <w:rPr>
          <w:noProof w:val="0"/>
        </w:rPr>
        <w:t>-- gNB-DU Status Indication</w:t>
      </w:r>
    </w:p>
    <w:p w14:paraId="03E45741" w14:textId="77777777" w:rsidR="0005373C" w:rsidRPr="00EA5FA7" w:rsidRDefault="0005373C" w:rsidP="0005373C">
      <w:pPr>
        <w:pStyle w:val="PL"/>
        <w:rPr>
          <w:noProof w:val="0"/>
        </w:rPr>
      </w:pPr>
      <w:r w:rsidRPr="00EA5FA7">
        <w:rPr>
          <w:noProof w:val="0"/>
        </w:rPr>
        <w:t>--</w:t>
      </w:r>
    </w:p>
    <w:p w14:paraId="03E45742" w14:textId="77777777" w:rsidR="0005373C" w:rsidRPr="00EA5FA7" w:rsidRDefault="0005373C" w:rsidP="0005373C">
      <w:pPr>
        <w:pStyle w:val="PL"/>
        <w:rPr>
          <w:noProof w:val="0"/>
        </w:rPr>
      </w:pPr>
      <w:r w:rsidRPr="00EA5FA7">
        <w:rPr>
          <w:noProof w:val="0"/>
        </w:rPr>
        <w:t>-- **************************************************************</w:t>
      </w:r>
    </w:p>
    <w:p w14:paraId="03E45743" w14:textId="77777777" w:rsidR="0005373C" w:rsidRPr="00EA5FA7" w:rsidRDefault="0005373C" w:rsidP="0005373C">
      <w:pPr>
        <w:pStyle w:val="PL"/>
        <w:rPr>
          <w:noProof w:val="0"/>
        </w:rPr>
      </w:pPr>
    </w:p>
    <w:p w14:paraId="03E45744" w14:textId="77777777" w:rsidR="0005373C" w:rsidRPr="00EA5FA7" w:rsidRDefault="0005373C" w:rsidP="0005373C">
      <w:pPr>
        <w:pStyle w:val="PL"/>
        <w:rPr>
          <w:noProof w:val="0"/>
        </w:rPr>
      </w:pPr>
      <w:r w:rsidRPr="00EA5FA7">
        <w:rPr>
          <w:noProof w:val="0"/>
        </w:rPr>
        <w:t>GNBDUStatusIndication ::= SEQUENCE {</w:t>
      </w:r>
    </w:p>
    <w:p w14:paraId="03E4574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03E45746" w14:textId="77777777" w:rsidR="0005373C" w:rsidRPr="00EA5FA7" w:rsidRDefault="0005373C" w:rsidP="0005373C">
      <w:pPr>
        <w:pStyle w:val="PL"/>
        <w:rPr>
          <w:noProof w:val="0"/>
        </w:rPr>
      </w:pPr>
      <w:r w:rsidRPr="00EA5FA7">
        <w:rPr>
          <w:noProof w:val="0"/>
        </w:rPr>
        <w:tab/>
        <w:t>...</w:t>
      </w:r>
    </w:p>
    <w:p w14:paraId="03E45747" w14:textId="77777777" w:rsidR="0005373C" w:rsidRPr="00EA5FA7" w:rsidRDefault="0005373C" w:rsidP="0005373C">
      <w:pPr>
        <w:pStyle w:val="PL"/>
        <w:rPr>
          <w:noProof w:val="0"/>
        </w:rPr>
      </w:pPr>
      <w:r w:rsidRPr="00EA5FA7">
        <w:rPr>
          <w:noProof w:val="0"/>
        </w:rPr>
        <w:t>}</w:t>
      </w:r>
    </w:p>
    <w:p w14:paraId="03E45748" w14:textId="77777777" w:rsidR="0005373C" w:rsidRPr="00EA5FA7" w:rsidRDefault="0005373C" w:rsidP="0005373C">
      <w:pPr>
        <w:pStyle w:val="PL"/>
        <w:rPr>
          <w:noProof w:val="0"/>
        </w:rPr>
      </w:pPr>
    </w:p>
    <w:p w14:paraId="03E45749" w14:textId="77777777" w:rsidR="0005373C" w:rsidRPr="00EA5FA7" w:rsidRDefault="0005373C" w:rsidP="0005373C">
      <w:pPr>
        <w:pStyle w:val="PL"/>
        <w:rPr>
          <w:noProof w:val="0"/>
        </w:rPr>
      </w:pPr>
      <w:r w:rsidRPr="00EA5FA7">
        <w:rPr>
          <w:noProof w:val="0"/>
        </w:rPr>
        <w:t xml:space="preserve">GNBDUStatusIndicationIEs F1AP-PROTOCOL-IES ::= { </w:t>
      </w:r>
    </w:p>
    <w:p w14:paraId="03E4574A"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E4574B" w14:textId="77777777"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03E4574C" w14:textId="77777777" w:rsidR="0005373C" w:rsidRPr="00EA5FA7" w:rsidRDefault="0005373C" w:rsidP="0005373C">
      <w:pPr>
        <w:pStyle w:val="PL"/>
        <w:rPr>
          <w:noProof w:val="0"/>
        </w:rPr>
      </w:pPr>
      <w:r w:rsidRPr="00EA5FA7">
        <w:rPr>
          <w:noProof w:val="0"/>
        </w:rPr>
        <w:tab/>
        <w:t>...</w:t>
      </w:r>
    </w:p>
    <w:p w14:paraId="03E4574D" w14:textId="77777777" w:rsidR="0005373C" w:rsidRPr="00EA5FA7" w:rsidRDefault="0005373C" w:rsidP="0005373C">
      <w:pPr>
        <w:pStyle w:val="PL"/>
        <w:rPr>
          <w:noProof w:val="0"/>
        </w:rPr>
      </w:pPr>
      <w:r w:rsidRPr="00EA5FA7">
        <w:rPr>
          <w:noProof w:val="0"/>
        </w:rPr>
        <w:t>}</w:t>
      </w:r>
    </w:p>
    <w:p w14:paraId="03E4574E" w14:textId="77777777" w:rsidR="0005373C" w:rsidRPr="00EA5FA7" w:rsidRDefault="0005373C" w:rsidP="0005373C">
      <w:pPr>
        <w:pStyle w:val="PL"/>
      </w:pPr>
    </w:p>
    <w:p w14:paraId="03E4574F" w14:textId="77777777" w:rsidR="0005373C" w:rsidRPr="00EA5FA7" w:rsidRDefault="0005373C" w:rsidP="0005373C">
      <w:pPr>
        <w:pStyle w:val="PL"/>
      </w:pPr>
    </w:p>
    <w:p w14:paraId="03E45750" w14:textId="77777777" w:rsidR="0005373C" w:rsidRPr="00EA5FA7" w:rsidRDefault="0005373C" w:rsidP="0005373C">
      <w:pPr>
        <w:pStyle w:val="PL"/>
      </w:pPr>
    </w:p>
    <w:p w14:paraId="03E45751" w14:textId="77777777" w:rsidR="0005373C" w:rsidRPr="00EA5FA7" w:rsidRDefault="0005373C" w:rsidP="0005373C">
      <w:pPr>
        <w:pStyle w:val="PL"/>
      </w:pPr>
      <w:r w:rsidRPr="00EA5FA7">
        <w:t>-- **************************************************************</w:t>
      </w:r>
    </w:p>
    <w:p w14:paraId="03E45752" w14:textId="77777777" w:rsidR="0005373C" w:rsidRPr="00EA5FA7" w:rsidRDefault="0005373C" w:rsidP="0005373C">
      <w:pPr>
        <w:pStyle w:val="PL"/>
      </w:pPr>
      <w:r w:rsidRPr="00EA5FA7">
        <w:t>--</w:t>
      </w:r>
    </w:p>
    <w:p w14:paraId="03E45753" w14:textId="77777777" w:rsidR="0005373C" w:rsidRPr="00EA5FA7" w:rsidRDefault="0005373C" w:rsidP="0005373C">
      <w:pPr>
        <w:pStyle w:val="PL"/>
        <w:outlineLvl w:val="3"/>
        <w:rPr>
          <w:noProof w:val="0"/>
        </w:rPr>
      </w:pPr>
      <w:r w:rsidRPr="00EA5FA7">
        <w:rPr>
          <w:noProof w:val="0"/>
        </w:rPr>
        <w:t>-- RRC Delivery Report ELEMENTARY PROCEDURE</w:t>
      </w:r>
    </w:p>
    <w:p w14:paraId="03E45754" w14:textId="77777777" w:rsidR="0005373C" w:rsidRPr="00EA5FA7" w:rsidRDefault="0005373C" w:rsidP="0005373C">
      <w:pPr>
        <w:pStyle w:val="PL"/>
      </w:pPr>
      <w:r w:rsidRPr="00EA5FA7">
        <w:t>--</w:t>
      </w:r>
    </w:p>
    <w:p w14:paraId="03E45755" w14:textId="77777777" w:rsidR="0005373C" w:rsidRPr="00EA5FA7" w:rsidRDefault="0005373C" w:rsidP="0005373C">
      <w:pPr>
        <w:pStyle w:val="PL"/>
      </w:pPr>
      <w:r w:rsidRPr="00EA5FA7">
        <w:t>-- **************************************************************</w:t>
      </w:r>
    </w:p>
    <w:p w14:paraId="03E45756" w14:textId="77777777" w:rsidR="0005373C" w:rsidRPr="00EA5FA7" w:rsidRDefault="0005373C" w:rsidP="0005373C">
      <w:pPr>
        <w:pStyle w:val="PL"/>
      </w:pPr>
    </w:p>
    <w:p w14:paraId="03E45757" w14:textId="77777777" w:rsidR="0005373C" w:rsidRPr="00EA5FA7" w:rsidRDefault="0005373C" w:rsidP="0005373C">
      <w:pPr>
        <w:pStyle w:val="PL"/>
      </w:pPr>
      <w:r w:rsidRPr="00EA5FA7">
        <w:t>-- **************************************************************</w:t>
      </w:r>
    </w:p>
    <w:p w14:paraId="03E45758" w14:textId="77777777" w:rsidR="0005373C" w:rsidRPr="00EA5FA7" w:rsidRDefault="0005373C" w:rsidP="0005373C">
      <w:pPr>
        <w:pStyle w:val="PL"/>
      </w:pPr>
      <w:r w:rsidRPr="00EA5FA7">
        <w:t>--</w:t>
      </w:r>
    </w:p>
    <w:p w14:paraId="03E45759" w14:textId="77777777" w:rsidR="0005373C" w:rsidRPr="00EA5FA7" w:rsidRDefault="0005373C" w:rsidP="0005373C">
      <w:pPr>
        <w:pStyle w:val="PL"/>
        <w:outlineLvl w:val="4"/>
        <w:rPr>
          <w:noProof w:val="0"/>
        </w:rPr>
      </w:pPr>
      <w:r w:rsidRPr="00EA5FA7">
        <w:rPr>
          <w:noProof w:val="0"/>
        </w:rPr>
        <w:t>-- RRC Delivery Report</w:t>
      </w:r>
    </w:p>
    <w:p w14:paraId="03E4575A" w14:textId="77777777" w:rsidR="0005373C" w:rsidRPr="00EA5FA7" w:rsidRDefault="0005373C" w:rsidP="0005373C">
      <w:pPr>
        <w:pStyle w:val="PL"/>
      </w:pPr>
      <w:r w:rsidRPr="00EA5FA7">
        <w:t>--</w:t>
      </w:r>
    </w:p>
    <w:p w14:paraId="03E4575B" w14:textId="77777777" w:rsidR="0005373C" w:rsidRPr="00EA5FA7" w:rsidRDefault="0005373C" w:rsidP="0005373C">
      <w:pPr>
        <w:pStyle w:val="PL"/>
      </w:pPr>
      <w:r w:rsidRPr="00EA5FA7">
        <w:t>-- **************************************************************</w:t>
      </w:r>
    </w:p>
    <w:p w14:paraId="03E4575C" w14:textId="77777777" w:rsidR="0005373C" w:rsidRPr="00EA5FA7" w:rsidRDefault="0005373C" w:rsidP="0005373C">
      <w:pPr>
        <w:pStyle w:val="PL"/>
      </w:pPr>
    </w:p>
    <w:p w14:paraId="03E4575D" w14:textId="77777777" w:rsidR="0005373C" w:rsidRPr="00EA5FA7" w:rsidRDefault="0005373C" w:rsidP="0005373C">
      <w:pPr>
        <w:pStyle w:val="PL"/>
      </w:pPr>
      <w:r w:rsidRPr="00EA5FA7">
        <w:t>RRCDeliveryReport ::= SEQUENCE {</w:t>
      </w:r>
    </w:p>
    <w:p w14:paraId="03E4575E" w14:textId="77777777" w:rsidR="0005373C" w:rsidRPr="00EA5FA7" w:rsidRDefault="0005373C" w:rsidP="0005373C">
      <w:pPr>
        <w:pStyle w:val="PL"/>
      </w:pPr>
      <w:r w:rsidRPr="00EA5FA7">
        <w:tab/>
        <w:t>protocolIEs</w:t>
      </w:r>
      <w:r w:rsidRPr="00EA5FA7">
        <w:tab/>
      </w:r>
      <w:r w:rsidRPr="00EA5FA7">
        <w:tab/>
      </w:r>
      <w:r w:rsidRPr="00EA5FA7">
        <w:tab/>
        <w:t>ProtocolIE-Container       {{ RRCDeliveryReportIEs}},</w:t>
      </w:r>
    </w:p>
    <w:p w14:paraId="03E4575F" w14:textId="77777777" w:rsidR="0005373C" w:rsidRPr="00EA5FA7" w:rsidRDefault="0005373C" w:rsidP="0005373C">
      <w:pPr>
        <w:pStyle w:val="PL"/>
      </w:pPr>
      <w:r w:rsidRPr="00EA5FA7">
        <w:tab/>
        <w:t>...</w:t>
      </w:r>
    </w:p>
    <w:p w14:paraId="03E45760" w14:textId="77777777" w:rsidR="0005373C" w:rsidRPr="00EA5FA7" w:rsidRDefault="0005373C" w:rsidP="0005373C">
      <w:pPr>
        <w:pStyle w:val="PL"/>
      </w:pPr>
      <w:r w:rsidRPr="00EA5FA7">
        <w:t>}</w:t>
      </w:r>
    </w:p>
    <w:p w14:paraId="03E45761" w14:textId="77777777" w:rsidR="0005373C" w:rsidRPr="00EA5FA7" w:rsidRDefault="0005373C" w:rsidP="0005373C">
      <w:pPr>
        <w:pStyle w:val="PL"/>
      </w:pPr>
    </w:p>
    <w:p w14:paraId="03E45762" w14:textId="77777777" w:rsidR="0005373C" w:rsidRPr="00EA5FA7" w:rsidRDefault="0005373C" w:rsidP="0005373C">
      <w:pPr>
        <w:pStyle w:val="PL"/>
      </w:pPr>
      <w:r w:rsidRPr="00EA5FA7">
        <w:t>RRCDeliveryReportIEs F1AP-PROTOCOL-IES ::= {</w:t>
      </w:r>
    </w:p>
    <w:p w14:paraId="03E45763" w14:textId="77777777"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03E45764" w14:textId="77777777"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3E45765" w14:textId="77777777"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03E45766" w14:textId="77777777"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3E45767" w14:textId="77777777" w:rsidR="0005373C" w:rsidRPr="00EA5FA7" w:rsidRDefault="0005373C" w:rsidP="0005373C">
      <w:pPr>
        <w:pStyle w:val="PL"/>
      </w:pPr>
      <w:r w:rsidRPr="00EA5FA7">
        <w:tab/>
        <w:t>...</w:t>
      </w:r>
    </w:p>
    <w:p w14:paraId="03E45768" w14:textId="77777777" w:rsidR="0005373C" w:rsidRPr="00EA5FA7" w:rsidRDefault="0005373C" w:rsidP="0005373C">
      <w:pPr>
        <w:pStyle w:val="PL"/>
      </w:pPr>
      <w:r w:rsidRPr="00EA5FA7">
        <w:t>}</w:t>
      </w:r>
    </w:p>
    <w:p w14:paraId="03E45769" w14:textId="77777777" w:rsidR="0005373C" w:rsidRPr="00EA5FA7" w:rsidRDefault="0005373C" w:rsidP="0005373C">
      <w:pPr>
        <w:pStyle w:val="PL"/>
      </w:pPr>
    </w:p>
    <w:p w14:paraId="03E4576A" w14:textId="77777777" w:rsidR="0005373C" w:rsidRPr="00EA5FA7" w:rsidRDefault="0005373C" w:rsidP="0005373C">
      <w:pPr>
        <w:pStyle w:val="PL"/>
      </w:pPr>
      <w:r w:rsidRPr="00EA5FA7">
        <w:t>-- **************************************************************</w:t>
      </w:r>
    </w:p>
    <w:p w14:paraId="03E4576B" w14:textId="77777777" w:rsidR="0005373C" w:rsidRPr="00EA5FA7" w:rsidRDefault="0005373C" w:rsidP="0005373C">
      <w:pPr>
        <w:pStyle w:val="PL"/>
      </w:pPr>
      <w:r w:rsidRPr="00EA5FA7">
        <w:t>--</w:t>
      </w:r>
    </w:p>
    <w:p w14:paraId="03E4576C" w14:textId="77777777" w:rsidR="0005373C" w:rsidRPr="00EA5FA7" w:rsidRDefault="0005373C" w:rsidP="0005373C">
      <w:pPr>
        <w:pStyle w:val="PL"/>
        <w:outlineLvl w:val="3"/>
        <w:rPr>
          <w:noProof w:val="0"/>
        </w:rPr>
      </w:pPr>
      <w:r w:rsidRPr="00EA5FA7">
        <w:rPr>
          <w:noProof w:val="0"/>
        </w:rPr>
        <w:t>-- F1 Removal ELEMENTARY PROCEDURE</w:t>
      </w:r>
    </w:p>
    <w:p w14:paraId="03E4576D" w14:textId="77777777" w:rsidR="0005373C" w:rsidRPr="00EA5FA7" w:rsidRDefault="0005373C" w:rsidP="0005373C">
      <w:pPr>
        <w:pStyle w:val="PL"/>
      </w:pPr>
      <w:r w:rsidRPr="00EA5FA7">
        <w:t>--</w:t>
      </w:r>
    </w:p>
    <w:p w14:paraId="03E4576E" w14:textId="77777777" w:rsidR="0005373C" w:rsidRPr="00EA5FA7" w:rsidRDefault="0005373C" w:rsidP="0005373C">
      <w:pPr>
        <w:pStyle w:val="PL"/>
      </w:pPr>
      <w:r w:rsidRPr="00EA5FA7">
        <w:t>-- **************************************************************</w:t>
      </w:r>
    </w:p>
    <w:p w14:paraId="03E4576F" w14:textId="77777777" w:rsidR="0005373C" w:rsidRPr="00EA5FA7" w:rsidRDefault="0005373C" w:rsidP="0005373C">
      <w:pPr>
        <w:pStyle w:val="PL"/>
      </w:pPr>
    </w:p>
    <w:p w14:paraId="03E45770" w14:textId="77777777" w:rsidR="0005373C" w:rsidRPr="00EA5FA7" w:rsidRDefault="0005373C" w:rsidP="0005373C">
      <w:pPr>
        <w:pStyle w:val="PL"/>
      </w:pPr>
      <w:r w:rsidRPr="00EA5FA7">
        <w:t>-- **************************************************************</w:t>
      </w:r>
    </w:p>
    <w:p w14:paraId="03E45771" w14:textId="77777777" w:rsidR="0005373C" w:rsidRPr="00EA5FA7" w:rsidRDefault="0005373C" w:rsidP="0005373C">
      <w:pPr>
        <w:pStyle w:val="PL"/>
      </w:pPr>
      <w:r w:rsidRPr="00EA5FA7">
        <w:t>--</w:t>
      </w:r>
    </w:p>
    <w:p w14:paraId="03E45772" w14:textId="77777777" w:rsidR="0005373C" w:rsidRPr="00EA5FA7" w:rsidRDefault="0005373C" w:rsidP="0005373C">
      <w:pPr>
        <w:pStyle w:val="PL"/>
        <w:outlineLvl w:val="4"/>
        <w:rPr>
          <w:noProof w:val="0"/>
        </w:rPr>
      </w:pPr>
      <w:r w:rsidRPr="00EA5FA7">
        <w:rPr>
          <w:noProof w:val="0"/>
        </w:rPr>
        <w:t>-- F1 Removal Request</w:t>
      </w:r>
    </w:p>
    <w:p w14:paraId="03E45773" w14:textId="77777777" w:rsidR="0005373C" w:rsidRPr="00EA5FA7" w:rsidRDefault="0005373C" w:rsidP="0005373C">
      <w:pPr>
        <w:pStyle w:val="PL"/>
      </w:pPr>
      <w:r w:rsidRPr="00EA5FA7">
        <w:t>--</w:t>
      </w:r>
    </w:p>
    <w:p w14:paraId="03E45774" w14:textId="77777777" w:rsidR="0005373C" w:rsidRPr="00EA5FA7" w:rsidRDefault="0005373C" w:rsidP="0005373C">
      <w:pPr>
        <w:pStyle w:val="PL"/>
      </w:pPr>
      <w:r w:rsidRPr="00EA5FA7">
        <w:t>-- **************************************************************</w:t>
      </w:r>
    </w:p>
    <w:p w14:paraId="03E45775" w14:textId="77777777" w:rsidR="0005373C" w:rsidRPr="00EA5FA7" w:rsidRDefault="0005373C" w:rsidP="0005373C">
      <w:pPr>
        <w:pStyle w:val="PL"/>
      </w:pPr>
    </w:p>
    <w:p w14:paraId="03E45776" w14:textId="77777777" w:rsidR="0005373C" w:rsidRPr="00EA5FA7" w:rsidRDefault="0005373C" w:rsidP="0005373C">
      <w:pPr>
        <w:pStyle w:val="PL"/>
      </w:pPr>
      <w:r w:rsidRPr="00EA5FA7">
        <w:t>F1RemovalRequest ::= SEQUENCE {</w:t>
      </w:r>
    </w:p>
    <w:p w14:paraId="03E45777" w14:textId="77777777" w:rsidR="0005373C" w:rsidRPr="00EA5FA7" w:rsidRDefault="0005373C" w:rsidP="0005373C">
      <w:pPr>
        <w:pStyle w:val="PL"/>
      </w:pPr>
      <w:r w:rsidRPr="00EA5FA7">
        <w:tab/>
        <w:t>protocolIEs</w:t>
      </w:r>
      <w:r w:rsidRPr="00EA5FA7">
        <w:tab/>
      </w:r>
      <w:r w:rsidRPr="00EA5FA7">
        <w:tab/>
      </w:r>
      <w:r w:rsidRPr="00EA5FA7">
        <w:tab/>
        <w:t>ProtocolIE-Container       {{ F1RemovalRequestIEs }},</w:t>
      </w:r>
    </w:p>
    <w:p w14:paraId="03E45778" w14:textId="77777777" w:rsidR="0005373C" w:rsidRPr="00EA5FA7" w:rsidRDefault="0005373C" w:rsidP="0005373C">
      <w:pPr>
        <w:pStyle w:val="PL"/>
      </w:pPr>
      <w:r w:rsidRPr="00EA5FA7">
        <w:lastRenderedPageBreak/>
        <w:tab/>
        <w:t>...</w:t>
      </w:r>
    </w:p>
    <w:p w14:paraId="03E45779" w14:textId="77777777" w:rsidR="0005373C" w:rsidRPr="00EA5FA7" w:rsidRDefault="0005373C" w:rsidP="0005373C">
      <w:pPr>
        <w:pStyle w:val="PL"/>
      </w:pPr>
      <w:r w:rsidRPr="00EA5FA7">
        <w:t>}</w:t>
      </w:r>
    </w:p>
    <w:p w14:paraId="03E4577A" w14:textId="77777777" w:rsidR="0005373C" w:rsidRPr="00EA5FA7" w:rsidRDefault="0005373C" w:rsidP="0005373C">
      <w:pPr>
        <w:pStyle w:val="PL"/>
      </w:pPr>
    </w:p>
    <w:p w14:paraId="03E4577B" w14:textId="77777777" w:rsidR="0005373C" w:rsidRPr="00EA5FA7" w:rsidRDefault="0005373C" w:rsidP="0005373C">
      <w:pPr>
        <w:pStyle w:val="PL"/>
      </w:pPr>
      <w:r w:rsidRPr="00EA5FA7">
        <w:t>F1RemovalRequestIEs F1AP-PROTOCOL-IES ::= {</w:t>
      </w:r>
    </w:p>
    <w:p w14:paraId="03E4577C" w14:textId="77777777"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3E4577D" w14:textId="77777777" w:rsidR="0005373C" w:rsidRPr="00EA5FA7" w:rsidRDefault="0005373C" w:rsidP="0005373C">
      <w:pPr>
        <w:pStyle w:val="PL"/>
      </w:pPr>
      <w:r w:rsidRPr="00EA5FA7">
        <w:tab/>
        <w:t>...</w:t>
      </w:r>
    </w:p>
    <w:p w14:paraId="03E4577E" w14:textId="77777777" w:rsidR="0005373C" w:rsidRPr="00EA5FA7" w:rsidRDefault="0005373C" w:rsidP="0005373C">
      <w:pPr>
        <w:pStyle w:val="PL"/>
      </w:pPr>
      <w:r w:rsidRPr="00EA5FA7">
        <w:t>}</w:t>
      </w:r>
    </w:p>
    <w:p w14:paraId="03E4577F" w14:textId="77777777" w:rsidR="0005373C" w:rsidRPr="00EA5FA7" w:rsidRDefault="0005373C" w:rsidP="0005373C">
      <w:pPr>
        <w:pStyle w:val="PL"/>
      </w:pPr>
    </w:p>
    <w:p w14:paraId="03E45780" w14:textId="77777777" w:rsidR="0005373C" w:rsidRPr="00EA5FA7" w:rsidRDefault="0005373C" w:rsidP="0005373C">
      <w:pPr>
        <w:pStyle w:val="PL"/>
      </w:pPr>
      <w:r w:rsidRPr="00EA5FA7">
        <w:t>-- **************************************************************</w:t>
      </w:r>
    </w:p>
    <w:p w14:paraId="03E45781" w14:textId="77777777" w:rsidR="0005373C" w:rsidRPr="00EA5FA7" w:rsidRDefault="0005373C" w:rsidP="0005373C">
      <w:pPr>
        <w:pStyle w:val="PL"/>
      </w:pPr>
      <w:r w:rsidRPr="00EA5FA7">
        <w:t>--</w:t>
      </w:r>
    </w:p>
    <w:p w14:paraId="03E45782" w14:textId="77777777" w:rsidR="0005373C" w:rsidRPr="00EA5FA7" w:rsidRDefault="0005373C" w:rsidP="0005373C">
      <w:pPr>
        <w:pStyle w:val="PL"/>
        <w:outlineLvl w:val="4"/>
        <w:rPr>
          <w:noProof w:val="0"/>
        </w:rPr>
      </w:pPr>
      <w:r w:rsidRPr="00EA5FA7">
        <w:rPr>
          <w:noProof w:val="0"/>
        </w:rPr>
        <w:t>-- F1 Removal Response</w:t>
      </w:r>
    </w:p>
    <w:p w14:paraId="03E45783" w14:textId="77777777" w:rsidR="0005373C" w:rsidRPr="00EA5FA7" w:rsidRDefault="0005373C" w:rsidP="0005373C">
      <w:pPr>
        <w:pStyle w:val="PL"/>
      </w:pPr>
      <w:r w:rsidRPr="00EA5FA7">
        <w:t>--</w:t>
      </w:r>
    </w:p>
    <w:p w14:paraId="03E45784" w14:textId="77777777" w:rsidR="0005373C" w:rsidRPr="00EA5FA7" w:rsidRDefault="0005373C" w:rsidP="0005373C">
      <w:pPr>
        <w:pStyle w:val="PL"/>
      </w:pPr>
      <w:r w:rsidRPr="00EA5FA7">
        <w:t>-- **************************************************************</w:t>
      </w:r>
    </w:p>
    <w:p w14:paraId="03E45785" w14:textId="77777777" w:rsidR="0005373C" w:rsidRPr="00EA5FA7" w:rsidRDefault="0005373C" w:rsidP="0005373C">
      <w:pPr>
        <w:pStyle w:val="PL"/>
      </w:pPr>
    </w:p>
    <w:p w14:paraId="03E45786" w14:textId="77777777" w:rsidR="0005373C" w:rsidRPr="00EA5FA7" w:rsidRDefault="0005373C" w:rsidP="0005373C">
      <w:pPr>
        <w:pStyle w:val="PL"/>
      </w:pPr>
      <w:r w:rsidRPr="00EA5FA7">
        <w:t>F1RemovalResponse ::= SEQUENCE {</w:t>
      </w:r>
    </w:p>
    <w:p w14:paraId="03E45787" w14:textId="77777777" w:rsidR="0005373C" w:rsidRPr="00EA5FA7" w:rsidRDefault="0005373C" w:rsidP="0005373C">
      <w:pPr>
        <w:pStyle w:val="PL"/>
      </w:pPr>
      <w:r w:rsidRPr="00EA5FA7">
        <w:tab/>
        <w:t>protocolIEs</w:t>
      </w:r>
      <w:r w:rsidRPr="00EA5FA7">
        <w:tab/>
      </w:r>
      <w:r w:rsidRPr="00EA5FA7">
        <w:tab/>
      </w:r>
      <w:r w:rsidRPr="00EA5FA7">
        <w:tab/>
        <w:t>ProtocolIE-Container       {{ F1RemovalResponseIEs }},</w:t>
      </w:r>
    </w:p>
    <w:p w14:paraId="03E45788" w14:textId="77777777" w:rsidR="0005373C" w:rsidRPr="00EA5FA7" w:rsidRDefault="0005373C" w:rsidP="0005373C">
      <w:pPr>
        <w:pStyle w:val="PL"/>
      </w:pPr>
      <w:r w:rsidRPr="00EA5FA7">
        <w:tab/>
        <w:t>...</w:t>
      </w:r>
    </w:p>
    <w:p w14:paraId="03E45789" w14:textId="77777777" w:rsidR="0005373C" w:rsidRPr="00EA5FA7" w:rsidRDefault="0005373C" w:rsidP="0005373C">
      <w:pPr>
        <w:pStyle w:val="PL"/>
      </w:pPr>
      <w:r w:rsidRPr="00EA5FA7">
        <w:t>}</w:t>
      </w:r>
    </w:p>
    <w:p w14:paraId="03E4578A" w14:textId="77777777" w:rsidR="0005373C" w:rsidRPr="00EA5FA7" w:rsidRDefault="0005373C" w:rsidP="0005373C">
      <w:pPr>
        <w:pStyle w:val="PL"/>
      </w:pPr>
    </w:p>
    <w:p w14:paraId="03E4578B" w14:textId="77777777" w:rsidR="0005373C" w:rsidRPr="00EA5FA7" w:rsidRDefault="0005373C" w:rsidP="0005373C">
      <w:pPr>
        <w:pStyle w:val="PL"/>
      </w:pPr>
      <w:r w:rsidRPr="00EA5FA7">
        <w:t>F1RemovalResponseIEs F1AP-PROTOCOL-IES ::= {</w:t>
      </w:r>
    </w:p>
    <w:p w14:paraId="03E4578C"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03E4578D"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E4578E" w14:textId="77777777" w:rsidR="0005373C" w:rsidRPr="00EA5FA7" w:rsidRDefault="0005373C" w:rsidP="0005373C">
      <w:pPr>
        <w:pStyle w:val="PL"/>
        <w:rPr>
          <w:noProof w:val="0"/>
        </w:rPr>
      </w:pPr>
    </w:p>
    <w:p w14:paraId="03E4578F" w14:textId="77777777" w:rsidR="0005373C" w:rsidRPr="00EA5FA7" w:rsidRDefault="0005373C" w:rsidP="0005373C">
      <w:pPr>
        <w:pStyle w:val="PL"/>
      </w:pPr>
      <w:r w:rsidRPr="00EA5FA7">
        <w:tab/>
        <w:t>...</w:t>
      </w:r>
    </w:p>
    <w:p w14:paraId="03E45790" w14:textId="77777777" w:rsidR="0005373C" w:rsidRPr="00EA5FA7" w:rsidRDefault="0005373C" w:rsidP="0005373C">
      <w:pPr>
        <w:pStyle w:val="PL"/>
      </w:pPr>
      <w:r w:rsidRPr="00EA5FA7">
        <w:t>}</w:t>
      </w:r>
    </w:p>
    <w:p w14:paraId="03E45791" w14:textId="77777777" w:rsidR="0005373C" w:rsidRPr="00EA5FA7" w:rsidRDefault="0005373C" w:rsidP="0005373C">
      <w:pPr>
        <w:pStyle w:val="PL"/>
      </w:pPr>
    </w:p>
    <w:p w14:paraId="03E45792" w14:textId="77777777" w:rsidR="0005373C" w:rsidRPr="00EA5FA7" w:rsidRDefault="0005373C" w:rsidP="0005373C">
      <w:pPr>
        <w:pStyle w:val="PL"/>
      </w:pPr>
      <w:r w:rsidRPr="00EA5FA7">
        <w:t>-- **************************************************************</w:t>
      </w:r>
    </w:p>
    <w:p w14:paraId="03E45793" w14:textId="77777777" w:rsidR="0005373C" w:rsidRPr="00EA5FA7" w:rsidRDefault="0005373C" w:rsidP="0005373C">
      <w:pPr>
        <w:pStyle w:val="PL"/>
      </w:pPr>
      <w:r w:rsidRPr="00EA5FA7">
        <w:t>--</w:t>
      </w:r>
    </w:p>
    <w:p w14:paraId="03E45794" w14:textId="77777777" w:rsidR="0005373C" w:rsidRPr="00EA5FA7" w:rsidRDefault="0005373C" w:rsidP="0005373C">
      <w:pPr>
        <w:pStyle w:val="PL"/>
        <w:outlineLvl w:val="4"/>
        <w:rPr>
          <w:noProof w:val="0"/>
        </w:rPr>
      </w:pPr>
      <w:r w:rsidRPr="00EA5FA7">
        <w:rPr>
          <w:noProof w:val="0"/>
        </w:rPr>
        <w:t>-- F1 Removal Failure</w:t>
      </w:r>
    </w:p>
    <w:p w14:paraId="03E45795" w14:textId="77777777" w:rsidR="0005373C" w:rsidRPr="00EA5FA7" w:rsidRDefault="0005373C" w:rsidP="0005373C">
      <w:pPr>
        <w:pStyle w:val="PL"/>
      </w:pPr>
      <w:r w:rsidRPr="00EA5FA7">
        <w:t>--</w:t>
      </w:r>
    </w:p>
    <w:p w14:paraId="03E45796" w14:textId="77777777" w:rsidR="0005373C" w:rsidRPr="00EA5FA7" w:rsidRDefault="0005373C" w:rsidP="0005373C">
      <w:pPr>
        <w:pStyle w:val="PL"/>
      </w:pPr>
      <w:r w:rsidRPr="00EA5FA7">
        <w:t>-- **************************************************************</w:t>
      </w:r>
    </w:p>
    <w:p w14:paraId="03E45797" w14:textId="77777777" w:rsidR="0005373C" w:rsidRPr="00EA5FA7" w:rsidRDefault="0005373C" w:rsidP="0005373C">
      <w:pPr>
        <w:pStyle w:val="PL"/>
      </w:pPr>
    </w:p>
    <w:p w14:paraId="03E45798" w14:textId="77777777" w:rsidR="0005373C" w:rsidRPr="00EA5FA7" w:rsidRDefault="0005373C" w:rsidP="0005373C">
      <w:pPr>
        <w:pStyle w:val="PL"/>
      </w:pPr>
      <w:r w:rsidRPr="00EA5FA7">
        <w:t>F1RemovalFailure ::= SEQUENCE {</w:t>
      </w:r>
    </w:p>
    <w:p w14:paraId="03E45799" w14:textId="77777777" w:rsidR="0005373C" w:rsidRPr="00EA5FA7" w:rsidRDefault="0005373C" w:rsidP="0005373C">
      <w:pPr>
        <w:pStyle w:val="PL"/>
      </w:pPr>
      <w:r w:rsidRPr="00EA5FA7">
        <w:tab/>
        <w:t>protocolIEs</w:t>
      </w:r>
      <w:r w:rsidRPr="00EA5FA7">
        <w:tab/>
      </w:r>
      <w:r w:rsidRPr="00EA5FA7">
        <w:tab/>
      </w:r>
      <w:r w:rsidRPr="00EA5FA7">
        <w:tab/>
        <w:t>ProtocolIE-Container       {{ F1RemovalFailureIEs }},</w:t>
      </w:r>
    </w:p>
    <w:p w14:paraId="03E4579A" w14:textId="77777777" w:rsidR="0005373C" w:rsidRPr="00EA5FA7" w:rsidRDefault="0005373C" w:rsidP="0005373C">
      <w:pPr>
        <w:pStyle w:val="PL"/>
      </w:pPr>
      <w:r w:rsidRPr="00EA5FA7">
        <w:tab/>
        <w:t>...</w:t>
      </w:r>
    </w:p>
    <w:p w14:paraId="03E4579B" w14:textId="77777777" w:rsidR="0005373C" w:rsidRPr="00EA5FA7" w:rsidRDefault="0005373C" w:rsidP="0005373C">
      <w:pPr>
        <w:pStyle w:val="PL"/>
      </w:pPr>
      <w:r w:rsidRPr="00EA5FA7">
        <w:t>}</w:t>
      </w:r>
    </w:p>
    <w:p w14:paraId="03E4579C" w14:textId="77777777" w:rsidR="0005373C" w:rsidRPr="00EA5FA7" w:rsidRDefault="0005373C" w:rsidP="0005373C">
      <w:pPr>
        <w:pStyle w:val="PL"/>
      </w:pPr>
    </w:p>
    <w:p w14:paraId="03E4579D" w14:textId="77777777" w:rsidR="0005373C" w:rsidRPr="00EA5FA7" w:rsidRDefault="0005373C" w:rsidP="0005373C">
      <w:pPr>
        <w:pStyle w:val="PL"/>
      </w:pPr>
      <w:r w:rsidRPr="00EA5FA7">
        <w:t>F1RemovalFailureIEs F1AP-PROTOCOL-IES ::= {</w:t>
      </w:r>
    </w:p>
    <w:p w14:paraId="03E4579E"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03E4579F"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3E457A0"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E457A1" w14:textId="77777777" w:rsidR="0005373C" w:rsidRPr="00EA5FA7" w:rsidRDefault="0005373C" w:rsidP="0005373C">
      <w:pPr>
        <w:pStyle w:val="PL"/>
        <w:rPr>
          <w:noProof w:val="0"/>
        </w:rPr>
      </w:pPr>
    </w:p>
    <w:p w14:paraId="03E457A2" w14:textId="77777777" w:rsidR="0005373C" w:rsidRPr="00EA5FA7" w:rsidRDefault="0005373C" w:rsidP="0005373C">
      <w:pPr>
        <w:pStyle w:val="PL"/>
      </w:pPr>
      <w:r w:rsidRPr="00EA5FA7">
        <w:tab/>
        <w:t>...</w:t>
      </w:r>
    </w:p>
    <w:p w14:paraId="03E457A3" w14:textId="77777777" w:rsidR="0005373C" w:rsidRPr="00EA5FA7" w:rsidRDefault="0005373C" w:rsidP="0005373C">
      <w:pPr>
        <w:pStyle w:val="PL"/>
      </w:pPr>
      <w:r w:rsidRPr="00EA5FA7">
        <w:t>}</w:t>
      </w:r>
    </w:p>
    <w:p w14:paraId="03E457A4" w14:textId="77777777" w:rsidR="0005373C" w:rsidRPr="00EA5FA7" w:rsidRDefault="0005373C" w:rsidP="0005373C">
      <w:pPr>
        <w:pStyle w:val="PL"/>
      </w:pPr>
    </w:p>
    <w:p w14:paraId="03E457A5" w14:textId="77777777" w:rsidR="0005373C" w:rsidRPr="00EA5FA7" w:rsidRDefault="0005373C" w:rsidP="0005373C">
      <w:pPr>
        <w:pStyle w:val="PL"/>
        <w:rPr>
          <w:noProof w:val="0"/>
          <w:snapToGrid w:val="0"/>
        </w:rPr>
      </w:pPr>
    </w:p>
    <w:p w14:paraId="03E457A6" w14:textId="77777777" w:rsidR="0005373C" w:rsidRPr="00EA5FA7" w:rsidRDefault="0005373C" w:rsidP="0005373C">
      <w:pPr>
        <w:pStyle w:val="PL"/>
        <w:rPr>
          <w:noProof w:val="0"/>
          <w:snapToGrid w:val="0"/>
        </w:rPr>
      </w:pPr>
      <w:r w:rsidRPr="00EA5FA7">
        <w:rPr>
          <w:noProof w:val="0"/>
          <w:snapToGrid w:val="0"/>
        </w:rPr>
        <w:t>-- **************************************************************</w:t>
      </w:r>
    </w:p>
    <w:p w14:paraId="03E457A7" w14:textId="77777777" w:rsidR="0005373C" w:rsidRPr="00EA5FA7" w:rsidRDefault="0005373C" w:rsidP="0005373C">
      <w:pPr>
        <w:pStyle w:val="PL"/>
        <w:rPr>
          <w:noProof w:val="0"/>
          <w:snapToGrid w:val="0"/>
        </w:rPr>
      </w:pPr>
      <w:r w:rsidRPr="00EA5FA7">
        <w:rPr>
          <w:noProof w:val="0"/>
          <w:snapToGrid w:val="0"/>
        </w:rPr>
        <w:t>--</w:t>
      </w:r>
    </w:p>
    <w:p w14:paraId="03E457A8" w14:textId="77777777" w:rsidR="0005373C" w:rsidRPr="00EA5FA7" w:rsidRDefault="0005373C" w:rsidP="0005373C">
      <w:pPr>
        <w:pStyle w:val="PL"/>
        <w:outlineLvl w:val="3"/>
        <w:rPr>
          <w:noProof w:val="0"/>
          <w:snapToGrid w:val="0"/>
        </w:rPr>
      </w:pPr>
      <w:r w:rsidRPr="00EA5FA7">
        <w:rPr>
          <w:noProof w:val="0"/>
          <w:snapToGrid w:val="0"/>
        </w:rPr>
        <w:t>-- TRACE ELEMENTARY PROCEDURES</w:t>
      </w:r>
    </w:p>
    <w:p w14:paraId="03E457A9" w14:textId="77777777" w:rsidR="0005373C" w:rsidRPr="00EA5FA7" w:rsidRDefault="0005373C" w:rsidP="0005373C">
      <w:pPr>
        <w:pStyle w:val="PL"/>
        <w:rPr>
          <w:noProof w:val="0"/>
          <w:snapToGrid w:val="0"/>
        </w:rPr>
      </w:pPr>
      <w:r w:rsidRPr="00EA5FA7">
        <w:rPr>
          <w:noProof w:val="0"/>
          <w:snapToGrid w:val="0"/>
        </w:rPr>
        <w:t>--</w:t>
      </w:r>
    </w:p>
    <w:p w14:paraId="03E457AA" w14:textId="77777777" w:rsidR="0005373C" w:rsidRPr="00EA5FA7" w:rsidRDefault="0005373C" w:rsidP="0005373C">
      <w:pPr>
        <w:pStyle w:val="PL"/>
        <w:rPr>
          <w:noProof w:val="0"/>
          <w:snapToGrid w:val="0"/>
        </w:rPr>
      </w:pPr>
      <w:r w:rsidRPr="00EA5FA7">
        <w:rPr>
          <w:noProof w:val="0"/>
          <w:snapToGrid w:val="0"/>
        </w:rPr>
        <w:t>-- **************************************************************</w:t>
      </w:r>
    </w:p>
    <w:p w14:paraId="03E457AB" w14:textId="77777777" w:rsidR="0005373C" w:rsidRPr="00EA5FA7" w:rsidRDefault="0005373C" w:rsidP="0005373C">
      <w:pPr>
        <w:pStyle w:val="PL"/>
        <w:rPr>
          <w:noProof w:val="0"/>
          <w:snapToGrid w:val="0"/>
        </w:rPr>
      </w:pPr>
    </w:p>
    <w:p w14:paraId="03E457AC" w14:textId="77777777" w:rsidR="0005373C" w:rsidRPr="00EA5FA7" w:rsidRDefault="0005373C" w:rsidP="0005373C">
      <w:pPr>
        <w:pStyle w:val="PL"/>
        <w:rPr>
          <w:noProof w:val="0"/>
          <w:snapToGrid w:val="0"/>
        </w:rPr>
      </w:pPr>
      <w:r w:rsidRPr="00EA5FA7">
        <w:rPr>
          <w:noProof w:val="0"/>
          <w:snapToGrid w:val="0"/>
        </w:rPr>
        <w:t>-- **************************************************************</w:t>
      </w:r>
    </w:p>
    <w:p w14:paraId="03E457AD" w14:textId="77777777" w:rsidR="0005373C" w:rsidRPr="00EA5FA7" w:rsidRDefault="0005373C" w:rsidP="0005373C">
      <w:pPr>
        <w:pStyle w:val="PL"/>
        <w:rPr>
          <w:noProof w:val="0"/>
          <w:snapToGrid w:val="0"/>
        </w:rPr>
      </w:pPr>
      <w:r w:rsidRPr="00EA5FA7">
        <w:rPr>
          <w:noProof w:val="0"/>
          <w:snapToGrid w:val="0"/>
        </w:rPr>
        <w:lastRenderedPageBreak/>
        <w:t>--</w:t>
      </w:r>
    </w:p>
    <w:p w14:paraId="03E457AE" w14:textId="77777777" w:rsidR="0005373C" w:rsidRPr="00EA5FA7" w:rsidRDefault="0005373C" w:rsidP="0005373C">
      <w:pPr>
        <w:pStyle w:val="PL"/>
        <w:outlineLvl w:val="4"/>
        <w:rPr>
          <w:noProof w:val="0"/>
          <w:snapToGrid w:val="0"/>
        </w:rPr>
      </w:pPr>
      <w:r w:rsidRPr="00EA5FA7">
        <w:rPr>
          <w:noProof w:val="0"/>
          <w:snapToGrid w:val="0"/>
        </w:rPr>
        <w:t>-- TRACE START</w:t>
      </w:r>
    </w:p>
    <w:p w14:paraId="03E457AF" w14:textId="77777777" w:rsidR="0005373C" w:rsidRPr="00EA5FA7" w:rsidRDefault="0005373C" w:rsidP="0005373C">
      <w:pPr>
        <w:pStyle w:val="PL"/>
        <w:rPr>
          <w:noProof w:val="0"/>
          <w:snapToGrid w:val="0"/>
        </w:rPr>
      </w:pPr>
      <w:r w:rsidRPr="00EA5FA7">
        <w:rPr>
          <w:noProof w:val="0"/>
          <w:snapToGrid w:val="0"/>
        </w:rPr>
        <w:t>--</w:t>
      </w:r>
    </w:p>
    <w:p w14:paraId="03E457B0" w14:textId="77777777" w:rsidR="0005373C" w:rsidRPr="00EA5FA7" w:rsidRDefault="0005373C" w:rsidP="0005373C">
      <w:pPr>
        <w:pStyle w:val="PL"/>
        <w:rPr>
          <w:noProof w:val="0"/>
          <w:snapToGrid w:val="0"/>
        </w:rPr>
      </w:pPr>
      <w:r w:rsidRPr="00EA5FA7">
        <w:rPr>
          <w:noProof w:val="0"/>
          <w:snapToGrid w:val="0"/>
        </w:rPr>
        <w:t>-- **************************************************************</w:t>
      </w:r>
    </w:p>
    <w:p w14:paraId="03E457B1" w14:textId="77777777" w:rsidR="0005373C" w:rsidRPr="00EA5FA7" w:rsidRDefault="0005373C" w:rsidP="0005373C">
      <w:pPr>
        <w:pStyle w:val="PL"/>
        <w:rPr>
          <w:noProof w:val="0"/>
          <w:snapToGrid w:val="0"/>
        </w:rPr>
      </w:pPr>
    </w:p>
    <w:p w14:paraId="03E457B2" w14:textId="77777777" w:rsidR="0005373C" w:rsidRPr="00EA5FA7" w:rsidRDefault="0005373C" w:rsidP="0005373C">
      <w:pPr>
        <w:pStyle w:val="PL"/>
        <w:rPr>
          <w:noProof w:val="0"/>
          <w:snapToGrid w:val="0"/>
        </w:rPr>
      </w:pPr>
      <w:r w:rsidRPr="00EA5FA7">
        <w:rPr>
          <w:noProof w:val="0"/>
          <w:snapToGrid w:val="0"/>
        </w:rPr>
        <w:t>TraceStart ::= SEQUENCE {</w:t>
      </w:r>
    </w:p>
    <w:p w14:paraId="03E457B3"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03E457B4" w14:textId="77777777" w:rsidR="0005373C" w:rsidRPr="00EA5FA7" w:rsidRDefault="0005373C" w:rsidP="0005373C">
      <w:pPr>
        <w:pStyle w:val="PL"/>
        <w:rPr>
          <w:noProof w:val="0"/>
          <w:snapToGrid w:val="0"/>
        </w:rPr>
      </w:pPr>
      <w:r w:rsidRPr="00EA5FA7">
        <w:rPr>
          <w:noProof w:val="0"/>
          <w:snapToGrid w:val="0"/>
        </w:rPr>
        <w:tab/>
        <w:t>...</w:t>
      </w:r>
    </w:p>
    <w:p w14:paraId="03E457B5" w14:textId="77777777" w:rsidR="0005373C" w:rsidRPr="00EA5FA7" w:rsidRDefault="0005373C" w:rsidP="0005373C">
      <w:pPr>
        <w:pStyle w:val="PL"/>
        <w:rPr>
          <w:noProof w:val="0"/>
          <w:snapToGrid w:val="0"/>
        </w:rPr>
      </w:pPr>
      <w:r w:rsidRPr="00EA5FA7">
        <w:rPr>
          <w:noProof w:val="0"/>
          <w:snapToGrid w:val="0"/>
        </w:rPr>
        <w:t>}</w:t>
      </w:r>
    </w:p>
    <w:p w14:paraId="03E457B6" w14:textId="77777777" w:rsidR="0005373C" w:rsidRPr="00EA5FA7" w:rsidRDefault="0005373C" w:rsidP="0005373C">
      <w:pPr>
        <w:pStyle w:val="PL"/>
        <w:rPr>
          <w:noProof w:val="0"/>
          <w:snapToGrid w:val="0"/>
        </w:rPr>
      </w:pPr>
    </w:p>
    <w:p w14:paraId="03E457B7" w14:textId="77777777" w:rsidR="0005373C" w:rsidRPr="00EA5FA7" w:rsidRDefault="0005373C" w:rsidP="0005373C">
      <w:pPr>
        <w:pStyle w:val="PL"/>
        <w:rPr>
          <w:noProof w:val="0"/>
          <w:snapToGrid w:val="0"/>
        </w:rPr>
      </w:pPr>
      <w:r w:rsidRPr="00EA5FA7">
        <w:rPr>
          <w:noProof w:val="0"/>
          <w:snapToGrid w:val="0"/>
        </w:rPr>
        <w:t>TraceStartIEs F1AP-PROTOCOL-IES ::= {</w:t>
      </w:r>
    </w:p>
    <w:p w14:paraId="03E457B8"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E457B9"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E457BA"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E457BB" w14:textId="77777777" w:rsidR="0005373C" w:rsidRPr="00EA5FA7" w:rsidRDefault="0005373C" w:rsidP="0005373C">
      <w:pPr>
        <w:pStyle w:val="PL"/>
        <w:rPr>
          <w:noProof w:val="0"/>
          <w:snapToGrid w:val="0"/>
        </w:rPr>
      </w:pPr>
      <w:r w:rsidRPr="00EA5FA7">
        <w:rPr>
          <w:noProof w:val="0"/>
          <w:snapToGrid w:val="0"/>
        </w:rPr>
        <w:tab/>
        <w:t>...</w:t>
      </w:r>
    </w:p>
    <w:p w14:paraId="03E457BC" w14:textId="77777777" w:rsidR="0005373C" w:rsidRPr="00EA5FA7" w:rsidRDefault="0005373C" w:rsidP="0005373C">
      <w:pPr>
        <w:pStyle w:val="PL"/>
        <w:rPr>
          <w:noProof w:val="0"/>
          <w:snapToGrid w:val="0"/>
        </w:rPr>
      </w:pPr>
      <w:r w:rsidRPr="00EA5FA7">
        <w:rPr>
          <w:noProof w:val="0"/>
          <w:snapToGrid w:val="0"/>
        </w:rPr>
        <w:t>}</w:t>
      </w:r>
    </w:p>
    <w:p w14:paraId="03E457BD" w14:textId="77777777" w:rsidR="0005373C" w:rsidRPr="00EA5FA7" w:rsidRDefault="0005373C" w:rsidP="0005373C">
      <w:pPr>
        <w:pStyle w:val="PL"/>
        <w:rPr>
          <w:noProof w:val="0"/>
        </w:rPr>
      </w:pPr>
    </w:p>
    <w:p w14:paraId="03E457BE" w14:textId="77777777" w:rsidR="0005373C" w:rsidRPr="00EA5FA7" w:rsidRDefault="0005373C" w:rsidP="0005373C">
      <w:pPr>
        <w:pStyle w:val="PL"/>
        <w:rPr>
          <w:noProof w:val="0"/>
          <w:snapToGrid w:val="0"/>
        </w:rPr>
      </w:pPr>
      <w:r w:rsidRPr="00EA5FA7">
        <w:rPr>
          <w:noProof w:val="0"/>
          <w:snapToGrid w:val="0"/>
        </w:rPr>
        <w:t>-- **************************************************************</w:t>
      </w:r>
    </w:p>
    <w:p w14:paraId="03E457BF" w14:textId="77777777" w:rsidR="0005373C" w:rsidRPr="00EA5FA7" w:rsidRDefault="0005373C" w:rsidP="0005373C">
      <w:pPr>
        <w:pStyle w:val="PL"/>
        <w:rPr>
          <w:noProof w:val="0"/>
          <w:snapToGrid w:val="0"/>
        </w:rPr>
      </w:pPr>
      <w:r w:rsidRPr="00EA5FA7">
        <w:rPr>
          <w:noProof w:val="0"/>
          <w:snapToGrid w:val="0"/>
        </w:rPr>
        <w:t>--</w:t>
      </w:r>
    </w:p>
    <w:p w14:paraId="03E457C0" w14:textId="77777777" w:rsidR="0005373C" w:rsidRPr="00EA5FA7" w:rsidRDefault="0005373C" w:rsidP="0005373C">
      <w:pPr>
        <w:pStyle w:val="PL"/>
        <w:outlineLvl w:val="4"/>
        <w:rPr>
          <w:noProof w:val="0"/>
          <w:snapToGrid w:val="0"/>
        </w:rPr>
      </w:pPr>
      <w:r w:rsidRPr="00EA5FA7">
        <w:rPr>
          <w:noProof w:val="0"/>
          <w:snapToGrid w:val="0"/>
        </w:rPr>
        <w:t>-- DEACTIVATE TRACE</w:t>
      </w:r>
    </w:p>
    <w:p w14:paraId="03E457C1" w14:textId="77777777" w:rsidR="0005373C" w:rsidRPr="00EA5FA7" w:rsidRDefault="0005373C" w:rsidP="0005373C">
      <w:pPr>
        <w:pStyle w:val="PL"/>
        <w:rPr>
          <w:noProof w:val="0"/>
          <w:snapToGrid w:val="0"/>
        </w:rPr>
      </w:pPr>
      <w:r w:rsidRPr="00EA5FA7">
        <w:rPr>
          <w:noProof w:val="0"/>
          <w:snapToGrid w:val="0"/>
        </w:rPr>
        <w:t>--</w:t>
      </w:r>
    </w:p>
    <w:p w14:paraId="03E457C2" w14:textId="77777777" w:rsidR="0005373C" w:rsidRPr="00EA5FA7" w:rsidRDefault="0005373C" w:rsidP="0005373C">
      <w:pPr>
        <w:pStyle w:val="PL"/>
        <w:rPr>
          <w:noProof w:val="0"/>
          <w:snapToGrid w:val="0"/>
        </w:rPr>
      </w:pPr>
      <w:r w:rsidRPr="00EA5FA7">
        <w:rPr>
          <w:noProof w:val="0"/>
          <w:snapToGrid w:val="0"/>
        </w:rPr>
        <w:t>-- **************************************************************</w:t>
      </w:r>
    </w:p>
    <w:p w14:paraId="03E457C3" w14:textId="77777777" w:rsidR="0005373C" w:rsidRPr="00EA5FA7" w:rsidRDefault="0005373C" w:rsidP="0005373C">
      <w:pPr>
        <w:pStyle w:val="PL"/>
        <w:rPr>
          <w:noProof w:val="0"/>
          <w:snapToGrid w:val="0"/>
        </w:rPr>
      </w:pPr>
    </w:p>
    <w:p w14:paraId="03E457C4" w14:textId="77777777" w:rsidR="0005373C" w:rsidRPr="00EA5FA7" w:rsidRDefault="0005373C" w:rsidP="0005373C">
      <w:pPr>
        <w:pStyle w:val="PL"/>
        <w:rPr>
          <w:noProof w:val="0"/>
          <w:snapToGrid w:val="0"/>
        </w:rPr>
      </w:pPr>
      <w:r w:rsidRPr="00EA5FA7">
        <w:rPr>
          <w:noProof w:val="0"/>
          <w:snapToGrid w:val="0"/>
        </w:rPr>
        <w:t>DeactivateTrace ::= SEQUENCE {</w:t>
      </w:r>
    </w:p>
    <w:p w14:paraId="03E457C5"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03E457C6" w14:textId="77777777" w:rsidR="0005373C" w:rsidRPr="00EA5FA7" w:rsidRDefault="0005373C" w:rsidP="0005373C">
      <w:pPr>
        <w:pStyle w:val="PL"/>
        <w:rPr>
          <w:noProof w:val="0"/>
          <w:snapToGrid w:val="0"/>
        </w:rPr>
      </w:pPr>
      <w:r w:rsidRPr="00EA5FA7">
        <w:rPr>
          <w:noProof w:val="0"/>
          <w:snapToGrid w:val="0"/>
        </w:rPr>
        <w:tab/>
        <w:t>...</w:t>
      </w:r>
    </w:p>
    <w:p w14:paraId="03E457C7" w14:textId="77777777" w:rsidR="0005373C" w:rsidRPr="00EA5FA7" w:rsidRDefault="0005373C" w:rsidP="0005373C">
      <w:pPr>
        <w:pStyle w:val="PL"/>
        <w:rPr>
          <w:noProof w:val="0"/>
          <w:snapToGrid w:val="0"/>
        </w:rPr>
      </w:pPr>
      <w:r w:rsidRPr="00EA5FA7">
        <w:rPr>
          <w:noProof w:val="0"/>
          <w:snapToGrid w:val="0"/>
        </w:rPr>
        <w:t>}</w:t>
      </w:r>
    </w:p>
    <w:p w14:paraId="03E457C8" w14:textId="77777777" w:rsidR="0005373C" w:rsidRPr="00EA5FA7" w:rsidRDefault="0005373C" w:rsidP="0005373C">
      <w:pPr>
        <w:pStyle w:val="PL"/>
        <w:rPr>
          <w:noProof w:val="0"/>
          <w:snapToGrid w:val="0"/>
        </w:rPr>
      </w:pPr>
    </w:p>
    <w:p w14:paraId="03E457C9" w14:textId="77777777" w:rsidR="0005373C" w:rsidRPr="00EA5FA7" w:rsidRDefault="0005373C" w:rsidP="0005373C">
      <w:pPr>
        <w:pStyle w:val="PL"/>
        <w:rPr>
          <w:noProof w:val="0"/>
          <w:snapToGrid w:val="0"/>
        </w:rPr>
      </w:pPr>
      <w:r w:rsidRPr="00EA5FA7">
        <w:rPr>
          <w:noProof w:val="0"/>
          <w:snapToGrid w:val="0"/>
        </w:rPr>
        <w:t>DeactivateTraceIEs F1AP-PROTOCOL-IES ::= {</w:t>
      </w:r>
    </w:p>
    <w:p w14:paraId="03E457CA"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E457CB"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E457CC" w14:textId="77777777"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E457CD" w14:textId="77777777" w:rsidR="0005373C" w:rsidRPr="00EA5FA7" w:rsidRDefault="0005373C" w:rsidP="0005373C">
      <w:pPr>
        <w:pStyle w:val="PL"/>
        <w:rPr>
          <w:noProof w:val="0"/>
          <w:snapToGrid w:val="0"/>
        </w:rPr>
      </w:pPr>
      <w:r w:rsidRPr="00EA5FA7">
        <w:rPr>
          <w:noProof w:val="0"/>
          <w:snapToGrid w:val="0"/>
        </w:rPr>
        <w:tab/>
        <w:t>...</w:t>
      </w:r>
    </w:p>
    <w:p w14:paraId="03E457CE" w14:textId="77777777" w:rsidR="0005373C" w:rsidRPr="00887D78" w:rsidRDefault="0005373C" w:rsidP="0005373C">
      <w:pPr>
        <w:pStyle w:val="PL"/>
        <w:rPr>
          <w:noProof w:val="0"/>
          <w:snapToGrid w:val="0"/>
        </w:rPr>
      </w:pPr>
      <w:r w:rsidRPr="00EA5FA7">
        <w:rPr>
          <w:noProof w:val="0"/>
          <w:snapToGrid w:val="0"/>
        </w:rPr>
        <w:t>}</w:t>
      </w:r>
    </w:p>
    <w:p w14:paraId="03E457CF" w14:textId="77777777" w:rsidR="0005373C" w:rsidRPr="00EA5FA7" w:rsidRDefault="0005373C" w:rsidP="0005373C">
      <w:pPr>
        <w:pStyle w:val="PL"/>
      </w:pPr>
    </w:p>
    <w:p w14:paraId="03E457D0" w14:textId="77777777" w:rsidR="0005373C" w:rsidRPr="00EA5FA7" w:rsidRDefault="0005373C" w:rsidP="0005373C">
      <w:pPr>
        <w:pStyle w:val="PL"/>
        <w:rPr>
          <w:noProof w:val="0"/>
        </w:rPr>
      </w:pPr>
      <w:r w:rsidRPr="00EA5FA7">
        <w:rPr>
          <w:noProof w:val="0"/>
        </w:rPr>
        <w:t>-- **************************************************************</w:t>
      </w:r>
    </w:p>
    <w:p w14:paraId="03E457D1" w14:textId="77777777" w:rsidR="0005373C" w:rsidRPr="00EA5FA7" w:rsidRDefault="0005373C" w:rsidP="0005373C">
      <w:pPr>
        <w:pStyle w:val="PL"/>
        <w:rPr>
          <w:noProof w:val="0"/>
        </w:rPr>
      </w:pPr>
      <w:r w:rsidRPr="00EA5FA7">
        <w:rPr>
          <w:noProof w:val="0"/>
        </w:rPr>
        <w:t>--</w:t>
      </w:r>
    </w:p>
    <w:p w14:paraId="03E457D2"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03E457D3" w14:textId="77777777" w:rsidR="0005373C" w:rsidRPr="00EA5FA7" w:rsidRDefault="0005373C" w:rsidP="0005373C">
      <w:pPr>
        <w:pStyle w:val="PL"/>
        <w:rPr>
          <w:noProof w:val="0"/>
        </w:rPr>
      </w:pPr>
      <w:r w:rsidRPr="00EA5FA7">
        <w:rPr>
          <w:noProof w:val="0"/>
        </w:rPr>
        <w:t>--</w:t>
      </w:r>
    </w:p>
    <w:p w14:paraId="03E457D4" w14:textId="77777777" w:rsidR="0005373C" w:rsidRPr="00EA5FA7" w:rsidRDefault="0005373C" w:rsidP="0005373C">
      <w:pPr>
        <w:pStyle w:val="PL"/>
        <w:rPr>
          <w:noProof w:val="0"/>
        </w:rPr>
      </w:pPr>
      <w:r w:rsidRPr="00EA5FA7">
        <w:rPr>
          <w:noProof w:val="0"/>
        </w:rPr>
        <w:t>-- **************************************************************</w:t>
      </w:r>
    </w:p>
    <w:p w14:paraId="03E457D5" w14:textId="77777777" w:rsidR="0005373C" w:rsidRPr="00EA5FA7" w:rsidRDefault="0005373C" w:rsidP="0005373C">
      <w:pPr>
        <w:pStyle w:val="PL"/>
        <w:rPr>
          <w:noProof w:val="0"/>
        </w:rPr>
      </w:pPr>
    </w:p>
    <w:p w14:paraId="03E457D6" w14:textId="77777777" w:rsidR="0005373C" w:rsidRPr="00EA5FA7" w:rsidRDefault="0005373C" w:rsidP="0005373C">
      <w:pPr>
        <w:pStyle w:val="PL"/>
        <w:rPr>
          <w:noProof w:val="0"/>
        </w:rPr>
      </w:pPr>
      <w:r w:rsidRPr="00EA5FA7">
        <w:rPr>
          <w:noProof w:val="0"/>
        </w:rPr>
        <w:t>-- **************************************************************</w:t>
      </w:r>
    </w:p>
    <w:p w14:paraId="03E457D7" w14:textId="77777777" w:rsidR="0005373C" w:rsidRPr="00EA5FA7" w:rsidRDefault="0005373C" w:rsidP="0005373C">
      <w:pPr>
        <w:pStyle w:val="PL"/>
        <w:rPr>
          <w:noProof w:val="0"/>
        </w:rPr>
      </w:pPr>
      <w:r w:rsidRPr="00EA5FA7">
        <w:rPr>
          <w:noProof w:val="0"/>
        </w:rPr>
        <w:t>--</w:t>
      </w:r>
    </w:p>
    <w:p w14:paraId="03E457D8"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03E457D9" w14:textId="77777777" w:rsidR="0005373C" w:rsidRPr="00EA5FA7" w:rsidRDefault="0005373C" w:rsidP="0005373C">
      <w:pPr>
        <w:pStyle w:val="PL"/>
        <w:rPr>
          <w:noProof w:val="0"/>
        </w:rPr>
      </w:pPr>
      <w:r w:rsidRPr="00EA5FA7">
        <w:rPr>
          <w:noProof w:val="0"/>
        </w:rPr>
        <w:t>--</w:t>
      </w:r>
    </w:p>
    <w:p w14:paraId="03E457DA" w14:textId="77777777" w:rsidR="0005373C" w:rsidRPr="00EA5FA7" w:rsidRDefault="0005373C" w:rsidP="0005373C">
      <w:pPr>
        <w:pStyle w:val="PL"/>
        <w:rPr>
          <w:noProof w:val="0"/>
        </w:rPr>
      </w:pPr>
      <w:r w:rsidRPr="00EA5FA7">
        <w:rPr>
          <w:noProof w:val="0"/>
        </w:rPr>
        <w:t>-- **************************************************************</w:t>
      </w:r>
    </w:p>
    <w:p w14:paraId="03E457DB" w14:textId="77777777" w:rsidR="0005373C" w:rsidRPr="00EA5FA7" w:rsidRDefault="0005373C" w:rsidP="0005373C">
      <w:pPr>
        <w:pStyle w:val="PL"/>
        <w:rPr>
          <w:noProof w:val="0"/>
        </w:rPr>
      </w:pPr>
    </w:p>
    <w:p w14:paraId="03E457DC" w14:textId="77777777"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14:paraId="03E457D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3E457DE" w14:textId="77777777" w:rsidR="0005373C" w:rsidRPr="00EA5FA7" w:rsidRDefault="0005373C" w:rsidP="0005373C">
      <w:pPr>
        <w:pStyle w:val="PL"/>
        <w:rPr>
          <w:noProof w:val="0"/>
        </w:rPr>
      </w:pPr>
      <w:r w:rsidRPr="00EA5FA7">
        <w:rPr>
          <w:noProof w:val="0"/>
        </w:rPr>
        <w:tab/>
        <w:t>...</w:t>
      </w:r>
    </w:p>
    <w:p w14:paraId="03E457DF" w14:textId="77777777" w:rsidR="0005373C" w:rsidRPr="00EA5FA7" w:rsidRDefault="0005373C" w:rsidP="0005373C">
      <w:pPr>
        <w:pStyle w:val="PL"/>
        <w:rPr>
          <w:noProof w:val="0"/>
        </w:rPr>
      </w:pPr>
      <w:r w:rsidRPr="00EA5FA7">
        <w:rPr>
          <w:noProof w:val="0"/>
        </w:rPr>
        <w:t>}</w:t>
      </w:r>
    </w:p>
    <w:p w14:paraId="03E457E0" w14:textId="77777777" w:rsidR="0005373C" w:rsidRPr="00EA5FA7" w:rsidRDefault="0005373C" w:rsidP="0005373C">
      <w:pPr>
        <w:pStyle w:val="PL"/>
        <w:rPr>
          <w:noProof w:val="0"/>
        </w:rPr>
      </w:pPr>
    </w:p>
    <w:p w14:paraId="03E457E1" w14:textId="77777777"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14:paraId="03E457E2" w14:textId="77777777" w:rsidR="0005373C" w:rsidRPr="00EA5FA7" w:rsidRDefault="0005373C" w:rsidP="0005373C">
      <w:pPr>
        <w:pStyle w:val="PL"/>
        <w:tabs>
          <w:tab w:val="clear" w:pos="7680"/>
          <w:tab w:val="clear" w:pos="8832"/>
          <w:tab w:val="left" w:pos="220"/>
        </w:tabs>
        <w:rPr>
          <w:lang w:eastAsia="zh-CN"/>
        </w:rPr>
      </w:pPr>
      <w:r w:rsidRPr="00EA5FA7">
        <w:lastRenderedPageBreak/>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3E457E3"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3E457E4" w14:textId="77777777" w:rsidR="0005373C" w:rsidRPr="00EA5FA7" w:rsidRDefault="0005373C" w:rsidP="0005373C">
      <w:pPr>
        <w:pStyle w:val="PL"/>
        <w:rPr>
          <w:noProof w:val="0"/>
        </w:rPr>
      </w:pPr>
      <w:r w:rsidRPr="00EA5FA7">
        <w:rPr>
          <w:noProof w:val="0"/>
        </w:rPr>
        <w:tab/>
        <w:t>...</w:t>
      </w:r>
    </w:p>
    <w:p w14:paraId="03E457E5" w14:textId="77777777" w:rsidR="0005373C" w:rsidRPr="00EA5FA7" w:rsidRDefault="0005373C" w:rsidP="0005373C">
      <w:pPr>
        <w:pStyle w:val="PL"/>
        <w:rPr>
          <w:noProof w:val="0"/>
          <w:lang w:eastAsia="zh-CN"/>
        </w:rPr>
      </w:pPr>
      <w:r w:rsidRPr="00EA5FA7">
        <w:rPr>
          <w:noProof w:val="0"/>
        </w:rPr>
        <w:t>}</w:t>
      </w:r>
    </w:p>
    <w:p w14:paraId="03E457E6" w14:textId="77777777" w:rsidR="0005373C" w:rsidRPr="00EA5FA7" w:rsidRDefault="0005373C" w:rsidP="0005373C">
      <w:pPr>
        <w:pStyle w:val="PL"/>
        <w:rPr>
          <w:noProof w:val="0"/>
          <w:lang w:eastAsia="zh-CN"/>
        </w:rPr>
      </w:pPr>
    </w:p>
    <w:p w14:paraId="03E457E7" w14:textId="77777777" w:rsidR="0005373C" w:rsidRPr="00EA5FA7" w:rsidRDefault="0005373C" w:rsidP="0005373C">
      <w:pPr>
        <w:pStyle w:val="PL"/>
        <w:rPr>
          <w:noProof w:val="0"/>
          <w:lang w:eastAsia="zh-CN"/>
        </w:rPr>
      </w:pPr>
    </w:p>
    <w:p w14:paraId="03E457E8" w14:textId="77777777" w:rsidR="0005373C" w:rsidRPr="00EA5FA7" w:rsidRDefault="0005373C" w:rsidP="0005373C">
      <w:pPr>
        <w:pStyle w:val="PL"/>
        <w:rPr>
          <w:noProof w:val="0"/>
          <w:lang w:eastAsia="zh-CN"/>
        </w:rPr>
      </w:pPr>
    </w:p>
    <w:p w14:paraId="03E457E9" w14:textId="77777777" w:rsidR="0005373C" w:rsidRPr="00EA5FA7" w:rsidRDefault="0005373C" w:rsidP="0005373C">
      <w:pPr>
        <w:pStyle w:val="PL"/>
        <w:rPr>
          <w:noProof w:val="0"/>
        </w:rPr>
      </w:pPr>
      <w:r w:rsidRPr="00EA5FA7">
        <w:rPr>
          <w:noProof w:val="0"/>
        </w:rPr>
        <w:t>-- **************************************************************</w:t>
      </w:r>
    </w:p>
    <w:p w14:paraId="03E457EA" w14:textId="77777777" w:rsidR="0005373C" w:rsidRPr="00EA5FA7" w:rsidRDefault="0005373C" w:rsidP="0005373C">
      <w:pPr>
        <w:pStyle w:val="PL"/>
        <w:rPr>
          <w:noProof w:val="0"/>
        </w:rPr>
      </w:pPr>
      <w:r w:rsidRPr="00EA5FA7">
        <w:rPr>
          <w:noProof w:val="0"/>
        </w:rPr>
        <w:t>--</w:t>
      </w:r>
    </w:p>
    <w:p w14:paraId="03E457EB"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03E457EC" w14:textId="77777777" w:rsidR="0005373C" w:rsidRPr="00EA5FA7" w:rsidRDefault="0005373C" w:rsidP="0005373C">
      <w:pPr>
        <w:pStyle w:val="PL"/>
        <w:rPr>
          <w:noProof w:val="0"/>
        </w:rPr>
      </w:pPr>
      <w:r w:rsidRPr="00EA5FA7">
        <w:rPr>
          <w:noProof w:val="0"/>
        </w:rPr>
        <w:t>--</w:t>
      </w:r>
    </w:p>
    <w:p w14:paraId="03E457ED" w14:textId="77777777" w:rsidR="0005373C" w:rsidRPr="00EA5FA7" w:rsidRDefault="0005373C" w:rsidP="0005373C">
      <w:pPr>
        <w:pStyle w:val="PL"/>
        <w:rPr>
          <w:noProof w:val="0"/>
        </w:rPr>
      </w:pPr>
      <w:r w:rsidRPr="00EA5FA7">
        <w:rPr>
          <w:noProof w:val="0"/>
        </w:rPr>
        <w:t>-- **************************************************************</w:t>
      </w:r>
    </w:p>
    <w:p w14:paraId="03E457EE" w14:textId="77777777" w:rsidR="0005373C" w:rsidRPr="00EA5FA7" w:rsidRDefault="0005373C" w:rsidP="0005373C">
      <w:pPr>
        <w:pStyle w:val="PL"/>
        <w:rPr>
          <w:noProof w:val="0"/>
        </w:rPr>
      </w:pPr>
    </w:p>
    <w:p w14:paraId="03E457EF" w14:textId="77777777" w:rsidR="0005373C" w:rsidRPr="00EA5FA7" w:rsidRDefault="0005373C" w:rsidP="0005373C">
      <w:pPr>
        <w:pStyle w:val="PL"/>
        <w:rPr>
          <w:noProof w:val="0"/>
        </w:rPr>
      </w:pPr>
      <w:r w:rsidRPr="00EA5FA7">
        <w:rPr>
          <w:noProof w:val="0"/>
        </w:rPr>
        <w:t>-- **************************************************************</w:t>
      </w:r>
    </w:p>
    <w:p w14:paraId="03E457F0" w14:textId="77777777" w:rsidR="0005373C" w:rsidRPr="00EA5FA7" w:rsidRDefault="0005373C" w:rsidP="0005373C">
      <w:pPr>
        <w:pStyle w:val="PL"/>
        <w:rPr>
          <w:noProof w:val="0"/>
        </w:rPr>
      </w:pPr>
      <w:r w:rsidRPr="00EA5FA7">
        <w:rPr>
          <w:noProof w:val="0"/>
        </w:rPr>
        <w:t>--</w:t>
      </w:r>
    </w:p>
    <w:p w14:paraId="03E457F1"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03E457F2" w14:textId="77777777" w:rsidR="0005373C" w:rsidRPr="00EA5FA7" w:rsidRDefault="0005373C" w:rsidP="0005373C">
      <w:pPr>
        <w:pStyle w:val="PL"/>
        <w:rPr>
          <w:noProof w:val="0"/>
        </w:rPr>
      </w:pPr>
      <w:r w:rsidRPr="00EA5FA7">
        <w:rPr>
          <w:noProof w:val="0"/>
        </w:rPr>
        <w:t>--</w:t>
      </w:r>
    </w:p>
    <w:p w14:paraId="03E457F3" w14:textId="77777777" w:rsidR="0005373C" w:rsidRPr="00EA5FA7" w:rsidRDefault="0005373C" w:rsidP="0005373C">
      <w:pPr>
        <w:pStyle w:val="PL"/>
        <w:rPr>
          <w:noProof w:val="0"/>
        </w:rPr>
      </w:pPr>
      <w:r w:rsidRPr="00EA5FA7">
        <w:rPr>
          <w:noProof w:val="0"/>
        </w:rPr>
        <w:t>-- **************************************************************</w:t>
      </w:r>
    </w:p>
    <w:p w14:paraId="03E457F4" w14:textId="77777777" w:rsidR="0005373C" w:rsidRPr="00EA5FA7" w:rsidRDefault="0005373C" w:rsidP="0005373C">
      <w:pPr>
        <w:pStyle w:val="PL"/>
        <w:rPr>
          <w:noProof w:val="0"/>
        </w:rPr>
      </w:pPr>
    </w:p>
    <w:p w14:paraId="03E457F5" w14:textId="77777777"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14:paraId="03E457F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03E457F7" w14:textId="77777777" w:rsidR="0005373C" w:rsidRPr="00EA5FA7" w:rsidRDefault="0005373C" w:rsidP="0005373C">
      <w:pPr>
        <w:pStyle w:val="PL"/>
        <w:rPr>
          <w:noProof w:val="0"/>
        </w:rPr>
      </w:pPr>
      <w:r w:rsidRPr="00EA5FA7">
        <w:rPr>
          <w:noProof w:val="0"/>
        </w:rPr>
        <w:tab/>
        <w:t>...</w:t>
      </w:r>
    </w:p>
    <w:p w14:paraId="03E457F8" w14:textId="77777777" w:rsidR="0005373C" w:rsidRPr="00EA5FA7" w:rsidRDefault="0005373C" w:rsidP="0005373C">
      <w:pPr>
        <w:pStyle w:val="PL"/>
        <w:rPr>
          <w:noProof w:val="0"/>
        </w:rPr>
      </w:pPr>
      <w:r w:rsidRPr="00EA5FA7">
        <w:rPr>
          <w:noProof w:val="0"/>
        </w:rPr>
        <w:t>}</w:t>
      </w:r>
    </w:p>
    <w:p w14:paraId="03E457F9" w14:textId="77777777" w:rsidR="0005373C" w:rsidRPr="00EA5FA7" w:rsidRDefault="0005373C" w:rsidP="0005373C">
      <w:pPr>
        <w:pStyle w:val="PL"/>
        <w:rPr>
          <w:noProof w:val="0"/>
        </w:rPr>
      </w:pPr>
    </w:p>
    <w:p w14:paraId="03E457FA" w14:textId="77777777"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14:paraId="03E457FB"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3E457FC"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3E457FD" w14:textId="77777777" w:rsidR="0005373C" w:rsidRPr="00EA5FA7" w:rsidRDefault="0005373C" w:rsidP="0005373C">
      <w:pPr>
        <w:pStyle w:val="PL"/>
        <w:rPr>
          <w:noProof w:val="0"/>
        </w:rPr>
      </w:pPr>
      <w:r w:rsidRPr="00EA5FA7">
        <w:rPr>
          <w:noProof w:val="0"/>
        </w:rPr>
        <w:tab/>
        <w:t>...</w:t>
      </w:r>
    </w:p>
    <w:p w14:paraId="03E457FE" w14:textId="77777777" w:rsidR="0005373C" w:rsidRPr="00EA5FA7" w:rsidRDefault="0005373C" w:rsidP="0005373C">
      <w:pPr>
        <w:pStyle w:val="PL"/>
        <w:rPr>
          <w:noProof w:val="0"/>
          <w:lang w:eastAsia="zh-CN"/>
        </w:rPr>
      </w:pPr>
      <w:r w:rsidRPr="00EA5FA7">
        <w:rPr>
          <w:noProof w:val="0"/>
        </w:rPr>
        <w:t>}</w:t>
      </w:r>
    </w:p>
    <w:p w14:paraId="5DD7E50D" w14:textId="77777777" w:rsidR="00197791" w:rsidRDefault="00197791" w:rsidP="0019779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E7B032F" w14:textId="77777777" w:rsidR="00197791" w:rsidRDefault="00197791" w:rsidP="00197791">
      <w:pPr>
        <w:pStyle w:val="PL"/>
        <w:rPr>
          <w:ins w:id="1552" w:author="Ericsson User" w:date="2020-05-15T12:47:00Z"/>
          <w:noProof w:val="0"/>
        </w:rPr>
      </w:pPr>
    </w:p>
    <w:p w14:paraId="1035E54A" w14:textId="77777777" w:rsidR="00197791" w:rsidRPr="00932898" w:rsidRDefault="00197791" w:rsidP="00197791">
      <w:pPr>
        <w:pStyle w:val="PL"/>
        <w:rPr>
          <w:ins w:id="1553" w:author="Ericsson User" w:date="2020-05-15T12:47:00Z"/>
        </w:rPr>
      </w:pPr>
      <w:ins w:id="1554" w:author="Ericsson User" w:date="2020-05-15T12:47:00Z">
        <w:r w:rsidRPr="00932898">
          <w:t>-- **************************************************************</w:t>
        </w:r>
      </w:ins>
    </w:p>
    <w:p w14:paraId="7EA9F8BC" w14:textId="77777777" w:rsidR="00197791" w:rsidRPr="00932898" w:rsidRDefault="00197791" w:rsidP="00197791">
      <w:pPr>
        <w:pStyle w:val="PL"/>
        <w:rPr>
          <w:ins w:id="1555" w:author="Ericsson User" w:date="2020-05-15T12:47:00Z"/>
        </w:rPr>
      </w:pPr>
      <w:ins w:id="1556" w:author="Ericsson User" w:date="2020-05-15T12:47:00Z">
        <w:r w:rsidRPr="00932898">
          <w:t>--</w:t>
        </w:r>
      </w:ins>
    </w:p>
    <w:p w14:paraId="59B82E9E" w14:textId="68F401B1" w:rsidR="00197791" w:rsidRPr="00932898" w:rsidRDefault="00197791" w:rsidP="00197791">
      <w:pPr>
        <w:pStyle w:val="PL"/>
        <w:outlineLvl w:val="3"/>
        <w:rPr>
          <w:ins w:id="1557" w:author="Ericsson User" w:date="2020-05-15T12:47:00Z"/>
        </w:rPr>
      </w:pPr>
      <w:ins w:id="1558" w:author="Ericsson User" w:date="2020-05-15T12:47:00Z">
        <w:r w:rsidRPr="00932898">
          <w:t xml:space="preserve">-- </w:t>
        </w:r>
      </w:ins>
      <w:ins w:id="1559" w:author="Ericsson User" w:date="2020-05-15T12:48:00Z">
        <w:r>
          <w:t>RACH</w:t>
        </w:r>
      </w:ins>
      <w:ins w:id="1560" w:author="Ericsson User" w:date="2020-05-15T12:47:00Z">
        <w:r>
          <w:t xml:space="preserve"> Indication</w:t>
        </w:r>
        <w:r w:rsidRPr="00932898">
          <w:t xml:space="preserve"> ELEMENTARY PROCEDURE</w:t>
        </w:r>
      </w:ins>
    </w:p>
    <w:p w14:paraId="09E15A03" w14:textId="77777777" w:rsidR="00197791" w:rsidRPr="00932898" w:rsidRDefault="00197791" w:rsidP="00197791">
      <w:pPr>
        <w:pStyle w:val="PL"/>
        <w:rPr>
          <w:ins w:id="1561" w:author="Ericsson User" w:date="2020-05-15T12:47:00Z"/>
        </w:rPr>
      </w:pPr>
      <w:ins w:id="1562" w:author="Ericsson User" w:date="2020-05-15T12:47:00Z">
        <w:r w:rsidRPr="00932898">
          <w:t>--</w:t>
        </w:r>
      </w:ins>
    </w:p>
    <w:p w14:paraId="2546ED2C" w14:textId="77777777" w:rsidR="00197791" w:rsidRPr="00932898" w:rsidRDefault="00197791" w:rsidP="00197791">
      <w:pPr>
        <w:pStyle w:val="PL"/>
        <w:rPr>
          <w:ins w:id="1563" w:author="Ericsson User" w:date="2020-05-15T12:47:00Z"/>
        </w:rPr>
      </w:pPr>
      <w:ins w:id="1564" w:author="Ericsson User" w:date="2020-05-15T12:47:00Z">
        <w:r w:rsidRPr="00932898">
          <w:t>-- **************************************************************</w:t>
        </w:r>
      </w:ins>
    </w:p>
    <w:p w14:paraId="2D0580C9" w14:textId="77777777" w:rsidR="00197791" w:rsidRPr="00932898" w:rsidRDefault="00197791" w:rsidP="00197791">
      <w:pPr>
        <w:pStyle w:val="PL"/>
        <w:rPr>
          <w:ins w:id="1565" w:author="Ericsson User" w:date="2020-05-15T12:47:00Z"/>
        </w:rPr>
      </w:pPr>
    </w:p>
    <w:p w14:paraId="472A63A7" w14:textId="77777777" w:rsidR="00197791" w:rsidRPr="00932898" w:rsidRDefault="00197791" w:rsidP="00197791">
      <w:pPr>
        <w:pStyle w:val="PL"/>
        <w:rPr>
          <w:ins w:id="1566" w:author="Ericsson User" w:date="2020-05-15T12:47:00Z"/>
        </w:rPr>
      </w:pPr>
      <w:ins w:id="1567" w:author="Ericsson User" w:date="2020-05-15T12:47:00Z">
        <w:r w:rsidRPr="00932898">
          <w:t>-- **************************************************************</w:t>
        </w:r>
      </w:ins>
    </w:p>
    <w:p w14:paraId="403DE631" w14:textId="77777777" w:rsidR="00197791" w:rsidRPr="00932898" w:rsidRDefault="00197791" w:rsidP="00197791">
      <w:pPr>
        <w:pStyle w:val="PL"/>
        <w:rPr>
          <w:ins w:id="1568" w:author="Ericsson User" w:date="2020-05-15T12:47:00Z"/>
        </w:rPr>
      </w:pPr>
      <w:ins w:id="1569" w:author="Ericsson User" w:date="2020-05-15T12:47:00Z">
        <w:r w:rsidRPr="00932898">
          <w:t>--</w:t>
        </w:r>
      </w:ins>
    </w:p>
    <w:p w14:paraId="21B4CE8D" w14:textId="6817F9FE" w:rsidR="00197791" w:rsidRPr="00932898" w:rsidRDefault="00197791" w:rsidP="00197791">
      <w:pPr>
        <w:pStyle w:val="PL"/>
        <w:outlineLvl w:val="4"/>
        <w:rPr>
          <w:ins w:id="1570" w:author="Ericsson User" w:date="2020-05-15T12:47:00Z"/>
        </w:rPr>
      </w:pPr>
      <w:ins w:id="1571" w:author="Ericsson User" w:date="2020-05-15T12:47:00Z">
        <w:r w:rsidRPr="00932898">
          <w:t xml:space="preserve">-- </w:t>
        </w:r>
      </w:ins>
      <w:ins w:id="1572" w:author="Ericsson User" w:date="2020-05-15T12:48:00Z">
        <w:r>
          <w:t>RACH</w:t>
        </w:r>
      </w:ins>
      <w:ins w:id="1573" w:author="Ericsson User" w:date="2020-05-15T12:47:00Z">
        <w:r>
          <w:t xml:space="preserve"> Indication</w:t>
        </w:r>
      </w:ins>
    </w:p>
    <w:p w14:paraId="3064CE84" w14:textId="77777777" w:rsidR="00197791" w:rsidRPr="00932898" w:rsidRDefault="00197791" w:rsidP="00197791">
      <w:pPr>
        <w:pStyle w:val="PL"/>
        <w:rPr>
          <w:ins w:id="1574" w:author="Ericsson User" w:date="2020-05-15T12:47:00Z"/>
        </w:rPr>
      </w:pPr>
      <w:ins w:id="1575" w:author="Ericsson User" w:date="2020-05-15T12:47:00Z">
        <w:r w:rsidRPr="00932898">
          <w:t>--</w:t>
        </w:r>
      </w:ins>
    </w:p>
    <w:p w14:paraId="265368E2" w14:textId="77777777" w:rsidR="00197791" w:rsidRPr="00932898" w:rsidRDefault="00197791" w:rsidP="00197791">
      <w:pPr>
        <w:pStyle w:val="PL"/>
        <w:rPr>
          <w:ins w:id="1576" w:author="Ericsson User" w:date="2020-05-15T12:47:00Z"/>
        </w:rPr>
      </w:pPr>
      <w:ins w:id="1577" w:author="Ericsson User" w:date="2020-05-15T12:47:00Z">
        <w:r w:rsidRPr="00932898">
          <w:t>-- **************************************************************</w:t>
        </w:r>
      </w:ins>
    </w:p>
    <w:p w14:paraId="68EB7227" w14:textId="77777777" w:rsidR="00197791" w:rsidRPr="00932898" w:rsidRDefault="00197791" w:rsidP="00197791">
      <w:pPr>
        <w:pStyle w:val="PL"/>
        <w:rPr>
          <w:ins w:id="1578" w:author="Ericsson User" w:date="2020-05-15T12:47:00Z"/>
        </w:rPr>
      </w:pPr>
    </w:p>
    <w:p w14:paraId="2B872A05" w14:textId="031227B8" w:rsidR="00197791" w:rsidRDefault="00197791" w:rsidP="00197791">
      <w:pPr>
        <w:pStyle w:val="PL"/>
        <w:rPr>
          <w:ins w:id="1579" w:author="Ericsson User" w:date="2020-05-15T12:47:00Z"/>
          <w:noProof w:val="0"/>
        </w:rPr>
      </w:pPr>
      <w:ins w:id="1580" w:author="Ericsson User" w:date="2020-05-15T12:48:00Z">
        <w:r>
          <w:rPr>
            <w:noProof w:val="0"/>
          </w:rPr>
          <w:t>RACH</w:t>
        </w:r>
      </w:ins>
      <w:ins w:id="1581" w:author="Ericsson User" w:date="2020-05-15T12:47:00Z">
        <w:r>
          <w:rPr>
            <w:noProof w:val="0"/>
          </w:rPr>
          <w:t>Indication ::= SEQUENCE {</w:t>
        </w:r>
      </w:ins>
    </w:p>
    <w:p w14:paraId="7B63D236" w14:textId="57937274" w:rsidR="00197791" w:rsidRDefault="00197791" w:rsidP="00197791">
      <w:pPr>
        <w:pStyle w:val="PL"/>
        <w:rPr>
          <w:ins w:id="1582" w:author="Ericsson User" w:date="2020-05-15T12:47:00Z"/>
          <w:noProof w:val="0"/>
        </w:rPr>
      </w:pPr>
      <w:ins w:id="1583" w:author="Ericsson User" w:date="2020-05-15T12:47:00Z">
        <w:r>
          <w:rPr>
            <w:noProof w:val="0"/>
          </w:rPr>
          <w:tab/>
          <w:t>protocolIEs</w:t>
        </w:r>
        <w:r>
          <w:rPr>
            <w:noProof w:val="0"/>
          </w:rPr>
          <w:tab/>
        </w:r>
        <w:r>
          <w:rPr>
            <w:noProof w:val="0"/>
          </w:rPr>
          <w:tab/>
          <w:t>ProtocolIE-Container</w:t>
        </w:r>
        <w:r>
          <w:rPr>
            <w:noProof w:val="0"/>
          </w:rPr>
          <w:tab/>
        </w:r>
        <w:r>
          <w:rPr>
            <w:noProof w:val="0"/>
          </w:rPr>
          <w:tab/>
          <w:t>{{</w:t>
        </w:r>
      </w:ins>
      <w:ins w:id="1584" w:author="Ericsson User" w:date="2020-05-15T12:48:00Z">
        <w:r w:rsidR="001A6208">
          <w:rPr>
            <w:noProof w:val="0"/>
          </w:rPr>
          <w:t>RACH</w:t>
        </w:r>
      </w:ins>
      <w:ins w:id="1585" w:author="Ericsson User" w:date="2020-05-15T12:47:00Z">
        <w:r>
          <w:rPr>
            <w:noProof w:val="0"/>
          </w:rPr>
          <w:t>Indication-IEs}},</w:t>
        </w:r>
      </w:ins>
    </w:p>
    <w:p w14:paraId="3F845E00" w14:textId="77777777" w:rsidR="00197791" w:rsidRDefault="00197791" w:rsidP="00197791">
      <w:pPr>
        <w:pStyle w:val="PL"/>
        <w:rPr>
          <w:ins w:id="1586" w:author="Ericsson User" w:date="2020-05-15T12:47:00Z"/>
          <w:noProof w:val="0"/>
        </w:rPr>
      </w:pPr>
      <w:ins w:id="1587" w:author="Ericsson User" w:date="2020-05-15T12:47:00Z">
        <w:r>
          <w:rPr>
            <w:noProof w:val="0"/>
          </w:rPr>
          <w:tab/>
          <w:t>...</w:t>
        </w:r>
      </w:ins>
    </w:p>
    <w:p w14:paraId="5416ED8E" w14:textId="77777777" w:rsidR="00197791" w:rsidRDefault="00197791" w:rsidP="00197791">
      <w:pPr>
        <w:pStyle w:val="PL"/>
        <w:rPr>
          <w:ins w:id="1588" w:author="Ericsson User" w:date="2020-05-15T12:47:00Z"/>
          <w:noProof w:val="0"/>
        </w:rPr>
      </w:pPr>
      <w:ins w:id="1589" w:author="Ericsson User" w:date="2020-05-15T12:47:00Z">
        <w:r>
          <w:rPr>
            <w:noProof w:val="0"/>
          </w:rPr>
          <w:t>}</w:t>
        </w:r>
      </w:ins>
    </w:p>
    <w:p w14:paraId="0EA44C56" w14:textId="77777777" w:rsidR="00197791" w:rsidRDefault="00197791" w:rsidP="00197791">
      <w:pPr>
        <w:pStyle w:val="PL"/>
        <w:rPr>
          <w:ins w:id="1590" w:author="Ericsson User" w:date="2020-05-15T12:47:00Z"/>
          <w:noProof w:val="0"/>
        </w:rPr>
      </w:pPr>
    </w:p>
    <w:p w14:paraId="50113A5C" w14:textId="2137B924" w:rsidR="00197791" w:rsidRDefault="00ED4F15" w:rsidP="00197791">
      <w:pPr>
        <w:pStyle w:val="PL"/>
        <w:rPr>
          <w:ins w:id="1591" w:author="Ericsson User" w:date="2020-05-15T12:47:00Z"/>
          <w:noProof w:val="0"/>
        </w:rPr>
      </w:pPr>
      <w:ins w:id="1592" w:author="Ericsson User" w:date="2020-05-15T13:17:00Z">
        <w:r>
          <w:rPr>
            <w:noProof w:val="0"/>
          </w:rPr>
          <w:t>RACH</w:t>
        </w:r>
      </w:ins>
      <w:ins w:id="1593" w:author="Ericsson User" w:date="2020-05-15T12:47:00Z">
        <w:r w:rsidR="00197791">
          <w:rPr>
            <w:noProof w:val="0"/>
          </w:rPr>
          <w:t>Indication-IEs F1AP-PROTOCOL-IES ::= {</w:t>
        </w:r>
      </w:ins>
    </w:p>
    <w:p w14:paraId="3FF8C153" w14:textId="2DD74628" w:rsidR="00197791" w:rsidRDefault="00197791" w:rsidP="00197791">
      <w:pPr>
        <w:pStyle w:val="PL"/>
        <w:rPr>
          <w:ins w:id="1594" w:author="Ericsson User" w:date="2020-05-15T12:47:00Z"/>
          <w:noProof w:val="0"/>
        </w:rPr>
      </w:pPr>
      <w:ins w:id="1595" w:author="Ericsson User" w:date="2020-05-15T12:47:00Z">
        <w:r>
          <w:rPr>
            <w:noProof w:val="0"/>
          </w:rPr>
          <w:lastRenderedPageBreak/>
          <w:tab/>
        </w:r>
        <w:r w:rsidRPr="005F58F9">
          <w:rPr>
            <w:noProof w:val="0"/>
          </w:rPr>
          <w:t>{ ID id-gNB-</w:t>
        </w:r>
      </w:ins>
      <w:ins w:id="1596" w:author="Ericsson User" w:date="2020-05-15T12:48:00Z">
        <w:r w:rsidR="001A6208">
          <w:rPr>
            <w:noProof w:val="0"/>
          </w:rPr>
          <w:t>D</w:t>
        </w:r>
      </w:ins>
      <w:ins w:id="1597" w:author="Ericsson User" w:date="2020-05-15T12:47:00Z">
        <w:r w:rsidRPr="005F58F9">
          <w:rPr>
            <w:noProof w:val="0"/>
          </w:rPr>
          <w:t>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CRITICALITY reject</w:t>
        </w:r>
        <w:r w:rsidRPr="005F58F9">
          <w:rPr>
            <w:noProof w:val="0"/>
          </w:rPr>
          <w:tab/>
          <w:t>TYPE GNB-</w:t>
        </w:r>
      </w:ins>
      <w:ins w:id="1598" w:author="Ericsson User" w:date="2020-05-15T12:48:00Z">
        <w:r w:rsidR="001A6208">
          <w:rPr>
            <w:noProof w:val="0"/>
          </w:rPr>
          <w:t>D</w:t>
        </w:r>
      </w:ins>
      <w:ins w:id="1599" w:author="Ericsson User" w:date="2020-05-15T12:47:00Z">
        <w:r w:rsidRPr="005F58F9">
          <w:rPr>
            <w:noProof w:val="0"/>
          </w:rPr>
          <w:t>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 xml:space="preserve">PRESENCE </w:t>
        </w:r>
        <w:r w:rsidR="002E3CC8">
          <w:t>mandatory</w:t>
        </w:r>
        <w:r w:rsidRPr="005F58F9">
          <w:rPr>
            <w:noProof w:val="0"/>
          </w:rPr>
          <w:t>}|</w:t>
        </w:r>
      </w:ins>
    </w:p>
    <w:p w14:paraId="451D6831" w14:textId="1C5CC3FB" w:rsidR="00197791" w:rsidRDefault="00197791" w:rsidP="00197791">
      <w:pPr>
        <w:pStyle w:val="PL"/>
        <w:rPr>
          <w:ins w:id="1600" w:author="Ericsson User" w:date="2020-05-15T12:47:00Z"/>
          <w:noProof w:val="0"/>
        </w:rPr>
      </w:pPr>
      <w:ins w:id="1601" w:author="Ericsson User" w:date="2020-05-15T12:47:00Z">
        <w:r>
          <w:rPr>
            <w:noProof w:val="0"/>
          </w:rPr>
          <w:tab/>
        </w:r>
        <w:r w:rsidRPr="005F58F9">
          <w:rPr>
            <w:noProof w:val="0"/>
          </w:rPr>
          <w:t>{ ID id-gNB-</w:t>
        </w:r>
      </w:ins>
      <w:ins w:id="1602" w:author="Ericsson User" w:date="2020-05-15T12:48:00Z">
        <w:r w:rsidR="001A6208">
          <w:rPr>
            <w:noProof w:val="0"/>
          </w:rPr>
          <w:t>C</w:t>
        </w:r>
      </w:ins>
      <w:ins w:id="1603" w:author="Ericsson User" w:date="2020-05-15T12:47:00Z">
        <w:r w:rsidRPr="005F58F9">
          <w:rPr>
            <w:noProof w:val="0"/>
          </w:rPr>
          <w:t>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CRITICALITY reject</w:t>
        </w:r>
        <w:r w:rsidRPr="005F58F9">
          <w:rPr>
            <w:noProof w:val="0"/>
          </w:rPr>
          <w:tab/>
          <w:t>TYPE GNB-</w:t>
        </w:r>
      </w:ins>
      <w:ins w:id="1604" w:author="Ericsson User" w:date="2020-05-15T12:48:00Z">
        <w:r w:rsidR="001A6208">
          <w:rPr>
            <w:noProof w:val="0"/>
          </w:rPr>
          <w:t>C</w:t>
        </w:r>
      </w:ins>
      <w:ins w:id="1605" w:author="Ericsson User" w:date="2020-05-15T12:47:00Z">
        <w:r w:rsidRPr="005F58F9">
          <w:rPr>
            <w:noProof w:val="0"/>
          </w:rPr>
          <w:t>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 xml:space="preserve">PRESENCE </w:t>
        </w:r>
        <w:r w:rsidR="002E3CC8">
          <w:t>mandatory</w:t>
        </w:r>
        <w:r w:rsidRPr="005F58F9">
          <w:rPr>
            <w:noProof w:val="0"/>
          </w:rPr>
          <w:t>}|</w:t>
        </w:r>
      </w:ins>
    </w:p>
    <w:p w14:paraId="1432EDE1" w14:textId="71C668FA" w:rsidR="00197791" w:rsidRDefault="00197791" w:rsidP="00197791">
      <w:pPr>
        <w:pStyle w:val="PL"/>
        <w:rPr>
          <w:ins w:id="1606" w:author="Ericsson User" w:date="2020-05-15T12:47:00Z"/>
          <w:noProof w:val="0"/>
        </w:rPr>
      </w:pPr>
      <w:ins w:id="1607" w:author="Ericsson User" w:date="2020-05-15T12:47:00Z">
        <w:r>
          <w:rPr>
            <w:noProof w:val="0"/>
          </w:rPr>
          <w:tab/>
        </w:r>
        <w:r w:rsidRPr="005F58F9">
          <w:rPr>
            <w:noProof w:val="0"/>
          </w:rPr>
          <w:t>{ ID id-</w:t>
        </w:r>
      </w:ins>
      <w:ins w:id="1608" w:author="Ericsson User" w:date="2020-05-15T12:49:00Z">
        <w:r w:rsidR="001A6208">
          <w:rPr>
            <w:noProof w:val="0"/>
          </w:rPr>
          <w:t>RACH</w:t>
        </w:r>
      </w:ins>
      <w:ins w:id="1609" w:author="Ericsson User" w:date="2020-05-15T12:55:00Z">
        <w:r w:rsidR="00421690">
          <w:rPr>
            <w:noProof w:val="0"/>
          </w:rPr>
          <w:t>-Indicator</w:t>
        </w:r>
      </w:ins>
      <w:ins w:id="1610" w:author="Ericsson User" w:date="2020-05-15T12:47:00Z">
        <w:r w:rsidRPr="005F58F9">
          <w:rPr>
            <w:noProof w:val="0"/>
          </w:rPr>
          <w:tab/>
        </w:r>
        <w:r w:rsidRPr="005F58F9">
          <w:rPr>
            <w:noProof w:val="0"/>
          </w:rPr>
          <w:tab/>
        </w:r>
        <w:r w:rsidRPr="005F58F9">
          <w:rPr>
            <w:noProof w:val="0"/>
          </w:rPr>
          <w:tab/>
        </w:r>
        <w:r w:rsidRPr="005F58F9">
          <w:rPr>
            <w:noProof w:val="0"/>
          </w:rPr>
          <w:tab/>
        </w:r>
      </w:ins>
      <w:ins w:id="1611" w:author="Ericsson User" w:date="2020-05-15T12:55:00Z">
        <w:r w:rsidR="00421690">
          <w:rPr>
            <w:noProof w:val="0"/>
          </w:rPr>
          <w:tab/>
        </w:r>
        <w:r w:rsidR="00421690">
          <w:rPr>
            <w:noProof w:val="0"/>
          </w:rPr>
          <w:tab/>
        </w:r>
      </w:ins>
      <w:ins w:id="1612" w:author="Ericsson User" w:date="2020-05-15T12:47:00Z">
        <w:r>
          <w:rPr>
            <w:noProof w:val="0"/>
          </w:rPr>
          <w:tab/>
        </w:r>
        <w:r w:rsidRPr="005F58F9">
          <w:rPr>
            <w:noProof w:val="0"/>
          </w:rPr>
          <w:t>CRITICALITY reject</w:t>
        </w:r>
        <w:r w:rsidRPr="005F58F9">
          <w:rPr>
            <w:noProof w:val="0"/>
          </w:rPr>
          <w:tab/>
          <w:t xml:space="preserve">TYPE </w:t>
        </w:r>
      </w:ins>
      <w:ins w:id="1613" w:author="Ericsson User" w:date="2020-05-15T12:55:00Z">
        <w:r w:rsidR="00421690">
          <w:rPr>
            <w:noProof w:val="0"/>
          </w:rPr>
          <w:t>RACH-Indicator</w:t>
        </w:r>
      </w:ins>
      <w:ins w:id="1614" w:author="Ericsson User" w:date="2020-05-15T12:47:00Z">
        <w:r w:rsidRPr="005F58F9">
          <w:rPr>
            <w:noProof w:val="0"/>
          </w:rPr>
          <w:tab/>
        </w:r>
        <w:r w:rsidRPr="005F58F9">
          <w:rPr>
            <w:noProof w:val="0"/>
          </w:rPr>
          <w:tab/>
        </w:r>
        <w:r w:rsidRPr="005F58F9">
          <w:rPr>
            <w:noProof w:val="0"/>
          </w:rPr>
          <w:tab/>
        </w:r>
        <w:r w:rsidRPr="005F58F9">
          <w:rPr>
            <w:noProof w:val="0"/>
          </w:rPr>
          <w:tab/>
        </w:r>
        <w:r w:rsidRPr="005F58F9">
          <w:rPr>
            <w:noProof w:val="0"/>
          </w:rPr>
          <w:tab/>
        </w:r>
      </w:ins>
      <w:ins w:id="1615" w:author="Ericsson User" w:date="2020-05-15T12:55:00Z">
        <w:r w:rsidR="00421690">
          <w:rPr>
            <w:noProof w:val="0"/>
          </w:rPr>
          <w:tab/>
        </w:r>
        <w:r w:rsidR="00421690">
          <w:rPr>
            <w:noProof w:val="0"/>
          </w:rPr>
          <w:tab/>
        </w:r>
        <w:r w:rsidR="00421690">
          <w:rPr>
            <w:noProof w:val="0"/>
          </w:rPr>
          <w:tab/>
        </w:r>
      </w:ins>
      <w:ins w:id="1616" w:author="Ericsson User" w:date="2020-05-15T12:47:00Z">
        <w:r w:rsidRPr="005F58F9">
          <w:rPr>
            <w:noProof w:val="0"/>
          </w:rPr>
          <w:t xml:space="preserve">PRESENCE </w:t>
        </w:r>
        <w:r>
          <w:t>mandatory</w:t>
        </w:r>
        <w:r w:rsidRPr="005F58F9">
          <w:rPr>
            <w:noProof w:val="0"/>
          </w:rPr>
          <w:t>}</w:t>
        </w:r>
        <w:r>
          <w:rPr>
            <w:noProof w:val="0"/>
          </w:rPr>
          <w:t>,</w:t>
        </w:r>
      </w:ins>
    </w:p>
    <w:p w14:paraId="00DC8E8F" w14:textId="6C5BB5B5" w:rsidR="00197791" w:rsidRDefault="00197791" w:rsidP="00197791">
      <w:pPr>
        <w:pStyle w:val="PL"/>
        <w:rPr>
          <w:ins w:id="1617" w:author="Ericsson User" w:date="2020-05-15T12:47:00Z"/>
          <w:noProof w:val="0"/>
        </w:rPr>
      </w:pPr>
      <w:ins w:id="1618" w:author="Ericsson User" w:date="2020-05-15T12:47:00Z">
        <w:r>
          <w:rPr>
            <w:noProof w:val="0"/>
          </w:rPr>
          <w:tab/>
          <w:t>...</w:t>
        </w:r>
      </w:ins>
    </w:p>
    <w:p w14:paraId="1556BF3E" w14:textId="3BF362F3" w:rsidR="00197791" w:rsidRDefault="00197791" w:rsidP="00197791">
      <w:pPr>
        <w:pStyle w:val="PL"/>
        <w:rPr>
          <w:ins w:id="1619" w:author="Ericsson User" w:date="2020-05-15T12:47:00Z"/>
          <w:noProof w:val="0"/>
        </w:rPr>
      </w:pPr>
      <w:ins w:id="1620" w:author="Ericsson User" w:date="2020-05-15T12:47:00Z">
        <w:r>
          <w:rPr>
            <w:noProof w:val="0"/>
          </w:rPr>
          <w:t>}</w:t>
        </w:r>
      </w:ins>
    </w:p>
    <w:p w14:paraId="2855B1CF" w14:textId="0327CB50" w:rsidR="00197791" w:rsidRDefault="00197791" w:rsidP="0019779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3E457FF" w14:textId="77777777" w:rsidR="00471C1E" w:rsidRPr="00197791" w:rsidRDefault="00471C1E" w:rsidP="00471C1E">
      <w:pPr>
        <w:pStyle w:val="PL"/>
        <w:rPr>
          <w:ins w:id="1621" w:author="Author"/>
          <w:b/>
          <w:bCs/>
          <w:noProof w:val="0"/>
          <w:snapToGrid w:val="0"/>
          <w:lang w:eastAsia="zh-CN"/>
          <w:rPrChange w:id="1622" w:author="Ericsson User" w:date="2020-05-15T12:47:00Z">
            <w:rPr>
              <w:ins w:id="1623" w:author="Author"/>
              <w:noProof w:val="0"/>
              <w:snapToGrid w:val="0"/>
              <w:lang w:eastAsia="zh-CN"/>
            </w:rPr>
          </w:rPrChange>
        </w:rPr>
      </w:pPr>
    </w:p>
    <w:p w14:paraId="03E45800" w14:textId="77777777" w:rsidR="00471C1E" w:rsidRPr="00EA5FA7" w:rsidRDefault="00471C1E" w:rsidP="00471C1E">
      <w:pPr>
        <w:pStyle w:val="PL"/>
        <w:rPr>
          <w:ins w:id="1624" w:author="Author"/>
          <w:noProof w:val="0"/>
          <w:snapToGrid w:val="0"/>
          <w:lang w:eastAsia="zh-CN"/>
        </w:rPr>
      </w:pPr>
      <w:ins w:id="1625" w:author="Author">
        <w:r w:rsidRPr="00EA5FA7">
          <w:rPr>
            <w:noProof w:val="0"/>
            <w:snapToGrid w:val="0"/>
            <w:lang w:eastAsia="zh-CN"/>
          </w:rPr>
          <w:t>-- **************************************************************</w:t>
        </w:r>
      </w:ins>
    </w:p>
    <w:p w14:paraId="03E45801" w14:textId="77777777" w:rsidR="00471C1E" w:rsidRPr="00EA5FA7" w:rsidRDefault="00471C1E" w:rsidP="00471C1E">
      <w:pPr>
        <w:pStyle w:val="PL"/>
        <w:rPr>
          <w:ins w:id="1626" w:author="Author"/>
          <w:noProof w:val="0"/>
          <w:snapToGrid w:val="0"/>
          <w:lang w:eastAsia="zh-CN"/>
        </w:rPr>
      </w:pPr>
      <w:ins w:id="1627" w:author="Author">
        <w:r w:rsidRPr="00EA5FA7">
          <w:rPr>
            <w:noProof w:val="0"/>
            <w:snapToGrid w:val="0"/>
            <w:lang w:eastAsia="zh-CN"/>
          </w:rPr>
          <w:t>--</w:t>
        </w:r>
      </w:ins>
    </w:p>
    <w:p w14:paraId="03E45802" w14:textId="77777777" w:rsidR="00471C1E" w:rsidRPr="00EA5FA7" w:rsidRDefault="00471C1E" w:rsidP="00471C1E">
      <w:pPr>
        <w:pStyle w:val="PL"/>
        <w:outlineLvl w:val="3"/>
        <w:rPr>
          <w:ins w:id="1628" w:author="Author"/>
          <w:noProof w:val="0"/>
          <w:snapToGrid w:val="0"/>
          <w:lang w:eastAsia="zh-CN"/>
        </w:rPr>
      </w:pPr>
      <w:ins w:id="1629"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14:paraId="03E45803" w14:textId="77777777" w:rsidR="00471C1E" w:rsidRPr="00EA5FA7" w:rsidRDefault="00471C1E" w:rsidP="00471C1E">
      <w:pPr>
        <w:pStyle w:val="PL"/>
        <w:rPr>
          <w:ins w:id="1630" w:author="Author"/>
          <w:noProof w:val="0"/>
          <w:snapToGrid w:val="0"/>
          <w:lang w:eastAsia="zh-CN"/>
        </w:rPr>
      </w:pPr>
      <w:ins w:id="1631" w:author="Author">
        <w:r w:rsidRPr="00EA5FA7">
          <w:rPr>
            <w:noProof w:val="0"/>
            <w:snapToGrid w:val="0"/>
            <w:lang w:eastAsia="zh-CN"/>
          </w:rPr>
          <w:t>--</w:t>
        </w:r>
      </w:ins>
    </w:p>
    <w:p w14:paraId="03E45804" w14:textId="77777777" w:rsidR="00471C1E" w:rsidRPr="00EA5FA7" w:rsidRDefault="00471C1E" w:rsidP="00471C1E">
      <w:pPr>
        <w:pStyle w:val="PL"/>
        <w:rPr>
          <w:ins w:id="1632" w:author="Author"/>
          <w:noProof w:val="0"/>
          <w:snapToGrid w:val="0"/>
          <w:lang w:eastAsia="zh-CN"/>
        </w:rPr>
      </w:pPr>
      <w:ins w:id="1633" w:author="Author">
        <w:r w:rsidRPr="00EA5FA7">
          <w:rPr>
            <w:noProof w:val="0"/>
            <w:snapToGrid w:val="0"/>
            <w:lang w:eastAsia="zh-CN"/>
          </w:rPr>
          <w:t>-- **************************************************************</w:t>
        </w:r>
      </w:ins>
    </w:p>
    <w:p w14:paraId="03E45805" w14:textId="77777777" w:rsidR="00471C1E" w:rsidRPr="00EA5FA7" w:rsidRDefault="00471C1E" w:rsidP="00471C1E">
      <w:pPr>
        <w:pStyle w:val="PL"/>
        <w:rPr>
          <w:ins w:id="1634" w:author="Author"/>
          <w:noProof w:val="0"/>
          <w:snapToGrid w:val="0"/>
          <w:lang w:eastAsia="zh-CN"/>
        </w:rPr>
      </w:pPr>
    </w:p>
    <w:p w14:paraId="03E45806" w14:textId="77777777" w:rsidR="00471C1E" w:rsidRPr="00EA5FA7" w:rsidRDefault="00471C1E" w:rsidP="00471C1E">
      <w:pPr>
        <w:pStyle w:val="PL"/>
        <w:rPr>
          <w:ins w:id="1635" w:author="Author"/>
          <w:noProof w:val="0"/>
          <w:snapToGrid w:val="0"/>
          <w:lang w:eastAsia="zh-CN"/>
        </w:rPr>
      </w:pPr>
      <w:ins w:id="1636" w:author="Author">
        <w:r w:rsidRPr="00EA5FA7">
          <w:rPr>
            <w:noProof w:val="0"/>
            <w:snapToGrid w:val="0"/>
            <w:lang w:eastAsia="zh-CN"/>
          </w:rPr>
          <w:t>-- **************************************************************</w:t>
        </w:r>
      </w:ins>
    </w:p>
    <w:p w14:paraId="03E45807" w14:textId="77777777" w:rsidR="00471C1E" w:rsidRPr="00EA5FA7" w:rsidRDefault="00471C1E" w:rsidP="00471C1E">
      <w:pPr>
        <w:pStyle w:val="PL"/>
        <w:rPr>
          <w:ins w:id="1637" w:author="Author"/>
          <w:noProof w:val="0"/>
          <w:snapToGrid w:val="0"/>
          <w:lang w:eastAsia="zh-CN"/>
        </w:rPr>
      </w:pPr>
      <w:ins w:id="1638" w:author="Author">
        <w:r w:rsidRPr="00EA5FA7">
          <w:rPr>
            <w:noProof w:val="0"/>
            <w:snapToGrid w:val="0"/>
            <w:lang w:eastAsia="zh-CN"/>
          </w:rPr>
          <w:t>--</w:t>
        </w:r>
      </w:ins>
    </w:p>
    <w:p w14:paraId="03E45808" w14:textId="77777777" w:rsidR="00471C1E" w:rsidRPr="00EA5FA7" w:rsidRDefault="00471C1E" w:rsidP="00471C1E">
      <w:pPr>
        <w:pStyle w:val="PL"/>
        <w:outlineLvl w:val="4"/>
        <w:rPr>
          <w:ins w:id="1639" w:author="Author"/>
          <w:noProof w:val="0"/>
          <w:snapToGrid w:val="0"/>
          <w:lang w:eastAsia="zh-CN"/>
        </w:rPr>
      </w:pPr>
      <w:ins w:id="1640"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03E45809" w14:textId="77777777" w:rsidR="00471C1E" w:rsidRPr="00EA5FA7" w:rsidRDefault="00471C1E" w:rsidP="00471C1E">
      <w:pPr>
        <w:pStyle w:val="PL"/>
        <w:rPr>
          <w:ins w:id="1641" w:author="Author"/>
          <w:noProof w:val="0"/>
          <w:snapToGrid w:val="0"/>
          <w:lang w:eastAsia="zh-CN"/>
        </w:rPr>
      </w:pPr>
      <w:ins w:id="1642" w:author="Author">
        <w:r w:rsidRPr="00EA5FA7">
          <w:rPr>
            <w:noProof w:val="0"/>
            <w:snapToGrid w:val="0"/>
            <w:lang w:eastAsia="zh-CN"/>
          </w:rPr>
          <w:t>--</w:t>
        </w:r>
      </w:ins>
    </w:p>
    <w:p w14:paraId="03E4580A" w14:textId="77777777" w:rsidR="00471C1E" w:rsidRPr="00EA5FA7" w:rsidRDefault="00471C1E" w:rsidP="00471C1E">
      <w:pPr>
        <w:pStyle w:val="PL"/>
        <w:rPr>
          <w:ins w:id="1643" w:author="Author"/>
          <w:noProof w:val="0"/>
          <w:snapToGrid w:val="0"/>
          <w:lang w:eastAsia="zh-CN"/>
        </w:rPr>
      </w:pPr>
      <w:ins w:id="1644" w:author="Author">
        <w:r w:rsidRPr="00EA5FA7">
          <w:rPr>
            <w:noProof w:val="0"/>
            <w:snapToGrid w:val="0"/>
            <w:lang w:eastAsia="zh-CN"/>
          </w:rPr>
          <w:t>-- **************************************************************</w:t>
        </w:r>
      </w:ins>
    </w:p>
    <w:p w14:paraId="03E4580B" w14:textId="77777777" w:rsidR="00471C1E" w:rsidRPr="00EA5FA7" w:rsidRDefault="00471C1E" w:rsidP="00471C1E">
      <w:pPr>
        <w:pStyle w:val="PL"/>
        <w:rPr>
          <w:ins w:id="1645" w:author="Author"/>
          <w:noProof w:val="0"/>
          <w:snapToGrid w:val="0"/>
          <w:lang w:eastAsia="zh-CN"/>
        </w:rPr>
      </w:pPr>
    </w:p>
    <w:p w14:paraId="03E4580C" w14:textId="77777777" w:rsidR="00471C1E" w:rsidRPr="00EA5FA7" w:rsidRDefault="00471C1E" w:rsidP="00471C1E">
      <w:pPr>
        <w:pStyle w:val="PL"/>
        <w:rPr>
          <w:ins w:id="1646" w:author="Author"/>
          <w:noProof w:val="0"/>
          <w:snapToGrid w:val="0"/>
          <w:lang w:eastAsia="zh-CN"/>
        </w:rPr>
      </w:pPr>
      <w:ins w:id="1647" w:author="Author">
        <w:r w:rsidRPr="00471C1E">
          <w:rPr>
            <w:noProof w:val="0"/>
            <w:snapToGrid w:val="0"/>
            <w:lang w:eastAsia="zh-CN"/>
          </w:rPr>
          <w:t>ResourceStatusRequest</w:t>
        </w:r>
        <w:r w:rsidRPr="00EA5FA7">
          <w:rPr>
            <w:noProof w:val="0"/>
            <w:snapToGrid w:val="0"/>
            <w:lang w:eastAsia="zh-CN"/>
          </w:rPr>
          <w:t>::= SEQUENCE {</w:t>
        </w:r>
      </w:ins>
    </w:p>
    <w:p w14:paraId="03E4580D" w14:textId="77777777" w:rsidR="00471C1E" w:rsidRPr="00EA5FA7" w:rsidRDefault="00471C1E" w:rsidP="00471C1E">
      <w:pPr>
        <w:pStyle w:val="PL"/>
        <w:rPr>
          <w:ins w:id="1648" w:author="Author"/>
          <w:noProof w:val="0"/>
          <w:snapToGrid w:val="0"/>
          <w:lang w:eastAsia="zh-CN"/>
        </w:rPr>
      </w:pPr>
      <w:ins w:id="1649"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14:paraId="03E4580E" w14:textId="77777777" w:rsidR="00471C1E" w:rsidRPr="00EA5FA7" w:rsidRDefault="00471C1E" w:rsidP="00471C1E">
      <w:pPr>
        <w:pStyle w:val="PL"/>
        <w:rPr>
          <w:ins w:id="1650" w:author="Author"/>
          <w:noProof w:val="0"/>
          <w:snapToGrid w:val="0"/>
          <w:lang w:eastAsia="zh-CN"/>
        </w:rPr>
      </w:pPr>
      <w:ins w:id="1651" w:author="Author">
        <w:r w:rsidRPr="00EA5FA7">
          <w:rPr>
            <w:noProof w:val="0"/>
            <w:snapToGrid w:val="0"/>
            <w:lang w:eastAsia="zh-CN"/>
          </w:rPr>
          <w:tab/>
          <w:t>...</w:t>
        </w:r>
      </w:ins>
    </w:p>
    <w:p w14:paraId="03E4580F" w14:textId="77777777" w:rsidR="00471C1E" w:rsidRPr="00EA5FA7" w:rsidRDefault="00471C1E" w:rsidP="00471C1E">
      <w:pPr>
        <w:pStyle w:val="PL"/>
        <w:rPr>
          <w:ins w:id="1652" w:author="Author"/>
          <w:noProof w:val="0"/>
          <w:snapToGrid w:val="0"/>
          <w:lang w:eastAsia="zh-CN"/>
        </w:rPr>
      </w:pPr>
      <w:ins w:id="1653" w:author="Author">
        <w:r w:rsidRPr="00EA5FA7">
          <w:rPr>
            <w:noProof w:val="0"/>
            <w:snapToGrid w:val="0"/>
            <w:lang w:eastAsia="zh-CN"/>
          </w:rPr>
          <w:t>}</w:t>
        </w:r>
      </w:ins>
    </w:p>
    <w:p w14:paraId="03E45810" w14:textId="77777777" w:rsidR="00471C1E" w:rsidRPr="00EA5FA7" w:rsidRDefault="00471C1E" w:rsidP="00471C1E">
      <w:pPr>
        <w:pStyle w:val="PL"/>
        <w:rPr>
          <w:ins w:id="1654" w:author="Author"/>
          <w:noProof w:val="0"/>
          <w:snapToGrid w:val="0"/>
          <w:lang w:eastAsia="zh-CN"/>
        </w:rPr>
      </w:pPr>
    </w:p>
    <w:p w14:paraId="03E45811" w14:textId="77777777" w:rsidR="00F456B9" w:rsidRPr="00EA5FA7" w:rsidRDefault="00471C1E" w:rsidP="00F456B9">
      <w:pPr>
        <w:pStyle w:val="PL"/>
        <w:rPr>
          <w:ins w:id="1655" w:author="Author"/>
          <w:noProof w:val="0"/>
          <w:snapToGrid w:val="0"/>
          <w:lang w:eastAsia="zh-CN"/>
        </w:rPr>
      </w:pPr>
      <w:ins w:id="1656" w:author="Author">
        <w:r w:rsidRPr="00471C1E">
          <w:rPr>
            <w:noProof w:val="0"/>
            <w:snapToGrid w:val="0"/>
            <w:lang w:eastAsia="zh-CN"/>
          </w:rPr>
          <w:t>ResourceStatusRequest</w:t>
        </w:r>
        <w:r w:rsidRPr="00EA5FA7">
          <w:rPr>
            <w:noProof w:val="0"/>
            <w:snapToGrid w:val="0"/>
            <w:lang w:eastAsia="zh-CN"/>
          </w:rPr>
          <w:t>IEs F1AP-PROTOCOL-IES ::= {</w:t>
        </w:r>
      </w:ins>
    </w:p>
    <w:p w14:paraId="03E45812" w14:textId="77777777" w:rsidR="00F456B9" w:rsidRPr="00EA5FA7" w:rsidRDefault="00F456B9" w:rsidP="00F456B9">
      <w:pPr>
        <w:pStyle w:val="PL"/>
        <w:rPr>
          <w:ins w:id="1657" w:author="Author"/>
          <w:noProof w:val="0"/>
          <w:snapToGrid w:val="0"/>
          <w:lang w:eastAsia="zh-CN"/>
        </w:rPr>
      </w:pPr>
      <w:ins w:id="1658"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03E45813" w14:textId="77777777" w:rsidR="00F456B9" w:rsidRPr="00F456B9" w:rsidRDefault="00F456B9" w:rsidP="00F456B9">
      <w:pPr>
        <w:pStyle w:val="PL"/>
        <w:rPr>
          <w:ins w:id="1659" w:author="Author"/>
          <w:noProof w:val="0"/>
          <w:snapToGrid w:val="0"/>
          <w:lang w:eastAsia="zh-CN"/>
        </w:rPr>
      </w:pPr>
      <w:ins w:id="1660"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03E45814" w14:textId="77777777" w:rsidR="00F456B9" w:rsidRPr="00F456B9" w:rsidRDefault="00F456B9" w:rsidP="00F456B9">
      <w:pPr>
        <w:pStyle w:val="PL"/>
        <w:rPr>
          <w:ins w:id="1661" w:author="Author"/>
          <w:noProof w:val="0"/>
          <w:snapToGrid w:val="0"/>
          <w:lang w:eastAsia="zh-CN"/>
        </w:rPr>
      </w:pPr>
      <w:ins w:id="1662"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03E45815" w14:textId="77777777" w:rsidR="00F456B9" w:rsidRPr="00F456B9" w:rsidRDefault="00F456B9" w:rsidP="00F456B9">
      <w:pPr>
        <w:pStyle w:val="PL"/>
        <w:rPr>
          <w:ins w:id="1663" w:author="Author"/>
          <w:noProof w:val="0"/>
          <w:snapToGrid w:val="0"/>
          <w:lang w:eastAsia="zh-CN"/>
        </w:rPr>
      </w:pPr>
      <w:ins w:id="1664"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03E45816" w14:textId="77777777" w:rsidR="00F456B9" w:rsidRPr="00F456B9" w:rsidRDefault="00F456B9" w:rsidP="00F456B9">
      <w:pPr>
        <w:pStyle w:val="PL"/>
        <w:rPr>
          <w:ins w:id="1665" w:author="Author"/>
          <w:noProof w:val="0"/>
          <w:snapToGrid w:val="0"/>
          <w:lang w:eastAsia="zh-CN"/>
        </w:rPr>
      </w:pPr>
      <w:ins w:id="1666"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14:paraId="03E45817" w14:textId="77777777" w:rsidR="00F456B9" w:rsidRPr="00F456B9" w:rsidRDefault="00F456B9" w:rsidP="00F456B9">
      <w:pPr>
        <w:pStyle w:val="PL"/>
        <w:rPr>
          <w:ins w:id="1667" w:author="Author"/>
          <w:noProof w:val="0"/>
          <w:snapToGrid w:val="0"/>
          <w:lang w:eastAsia="zh-CN"/>
        </w:rPr>
      </w:pPr>
      <w:ins w:id="1668"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14:paraId="03E45818" w14:textId="77777777" w:rsidR="00F456B9" w:rsidRDefault="00F456B9" w:rsidP="00F456B9">
      <w:pPr>
        <w:pStyle w:val="PL"/>
        <w:rPr>
          <w:ins w:id="1669" w:author="Author"/>
          <w:noProof w:val="0"/>
          <w:snapToGrid w:val="0"/>
          <w:lang w:eastAsia="zh-CN"/>
        </w:rPr>
      </w:pPr>
      <w:ins w:id="1670"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03E45819" w14:textId="77777777" w:rsidR="00F456B9" w:rsidRDefault="00F456B9" w:rsidP="00F456B9">
      <w:pPr>
        <w:pStyle w:val="PL"/>
        <w:rPr>
          <w:ins w:id="1671" w:author="Author"/>
          <w:noProof w:val="0"/>
          <w:snapToGrid w:val="0"/>
          <w:lang w:eastAsia="zh-CN"/>
        </w:rPr>
      </w:pPr>
      <w:ins w:id="1672" w:author="Author">
        <w:r>
          <w:rPr>
            <w:noProof w:val="0"/>
            <w:snapToGrid w:val="0"/>
            <w:lang w:eastAsia="zh-CN"/>
          </w:rPr>
          <w:tab/>
          <w:t>...</w:t>
        </w:r>
      </w:ins>
    </w:p>
    <w:p w14:paraId="03E4581A" w14:textId="77777777" w:rsidR="00F456B9" w:rsidRDefault="00F456B9" w:rsidP="00F456B9">
      <w:pPr>
        <w:pStyle w:val="PL"/>
        <w:rPr>
          <w:ins w:id="1673" w:author="Author"/>
          <w:noProof w:val="0"/>
          <w:snapToGrid w:val="0"/>
          <w:lang w:eastAsia="zh-CN"/>
        </w:rPr>
      </w:pPr>
      <w:ins w:id="1674" w:author="Author">
        <w:r>
          <w:rPr>
            <w:noProof w:val="0"/>
            <w:snapToGrid w:val="0"/>
            <w:lang w:eastAsia="zh-CN"/>
          </w:rPr>
          <w:t>}</w:t>
        </w:r>
      </w:ins>
    </w:p>
    <w:p w14:paraId="03E4581B" w14:textId="77777777" w:rsidR="00471C1E" w:rsidRPr="00EA5FA7" w:rsidRDefault="00471C1E" w:rsidP="00F456B9">
      <w:pPr>
        <w:pStyle w:val="PL"/>
        <w:rPr>
          <w:ins w:id="1675" w:author="Author"/>
          <w:noProof w:val="0"/>
          <w:snapToGrid w:val="0"/>
          <w:lang w:eastAsia="zh-CN"/>
        </w:rPr>
      </w:pPr>
    </w:p>
    <w:p w14:paraId="03E4581C" w14:textId="77777777" w:rsidR="00471C1E" w:rsidRPr="00EA5FA7" w:rsidRDefault="00471C1E" w:rsidP="00471C1E">
      <w:pPr>
        <w:pStyle w:val="PL"/>
        <w:rPr>
          <w:ins w:id="1676" w:author="Author"/>
          <w:noProof w:val="0"/>
          <w:snapToGrid w:val="0"/>
          <w:lang w:eastAsia="zh-CN"/>
        </w:rPr>
      </w:pPr>
    </w:p>
    <w:p w14:paraId="03E4581D" w14:textId="77777777" w:rsidR="00471C1E" w:rsidRPr="00EA5FA7" w:rsidRDefault="00471C1E" w:rsidP="00471C1E">
      <w:pPr>
        <w:pStyle w:val="PL"/>
        <w:rPr>
          <w:ins w:id="1677" w:author="Author"/>
          <w:noProof w:val="0"/>
          <w:snapToGrid w:val="0"/>
          <w:lang w:eastAsia="zh-CN"/>
        </w:rPr>
      </w:pPr>
      <w:ins w:id="1678" w:author="Author">
        <w:r w:rsidRPr="00EA5FA7">
          <w:rPr>
            <w:noProof w:val="0"/>
            <w:snapToGrid w:val="0"/>
            <w:lang w:eastAsia="zh-CN"/>
          </w:rPr>
          <w:t>-- **************************************************************</w:t>
        </w:r>
      </w:ins>
    </w:p>
    <w:p w14:paraId="03E4581E" w14:textId="77777777" w:rsidR="00471C1E" w:rsidRPr="00EA5FA7" w:rsidRDefault="00471C1E" w:rsidP="00471C1E">
      <w:pPr>
        <w:pStyle w:val="PL"/>
        <w:rPr>
          <w:ins w:id="1679" w:author="Author"/>
          <w:noProof w:val="0"/>
          <w:snapToGrid w:val="0"/>
          <w:lang w:eastAsia="zh-CN"/>
        </w:rPr>
      </w:pPr>
      <w:ins w:id="1680" w:author="Author">
        <w:r w:rsidRPr="00EA5FA7">
          <w:rPr>
            <w:noProof w:val="0"/>
            <w:snapToGrid w:val="0"/>
            <w:lang w:eastAsia="zh-CN"/>
          </w:rPr>
          <w:t>--</w:t>
        </w:r>
      </w:ins>
    </w:p>
    <w:p w14:paraId="03E4581F" w14:textId="77777777" w:rsidR="00471C1E" w:rsidRPr="00EA5FA7" w:rsidRDefault="00471C1E" w:rsidP="00471C1E">
      <w:pPr>
        <w:pStyle w:val="PL"/>
        <w:outlineLvl w:val="4"/>
        <w:rPr>
          <w:ins w:id="1681" w:author="Author"/>
          <w:noProof w:val="0"/>
          <w:snapToGrid w:val="0"/>
          <w:lang w:eastAsia="zh-CN"/>
        </w:rPr>
      </w:pPr>
      <w:ins w:id="1682"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14:paraId="03E45820" w14:textId="77777777" w:rsidR="00471C1E" w:rsidRPr="00EA5FA7" w:rsidRDefault="00471C1E" w:rsidP="00471C1E">
      <w:pPr>
        <w:pStyle w:val="PL"/>
        <w:rPr>
          <w:ins w:id="1683" w:author="Author"/>
          <w:noProof w:val="0"/>
          <w:snapToGrid w:val="0"/>
          <w:lang w:eastAsia="zh-CN"/>
        </w:rPr>
      </w:pPr>
      <w:ins w:id="1684" w:author="Author">
        <w:r w:rsidRPr="00EA5FA7">
          <w:rPr>
            <w:noProof w:val="0"/>
            <w:snapToGrid w:val="0"/>
            <w:lang w:eastAsia="zh-CN"/>
          </w:rPr>
          <w:t>--</w:t>
        </w:r>
      </w:ins>
    </w:p>
    <w:p w14:paraId="03E45821" w14:textId="77777777" w:rsidR="00471C1E" w:rsidRPr="00EA5FA7" w:rsidRDefault="00471C1E" w:rsidP="00471C1E">
      <w:pPr>
        <w:pStyle w:val="PL"/>
        <w:rPr>
          <w:ins w:id="1685" w:author="Author"/>
          <w:noProof w:val="0"/>
          <w:snapToGrid w:val="0"/>
          <w:lang w:eastAsia="zh-CN"/>
        </w:rPr>
      </w:pPr>
      <w:ins w:id="1686" w:author="Author">
        <w:r w:rsidRPr="00EA5FA7">
          <w:rPr>
            <w:noProof w:val="0"/>
            <w:snapToGrid w:val="0"/>
            <w:lang w:eastAsia="zh-CN"/>
          </w:rPr>
          <w:t>-- **************************************************************</w:t>
        </w:r>
      </w:ins>
    </w:p>
    <w:p w14:paraId="03E45822" w14:textId="77777777" w:rsidR="00471C1E" w:rsidRPr="00EA5FA7" w:rsidRDefault="00471C1E" w:rsidP="00471C1E">
      <w:pPr>
        <w:pStyle w:val="PL"/>
        <w:rPr>
          <w:ins w:id="1687" w:author="Author"/>
          <w:noProof w:val="0"/>
          <w:snapToGrid w:val="0"/>
          <w:lang w:eastAsia="zh-CN"/>
        </w:rPr>
      </w:pPr>
    </w:p>
    <w:p w14:paraId="03E45823" w14:textId="77777777" w:rsidR="00471C1E" w:rsidRPr="00EA5FA7" w:rsidRDefault="00471C1E" w:rsidP="00471C1E">
      <w:pPr>
        <w:pStyle w:val="PL"/>
        <w:rPr>
          <w:ins w:id="1688" w:author="Author"/>
          <w:noProof w:val="0"/>
          <w:snapToGrid w:val="0"/>
          <w:lang w:eastAsia="zh-CN"/>
        </w:rPr>
      </w:pPr>
      <w:ins w:id="1689"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14:paraId="03E45824" w14:textId="77777777" w:rsidR="00471C1E" w:rsidRPr="00EA5FA7" w:rsidRDefault="00471C1E" w:rsidP="00471C1E">
      <w:pPr>
        <w:pStyle w:val="PL"/>
        <w:rPr>
          <w:ins w:id="1690" w:author="Author"/>
          <w:noProof w:val="0"/>
          <w:snapToGrid w:val="0"/>
          <w:lang w:eastAsia="zh-CN"/>
        </w:rPr>
      </w:pPr>
      <w:ins w:id="1691"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14:paraId="03E45825" w14:textId="77777777" w:rsidR="00471C1E" w:rsidRPr="00EA5FA7" w:rsidRDefault="00471C1E" w:rsidP="00471C1E">
      <w:pPr>
        <w:pStyle w:val="PL"/>
        <w:rPr>
          <w:ins w:id="1692" w:author="Author"/>
          <w:noProof w:val="0"/>
          <w:snapToGrid w:val="0"/>
          <w:lang w:eastAsia="zh-CN"/>
        </w:rPr>
      </w:pPr>
      <w:ins w:id="1693" w:author="Author">
        <w:r w:rsidRPr="00EA5FA7">
          <w:rPr>
            <w:noProof w:val="0"/>
            <w:snapToGrid w:val="0"/>
            <w:lang w:eastAsia="zh-CN"/>
          </w:rPr>
          <w:tab/>
          <w:t>...</w:t>
        </w:r>
      </w:ins>
    </w:p>
    <w:p w14:paraId="03E45826" w14:textId="77777777" w:rsidR="00471C1E" w:rsidRPr="00EA5FA7" w:rsidRDefault="00471C1E" w:rsidP="00471C1E">
      <w:pPr>
        <w:pStyle w:val="PL"/>
        <w:rPr>
          <w:ins w:id="1694" w:author="Author"/>
          <w:noProof w:val="0"/>
          <w:snapToGrid w:val="0"/>
          <w:lang w:eastAsia="zh-CN"/>
        </w:rPr>
      </w:pPr>
      <w:ins w:id="1695" w:author="Author">
        <w:r w:rsidRPr="00EA5FA7">
          <w:rPr>
            <w:noProof w:val="0"/>
            <w:snapToGrid w:val="0"/>
            <w:lang w:eastAsia="zh-CN"/>
          </w:rPr>
          <w:t>}</w:t>
        </w:r>
      </w:ins>
    </w:p>
    <w:p w14:paraId="03E45827" w14:textId="77777777" w:rsidR="00471C1E" w:rsidRPr="00EA5FA7" w:rsidRDefault="00471C1E" w:rsidP="00471C1E">
      <w:pPr>
        <w:pStyle w:val="PL"/>
        <w:rPr>
          <w:ins w:id="1696" w:author="Author"/>
          <w:noProof w:val="0"/>
          <w:snapToGrid w:val="0"/>
          <w:lang w:eastAsia="zh-CN"/>
        </w:rPr>
      </w:pPr>
    </w:p>
    <w:p w14:paraId="03E45828" w14:textId="77777777" w:rsidR="00471C1E" w:rsidRPr="00EA5FA7" w:rsidRDefault="00471C1E" w:rsidP="00471C1E">
      <w:pPr>
        <w:pStyle w:val="PL"/>
        <w:rPr>
          <w:ins w:id="1697" w:author="Author"/>
          <w:noProof w:val="0"/>
          <w:snapToGrid w:val="0"/>
          <w:lang w:eastAsia="zh-CN"/>
        </w:rPr>
      </w:pPr>
    </w:p>
    <w:p w14:paraId="03E45829" w14:textId="77777777" w:rsidR="00471C1E" w:rsidRPr="00EA5FA7" w:rsidRDefault="00471C1E" w:rsidP="00471C1E">
      <w:pPr>
        <w:pStyle w:val="PL"/>
        <w:rPr>
          <w:ins w:id="1698" w:author="Author"/>
          <w:noProof w:val="0"/>
          <w:snapToGrid w:val="0"/>
          <w:lang w:eastAsia="zh-CN"/>
        </w:rPr>
      </w:pPr>
      <w:ins w:id="1699" w:author="Author">
        <w:r w:rsidRPr="00471C1E">
          <w:rPr>
            <w:noProof w:val="0"/>
            <w:snapToGrid w:val="0"/>
            <w:lang w:eastAsia="zh-CN"/>
          </w:rPr>
          <w:t>ResourceStatusResponse</w:t>
        </w:r>
        <w:r w:rsidRPr="00EA5FA7">
          <w:rPr>
            <w:noProof w:val="0"/>
            <w:snapToGrid w:val="0"/>
            <w:lang w:eastAsia="zh-CN"/>
          </w:rPr>
          <w:t>IEs F1AP-PROTOCOL-IES ::= {</w:t>
        </w:r>
      </w:ins>
    </w:p>
    <w:p w14:paraId="03E4582A" w14:textId="77777777" w:rsidR="00471C1E" w:rsidRPr="00EA5FA7" w:rsidRDefault="00471C1E" w:rsidP="00471C1E">
      <w:pPr>
        <w:pStyle w:val="PL"/>
        <w:rPr>
          <w:ins w:id="1700" w:author="Author"/>
          <w:noProof w:val="0"/>
          <w:snapToGrid w:val="0"/>
          <w:lang w:eastAsia="zh-CN"/>
        </w:rPr>
      </w:pPr>
      <w:ins w:id="1701" w:author="Autho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03E4582B" w14:textId="77777777" w:rsidR="00F456B9" w:rsidRPr="00F456B9" w:rsidRDefault="00F456B9" w:rsidP="00F456B9">
      <w:pPr>
        <w:pStyle w:val="PL"/>
        <w:rPr>
          <w:ins w:id="1702" w:author="Author"/>
          <w:noProof w:val="0"/>
          <w:snapToGrid w:val="0"/>
          <w:lang w:eastAsia="zh-CN"/>
        </w:rPr>
      </w:pPr>
      <w:ins w:id="1703"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03E4582C" w14:textId="77777777" w:rsidR="00F456B9" w:rsidRPr="00F456B9" w:rsidRDefault="00F456B9" w:rsidP="00F456B9">
      <w:pPr>
        <w:pStyle w:val="PL"/>
        <w:rPr>
          <w:ins w:id="1704" w:author="Author"/>
          <w:noProof w:val="0"/>
          <w:snapToGrid w:val="0"/>
          <w:lang w:eastAsia="zh-CN"/>
        </w:rPr>
      </w:pPr>
      <w:ins w:id="1705"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14:paraId="03E4582D" w14:textId="77777777" w:rsidR="00F456B9" w:rsidRDefault="00F456B9" w:rsidP="00F456B9">
      <w:pPr>
        <w:pStyle w:val="PL"/>
        <w:rPr>
          <w:ins w:id="1706" w:author="Author"/>
          <w:noProof w:val="0"/>
          <w:snapToGrid w:val="0"/>
          <w:lang w:eastAsia="zh-CN"/>
        </w:rPr>
      </w:pPr>
      <w:ins w:id="1707"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14:paraId="03E4582E" w14:textId="77777777" w:rsidR="00F456B9" w:rsidRDefault="00F456B9" w:rsidP="00F456B9">
      <w:pPr>
        <w:pStyle w:val="PL"/>
        <w:rPr>
          <w:ins w:id="1708" w:author="Author"/>
          <w:noProof w:val="0"/>
          <w:snapToGrid w:val="0"/>
          <w:lang w:eastAsia="zh-CN"/>
        </w:rPr>
      </w:pPr>
      <w:ins w:id="1709" w:author="Author">
        <w:r>
          <w:rPr>
            <w:noProof w:val="0"/>
            <w:snapToGrid w:val="0"/>
            <w:lang w:eastAsia="zh-CN"/>
          </w:rPr>
          <w:tab/>
          <w:t>...</w:t>
        </w:r>
      </w:ins>
    </w:p>
    <w:p w14:paraId="03E4582F" w14:textId="77777777" w:rsidR="00F456B9" w:rsidRDefault="00F456B9" w:rsidP="00F456B9">
      <w:pPr>
        <w:pStyle w:val="PL"/>
        <w:rPr>
          <w:ins w:id="1710" w:author="Author"/>
          <w:noProof w:val="0"/>
          <w:snapToGrid w:val="0"/>
          <w:lang w:eastAsia="zh-CN"/>
        </w:rPr>
      </w:pPr>
      <w:ins w:id="1711" w:author="Author">
        <w:r>
          <w:rPr>
            <w:noProof w:val="0"/>
            <w:snapToGrid w:val="0"/>
            <w:lang w:eastAsia="zh-CN"/>
          </w:rPr>
          <w:t>}</w:t>
        </w:r>
      </w:ins>
    </w:p>
    <w:p w14:paraId="03E45830" w14:textId="77777777" w:rsidR="00471C1E" w:rsidRPr="00EA5FA7" w:rsidRDefault="00471C1E" w:rsidP="00471C1E">
      <w:pPr>
        <w:pStyle w:val="PL"/>
        <w:rPr>
          <w:ins w:id="1712" w:author="Author"/>
          <w:noProof w:val="0"/>
          <w:snapToGrid w:val="0"/>
          <w:lang w:eastAsia="zh-CN"/>
        </w:rPr>
      </w:pPr>
    </w:p>
    <w:p w14:paraId="03E45831" w14:textId="77777777" w:rsidR="00471C1E" w:rsidRPr="00EA5FA7" w:rsidRDefault="00471C1E" w:rsidP="00471C1E">
      <w:pPr>
        <w:pStyle w:val="PL"/>
        <w:rPr>
          <w:ins w:id="1713" w:author="Author"/>
          <w:noProof w:val="0"/>
          <w:snapToGrid w:val="0"/>
          <w:lang w:eastAsia="zh-CN"/>
        </w:rPr>
      </w:pPr>
    </w:p>
    <w:p w14:paraId="03E45832" w14:textId="77777777" w:rsidR="00471C1E" w:rsidRPr="00EA5FA7" w:rsidRDefault="00471C1E" w:rsidP="00471C1E">
      <w:pPr>
        <w:pStyle w:val="PL"/>
        <w:rPr>
          <w:ins w:id="1714" w:author="Author"/>
          <w:noProof w:val="0"/>
          <w:snapToGrid w:val="0"/>
          <w:lang w:eastAsia="zh-CN"/>
        </w:rPr>
      </w:pPr>
      <w:ins w:id="1715" w:author="Author">
        <w:r w:rsidRPr="00EA5FA7">
          <w:rPr>
            <w:noProof w:val="0"/>
            <w:snapToGrid w:val="0"/>
            <w:lang w:eastAsia="zh-CN"/>
          </w:rPr>
          <w:t>-- **************************************************************</w:t>
        </w:r>
      </w:ins>
    </w:p>
    <w:p w14:paraId="03E45833" w14:textId="77777777" w:rsidR="00471C1E" w:rsidRPr="00EA5FA7" w:rsidRDefault="00471C1E" w:rsidP="00471C1E">
      <w:pPr>
        <w:pStyle w:val="PL"/>
        <w:rPr>
          <w:ins w:id="1716" w:author="Author"/>
          <w:noProof w:val="0"/>
          <w:snapToGrid w:val="0"/>
          <w:lang w:eastAsia="zh-CN"/>
        </w:rPr>
      </w:pPr>
      <w:ins w:id="1717" w:author="Author">
        <w:r w:rsidRPr="00EA5FA7">
          <w:rPr>
            <w:noProof w:val="0"/>
            <w:snapToGrid w:val="0"/>
            <w:lang w:eastAsia="zh-CN"/>
          </w:rPr>
          <w:t>--</w:t>
        </w:r>
      </w:ins>
    </w:p>
    <w:p w14:paraId="03E45834" w14:textId="77777777" w:rsidR="00471C1E" w:rsidRPr="00EA5FA7" w:rsidRDefault="00471C1E" w:rsidP="00471C1E">
      <w:pPr>
        <w:pStyle w:val="PL"/>
        <w:outlineLvl w:val="4"/>
        <w:rPr>
          <w:ins w:id="1718" w:author="Author"/>
          <w:noProof w:val="0"/>
          <w:snapToGrid w:val="0"/>
          <w:lang w:eastAsia="zh-CN"/>
        </w:rPr>
      </w:pPr>
      <w:ins w:id="1719"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14:paraId="03E45835" w14:textId="77777777" w:rsidR="00471C1E" w:rsidRPr="00EA5FA7" w:rsidRDefault="00471C1E" w:rsidP="00471C1E">
      <w:pPr>
        <w:pStyle w:val="PL"/>
        <w:rPr>
          <w:ins w:id="1720" w:author="Author"/>
          <w:noProof w:val="0"/>
          <w:snapToGrid w:val="0"/>
          <w:lang w:eastAsia="zh-CN"/>
        </w:rPr>
      </w:pPr>
      <w:ins w:id="1721" w:author="Author">
        <w:r w:rsidRPr="00EA5FA7">
          <w:rPr>
            <w:noProof w:val="0"/>
            <w:snapToGrid w:val="0"/>
            <w:lang w:eastAsia="zh-CN"/>
          </w:rPr>
          <w:t>--</w:t>
        </w:r>
      </w:ins>
    </w:p>
    <w:p w14:paraId="03E45836" w14:textId="77777777" w:rsidR="00471C1E" w:rsidRPr="00EA5FA7" w:rsidRDefault="00471C1E" w:rsidP="00471C1E">
      <w:pPr>
        <w:pStyle w:val="PL"/>
        <w:rPr>
          <w:ins w:id="1722" w:author="Author"/>
          <w:noProof w:val="0"/>
          <w:snapToGrid w:val="0"/>
          <w:lang w:eastAsia="zh-CN"/>
        </w:rPr>
      </w:pPr>
      <w:ins w:id="1723" w:author="Author">
        <w:r w:rsidRPr="00EA5FA7">
          <w:rPr>
            <w:noProof w:val="0"/>
            <w:snapToGrid w:val="0"/>
            <w:lang w:eastAsia="zh-CN"/>
          </w:rPr>
          <w:t>-- **************************************************************</w:t>
        </w:r>
      </w:ins>
    </w:p>
    <w:p w14:paraId="03E45837" w14:textId="77777777" w:rsidR="00471C1E" w:rsidRPr="00EA5FA7" w:rsidRDefault="00471C1E" w:rsidP="00471C1E">
      <w:pPr>
        <w:pStyle w:val="PL"/>
        <w:rPr>
          <w:ins w:id="1724" w:author="Author"/>
          <w:noProof w:val="0"/>
          <w:snapToGrid w:val="0"/>
          <w:lang w:eastAsia="zh-CN"/>
        </w:rPr>
      </w:pPr>
    </w:p>
    <w:p w14:paraId="03E45838" w14:textId="77777777" w:rsidR="00471C1E" w:rsidRPr="00EA5FA7" w:rsidRDefault="00471C1E" w:rsidP="00471C1E">
      <w:pPr>
        <w:pStyle w:val="PL"/>
        <w:rPr>
          <w:ins w:id="1725" w:author="Author"/>
          <w:noProof w:val="0"/>
          <w:snapToGrid w:val="0"/>
          <w:lang w:eastAsia="zh-CN"/>
        </w:rPr>
      </w:pPr>
      <w:ins w:id="1726"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14:paraId="03E45839" w14:textId="77777777" w:rsidR="00471C1E" w:rsidRPr="00EA5FA7" w:rsidRDefault="00471C1E" w:rsidP="00471C1E">
      <w:pPr>
        <w:pStyle w:val="PL"/>
        <w:rPr>
          <w:ins w:id="1727" w:author="Author"/>
          <w:noProof w:val="0"/>
          <w:snapToGrid w:val="0"/>
          <w:lang w:eastAsia="zh-CN"/>
        </w:rPr>
      </w:pPr>
      <w:ins w:id="172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14:paraId="03E4583A" w14:textId="77777777" w:rsidR="00471C1E" w:rsidRPr="00EA5FA7" w:rsidRDefault="00471C1E" w:rsidP="00471C1E">
      <w:pPr>
        <w:pStyle w:val="PL"/>
        <w:rPr>
          <w:ins w:id="1729" w:author="Author"/>
          <w:noProof w:val="0"/>
          <w:snapToGrid w:val="0"/>
          <w:lang w:eastAsia="zh-CN"/>
        </w:rPr>
      </w:pPr>
      <w:ins w:id="1730" w:author="Author">
        <w:r w:rsidRPr="00EA5FA7">
          <w:rPr>
            <w:noProof w:val="0"/>
            <w:snapToGrid w:val="0"/>
            <w:lang w:eastAsia="zh-CN"/>
          </w:rPr>
          <w:tab/>
          <w:t>...</w:t>
        </w:r>
      </w:ins>
    </w:p>
    <w:p w14:paraId="03E4583B" w14:textId="77777777" w:rsidR="00471C1E" w:rsidRPr="00EA5FA7" w:rsidRDefault="00471C1E" w:rsidP="00471C1E">
      <w:pPr>
        <w:pStyle w:val="PL"/>
        <w:rPr>
          <w:ins w:id="1731" w:author="Author"/>
          <w:noProof w:val="0"/>
          <w:snapToGrid w:val="0"/>
          <w:lang w:eastAsia="zh-CN"/>
        </w:rPr>
      </w:pPr>
      <w:ins w:id="1732" w:author="Author">
        <w:r w:rsidRPr="00EA5FA7">
          <w:rPr>
            <w:noProof w:val="0"/>
            <w:snapToGrid w:val="0"/>
            <w:lang w:eastAsia="zh-CN"/>
          </w:rPr>
          <w:t>}</w:t>
        </w:r>
      </w:ins>
    </w:p>
    <w:p w14:paraId="03E4583C" w14:textId="77777777" w:rsidR="00471C1E" w:rsidRPr="00EA5FA7" w:rsidRDefault="00471C1E" w:rsidP="00471C1E">
      <w:pPr>
        <w:pStyle w:val="PL"/>
        <w:rPr>
          <w:ins w:id="1733" w:author="Author"/>
          <w:noProof w:val="0"/>
          <w:snapToGrid w:val="0"/>
          <w:lang w:eastAsia="zh-CN"/>
        </w:rPr>
      </w:pPr>
    </w:p>
    <w:p w14:paraId="03E4583D" w14:textId="77777777" w:rsidR="00471C1E" w:rsidRPr="00EA5FA7" w:rsidRDefault="00471C1E" w:rsidP="00471C1E">
      <w:pPr>
        <w:pStyle w:val="PL"/>
        <w:rPr>
          <w:ins w:id="1734" w:author="Author"/>
          <w:noProof w:val="0"/>
          <w:snapToGrid w:val="0"/>
          <w:lang w:eastAsia="zh-CN"/>
        </w:rPr>
      </w:pPr>
      <w:ins w:id="1735" w:author="Author">
        <w:r w:rsidRPr="00471C1E">
          <w:rPr>
            <w:noProof w:val="0"/>
            <w:snapToGrid w:val="0"/>
            <w:lang w:eastAsia="zh-CN"/>
          </w:rPr>
          <w:t>ResourceStatusFailure</w:t>
        </w:r>
        <w:r w:rsidRPr="00EA5FA7">
          <w:rPr>
            <w:noProof w:val="0"/>
            <w:snapToGrid w:val="0"/>
            <w:lang w:eastAsia="zh-CN"/>
          </w:rPr>
          <w:t>IEs F1AP-PROTOCOL-IES ::= {</w:t>
        </w:r>
      </w:ins>
    </w:p>
    <w:p w14:paraId="03E4583E" w14:textId="77777777" w:rsidR="00F456B9" w:rsidRPr="00EA5FA7" w:rsidRDefault="00471C1E" w:rsidP="00F456B9">
      <w:pPr>
        <w:pStyle w:val="PL"/>
        <w:rPr>
          <w:ins w:id="1736" w:author="Author"/>
          <w:noProof w:val="0"/>
          <w:snapToGrid w:val="0"/>
          <w:lang w:eastAsia="zh-CN"/>
        </w:rPr>
      </w:pPr>
      <w:ins w:id="1737"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03E4583F" w14:textId="77777777" w:rsidR="00F456B9" w:rsidRPr="00F456B9" w:rsidRDefault="00F456B9" w:rsidP="00F456B9">
      <w:pPr>
        <w:pStyle w:val="PL"/>
        <w:rPr>
          <w:ins w:id="1738" w:author="Author"/>
          <w:noProof w:val="0"/>
          <w:snapToGrid w:val="0"/>
          <w:lang w:eastAsia="zh-CN"/>
        </w:rPr>
      </w:pPr>
      <w:ins w:id="1739"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03E45840" w14:textId="77777777" w:rsidR="00F456B9" w:rsidRPr="00F456B9" w:rsidRDefault="00F456B9" w:rsidP="00F456B9">
      <w:pPr>
        <w:pStyle w:val="PL"/>
        <w:rPr>
          <w:ins w:id="1740" w:author="Author"/>
          <w:noProof w:val="0"/>
          <w:snapToGrid w:val="0"/>
          <w:lang w:eastAsia="zh-CN"/>
        </w:rPr>
      </w:pPr>
      <w:ins w:id="1741"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03E45841" w14:textId="77777777" w:rsidR="00471C1E" w:rsidRPr="00F456B9" w:rsidRDefault="00471C1E" w:rsidP="00471C1E">
      <w:pPr>
        <w:pStyle w:val="PL"/>
        <w:rPr>
          <w:ins w:id="1742" w:author="Author"/>
          <w:noProof w:val="0"/>
          <w:snapToGrid w:val="0"/>
          <w:lang w:eastAsia="zh-CN"/>
        </w:rPr>
      </w:pPr>
      <w:ins w:id="1743"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03E45842" w14:textId="77777777" w:rsidR="00471C1E" w:rsidRPr="00EA5FA7" w:rsidRDefault="00471C1E" w:rsidP="00471C1E">
      <w:pPr>
        <w:pStyle w:val="PL"/>
        <w:rPr>
          <w:ins w:id="1744" w:author="Author"/>
          <w:noProof w:val="0"/>
          <w:snapToGrid w:val="0"/>
          <w:lang w:eastAsia="zh-CN"/>
        </w:rPr>
      </w:pPr>
      <w:ins w:id="1745"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03E45843" w14:textId="77777777" w:rsidR="00471C1E" w:rsidRPr="00EA5FA7" w:rsidRDefault="00471C1E" w:rsidP="00471C1E">
      <w:pPr>
        <w:pStyle w:val="PL"/>
        <w:rPr>
          <w:ins w:id="1746" w:author="Author"/>
          <w:noProof w:val="0"/>
          <w:snapToGrid w:val="0"/>
          <w:lang w:eastAsia="zh-CN"/>
        </w:rPr>
      </w:pPr>
      <w:ins w:id="1747" w:author="Author">
        <w:r w:rsidRPr="00EA5FA7">
          <w:rPr>
            <w:noProof w:val="0"/>
            <w:snapToGrid w:val="0"/>
            <w:lang w:eastAsia="zh-CN"/>
          </w:rPr>
          <w:tab/>
          <w:t>...</w:t>
        </w:r>
      </w:ins>
    </w:p>
    <w:p w14:paraId="03E45844" w14:textId="77777777" w:rsidR="00471C1E" w:rsidRPr="00EA5FA7" w:rsidRDefault="00471C1E" w:rsidP="00471C1E">
      <w:pPr>
        <w:pStyle w:val="PL"/>
        <w:rPr>
          <w:ins w:id="1748" w:author="Author"/>
          <w:noProof w:val="0"/>
          <w:snapToGrid w:val="0"/>
          <w:lang w:eastAsia="zh-CN"/>
        </w:rPr>
      </w:pPr>
      <w:ins w:id="1749" w:author="Author">
        <w:r w:rsidRPr="00EA5FA7">
          <w:rPr>
            <w:noProof w:val="0"/>
            <w:snapToGrid w:val="0"/>
            <w:lang w:eastAsia="zh-CN"/>
          </w:rPr>
          <w:t>}</w:t>
        </w:r>
      </w:ins>
    </w:p>
    <w:p w14:paraId="03E45845" w14:textId="77777777" w:rsidR="00471C1E" w:rsidRPr="00EA5FA7" w:rsidRDefault="00471C1E" w:rsidP="00471C1E">
      <w:pPr>
        <w:pStyle w:val="PL"/>
        <w:rPr>
          <w:ins w:id="1750" w:author="Author"/>
          <w:noProof w:val="0"/>
          <w:snapToGrid w:val="0"/>
          <w:lang w:eastAsia="zh-CN"/>
        </w:rPr>
      </w:pPr>
    </w:p>
    <w:p w14:paraId="03E45846" w14:textId="77777777" w:rsidR="00471C1E" w:rsidRPr="00EA5FA7" w:rsidRDefault="00471C1E" w:rsidP="00471C1E">
      <w:pPr>
        <w:pStyle w:val="PL"/>
        <w:rPr>
          <w:ins w:id="1751" w:author="Author"/>
          <w:noProof w:val="0"/>
        </w:rPr>
      </w:pPr>
      <w:ins w:id="1752" w:author="Author">
        <w:r w:rsidRPr="00EA5FA7">
          <w:rPr>
            <w:noProof w:val="0"/>
          </w:rPr>
          <w:t>-- **************************************************************</w:t>
        </w:r>
      </w:ins>
    </w:p>
    <w:p w14:paraId="03E45847" w14:textId="77777777" w:rsidR="00471C1E" w:rsidRPr="00EA5FA7" w:rsidRDefault="00471C1E" w:rsidP="00471C1E">
      <w:pPr>
        <w:pStyle w:val="PL"/>
        <w:rPr>
          <w:ins w:id="1753" w:author="Author"/>
          <w:noProof w:val="0"/>
        </w:rPr>
      </w:pPr>
      <w:ins w:id="1754" w:author="Author">
        <w:r w:rsidRPr="00EA5FA7">
          <w:rPr>
            <w:noProof w:val="0"/>
          </w:rPr>
          <w:t>--</w:t>
        </w:r>
      </w:ins>
    </w:p>
    <w:p w14:paraId="03E45848" w14:textId="77777777" w:rsidR="00471C1E" w:rsidRPr="00EA5FA7" w:rsidRDefault="00471C1E" w:rsidP="00471C1E">
      <w:pPr>
        <w:pStyle w:val="PL"/>
        <w:outlineLvl w:val="3"/>
        <w:rPr>
          <w:ins w:id="1755" w:author="Author"/>
          <w:noProof w:val="0"/>
        </w:rPr>
      </w:pPr>
      <w:ins w:id="1756"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14:paraId="03E45849" w14:textId="77777777" w:rsidR="00471C1E" w:rsidRPr="00EA5FA7" w:rsidRDefault="00471C1E" w:rsidP="00471C1E">
      <w:pPr>
        <w:pStyle w:val="PL"/>
        <w:rPr>
          <w:ins w:id="1757" w:author="Author"/>
          <w:noProof w:val="0"/>
        </w:rPr>
      </w:pPr>
      <w:ins w:id="1758" w:author="Author">
        <w:r w:rsidRPr="00EA5FA7">
          <w:rPr>
            <w:noProof w:val="0"/>
          </w:rPr>
          <w:t>--</w:t>
        </w:r>
      </w:ins>
    </w:p>
    <w:p w14:paraId="03E4584A" w14:textId="77777777" w:rsidR="00471C1E" w:rsidRPr="00EA5FA7" w:rsidRDefault="00471C1E" w:rsidP="00471C1E">
      <w:pPr>
        <w:pStyle w:val="PL"/>
        <w:rPr>
          <w:ins w:id="1759" w:author="Author"/>
          <w:noProof w:val="0"/>
        </w:rPr>
      </w:pPr>
      <w:ins w:id="1760" w:author="Author">
        <w:r w:rsidRPr="00EA5FA7">
          <w:rPr>
            <w:noProof w:val="0"/>
          </w:rPr>
          <w:t>-- **************************************************************</w:t>
        </w:r>
      </w:ins>
    </w:p>
    <w:p w14:paraId="03E4584B" w14:textId="77777777" w:rsidR="00471C1E" w:rsidRPr="00EA5FA7" w:rsidRDefault="00471C1E" w:rsidP="00471C1E">
      <w:pPr>
        <w:pStyle w:val="PL"/>
        <w:rPr>
          <w:ins w:id="1761" w:author="Author"/>
          <w:noProof w:val="0"/>
        </w:rPr>
      </w:pPr>
    </w:p>
    <w:p w14:paraId="03E4584C" w14:textId="77777777" w:rsidR="00471C1E" w:rsidRPr="00EA5FA7" w:rsidRDefault="00471C1E" w:rsidP="00471C1E">
      <w:pPr>
        <w:pStyle w:val="PL"/>
        <w:rPr>
          <w:ins w:id="1762" w:author="Author"/>
          <w:noProof w:val="0"/>
        </w:rPr>
      </w:pPr>
      <w:ins w:id="1763" w:author="Author">
        <w:r w:rsidRPr="00EA5FA7">
          <w:rPr>
            <w:noProof w:val="0"/>
          </w:rPr>
          <w:t>-- **************************************************************</w:t>
        </w:r>
      </w:ins>
    </w:p>
    <w:p w14:paraId="03E4584D" w14:textId="77777777" w:rsidR="00471C1E" w:rsidRPr="00EA5FA7" w:rsidRDefault="00471C1E" w:rsidP="00471C1E">
      <w:pPr>
        <w:pStyle w:val="PL"/>
        <w:rPr>
          <w:ins w:id="1764" w:author="Author"/>
          <w:noProof w:val="0"/>
        </w:rPr>
      </w:pPr>
      <w:ins w:id="1765" w:author="Author">
        <w:r w:rsidRPr="00EA5FA7">
          <w:rPr>
            <w:noProof w:val="0"/>
          </w:rPr>
          <w:t>--</w:t>
        </w:r>
      </w:ins>
    </w:p>
    <w:p w14:paraId="03E4584E" w14:textId="77777777" w:rsidR="00471C1E" w:rsidRDefault="00471C1E" w:rsidP="00471C1E">
      <w:pPr>
        <w:pStyle w:val="PL"/>
        <w:outlineLvl w:val="4"/>
        <w:rPr>
          <w:ins w:id="1766" w:author="Author"/>
          <w:noProof w:val="0"/>
          <w:lang w:eastAsia="zh-CN"/>
        </w:rPr>
      </w:pPr>
      <w:ins w:id="1767"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03E4584F" w14:textId="77777777" w:rsidR="00471C1E" w:rsidRPr="00EA5FA7" w:rsidRDefault="00471C1E" w:rsidP="00471C1E">
      <w:pPr>
        <w:pStyle w:val="PL"/>
        <w:outlineLvl w:val="4"/>
        <w:rPr>
          <w:ins w:id="1768" w:author="Author"/>
          <w:noProof w:val="0"/>
        </w:rPr>
      </w:pPr>
      <w:ins w:id="1769" w:author="Author">
        <w:r w:rsidRPr="00EA5FA7">
          <w:rPr>
            <w:noProof w:val="0"/>
          </w:rPr>
          <w:t>--</w:t>
        </w:r>
      </w:ins>
    </w:p>
    <w:p w14:paraId="03E45850" w14:textId="77777777" w:rsidR="00471C1E" w:rsidRPr="00EA5FA7" w:rsidRDefault="00471C1E" w:rsidP="00471C1E">
      <w:pPr>
        <w:pStyle w:val="PL"/>
        <w:rPr>
          <w:ins w:id="1770" w:author="Author"/>
          <w:noProof w:val="0"/>
        </w:rPr>
      </w:pPr>
      <w:ins w:id="1771" w:author="Author">
        <w:r w:rsidRPr="00EA5FA7">
          <w:rPr>
            <w:noProof w:val="0"/>
          </w:rPr>
          <w:t>-- **************************************************************</w:t>
        </w:r>
      </w:ins>
    </w:p>
    <w:p w14:paraId="03E45851" w14:textId="77777777" w:rsidR="00471C1E" w:rsidRPr="00EA5FA7" w:rsidRDefault="00471C1E" w:rsidP="00471C1E">
      <w:pPr>
        <w:pStyle w:val="PL"/>
        <w:rPr>
          <w:ins w:id="1772" w:author="Author"/>
          <w:noProof w:val="0"/>
        </w:rPr>
      </w:pPr>
    </w:p>
    <w:p w14:paraId="03E45852" w14:textId="77777777" w:rsidR="00471C1E" w:rsidRPr="00EA5FA7" w:rsidRDefault="00471C1E" w:rsidP="00471C1E">
      <w:pPr>
        <w:pStyle w:val="PL"/>
        <w:rPr>
          <w:ins w:id="1773" w:author="Author"/>
          <w:noProof w:val="0"/>
        </w:rPr>
      </w:pPr>
      <w:ins w:id="1774" w:author="Author">
        <w:r w:rsidRPr="00471C1E">
          <w:rPr>
            <w:noProof w:val="0"/>
            <w:lang w:eastAsia="zh-CN"/>
          </w:rPr>
          <w:t>ResourceStatusUpdate</w:t>
        </w:r>
        <w:r>
          <w:rPr>
            <w:noProof w:val="0"/>
            <w:lang w:eastAsia="zh-CN"/>
          </w:rPr>
          <w:t xml:space="preserve"> </w:t>
        </w:r>
        <w:r w:rsidRPr="00EA5FA7">
          <w:rPr>
            <w:noProof w:val="0"/>
          </w:rPr>
          <w:t>::= SEQUENCE {</w:t>
        </w:r>
      </w:ins>
    </w:p>
    <w:p w14:paraId="03E45853" w14:textId="77777777" w:rsidR="00471C1E" w:rsidRPr="00EA5FA7" w:rsidRDefault="00471C1E" w:rsidP="00471C1E">
      <w:pPr>
        <w:pStyle w:val="PL"/>
        <w:rPr>
          <w:ins w:id="1775" w:author="Author"/>
          <w:noProof w:val="0"/>
        </w:rPr>
      </w:pPr>
      <w:ins w:id="1776"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14:paraId="03E45854" w14:textId="77777777" w:rsidR="00471C1E" w:rsidRPr="00EA5FA7" w:rsidRDefault="00471C1E" w:rsidP="00471C1E">
      <w:pPr>
        <w:pStyle w:val="PL"/>
        <w:rPr>
          <w:ins w:id="1777" w:author="Author"/>
          <w:noProof w:val="0"/>
        </w:rPr>
      </w:pPr>
      <w:ins w:id="1778" w:author="Author">
        <w:r w:rsidRPr="00EA5FA7">
          <w:rPr>
            <w:noProof w:val="0"/>
          </w:rPr>
          <w:tab/>
          <w:t>...</w:t>
        </w:r>
      </w:ins>
    </w:p>
    <w:p w14:paraId="03E45855" w14:textId="77777777" w:rsidR="00471C1E" w:rsidRPr="00EA5FA7" w:rsidRDefault="00471C1E" w:rsidP="00471C1E">
      <w:pPr>
        <w:pStyle w:val="PL"/>
        <w:rPr>
          <w:ins w:id="1779" w:author="Author"/>
          <w:noProof w:val="0"/>
        </w:rPr>
      </w:pPr>
      <w:ins w:id="1780" w:author="Author">
        <w:r w:rsidRPr="00EA5FA7">
          <w:rPr>
            <w:noProof w:val="0"/>
          </w:rPr>
          <w:t>}</w:t>
        </w:r>
      </w:ins>
    </w:p>
    <w:p w14:paraId="03E45856" w14:textId="77777777" w:rsidR="00471C1E" w:rsidRPr="00EA5FA7" w:rsidRDefault="00471C1E" w:rsidP="00471C1E">
      <w:pPr>
        <w:pStyle w:val="PL"/>
        <w:rPr>
          <w:ins w:id="1781" w:author="Author"/>
          <w:noProof w:val="0"/>
        </w:rPr>
      </w:pPr>
    </w:p>
    <w:p w14:paraId="03E45857" w14:textId="77777777" w:rsidR="00471C1E" w:rsidRPr="00EA5FA7" w:rsidRDefault="00471C1E" w:rsidP="00471C1E">
      <w:pPr>
        <w:pStyle w:val="PL"/>
        <w:rPr>
          <w:ins w:id="1782" w:author="Author"/>
          <w:noProof w:val="0"/>
        </w:rPr>
      </w:pPr>
      <w:ins w:id="1783" w:author="Author">
        <w:r w:rsidRPr="00471C1E">
          <w:rPr>
            <w:noProof w:val="0"/>
          </w:rPr>
          <w:t>ResourceStatusUpdate</w:t>
        </w:r>
        <w:r w:rsidRPr="00EA5FA7">
          <w:rPr>
            <w:noProof w:val="0"/>
          </w:rPr>
          <w:t>IEs F1AP-PROTOCOL-IES ::= {</w:t>
        </w:r>
      </w:ins>
    </w:p>
    <w:p w14:paraId="03E45858" w14:textId="77777777" w:rsidR="00F456B9" w:rsidRDefault="00471C1E" w:rsidP="00B81DF2">
      <w:pPr>
        <w:pStyle w:val="PL"/>
        <w:tabs>
          <w:tab w:val="clear" w:pos="7680"/>
          <w:tab w:val="clear" w:pos="8832"/>
          <w:tab w:val="left" w:pos="220"/>
        </w:tabs>
        <w:rPr>
          <w:ins w:id="1784" w:author="Author"/>
          <w:lang w:eastAsia="zh-CN"/>
        </w:rPr>
      </w:pPr>
      <w:ins w:id="1785"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14:paraId="03E45859" w14:textId="77777777" w:rsidR="00FD2A65" w:rsidRDefault="00FD2A65" w:rsidP="00FD2A65">
      <w:pPr>
        <w:pStyle w:val="PL"/>
        <w:tabs>
          <w:tab w:val="left" w:pos="220"/>
        </w:tabs>
        <w:rPr>
          <w:ins w:id="1786" w:author="Author"/>
        </w:rPr>
      </w:pPr>
      <w:ins w:id="1787" w:author="Author">
        <w:r>
          <w:tab/>
          <w:t>{ ID id-gNBCUMeasurementID</w:t>
        </w:r>
        <w:r>
          <w:tab/>
        </w:r>
        <w:r>
          <w:tab/>
        </w:r>
        <w:r>
          <w:tab/>
          <w:t>CRITICALITY reject</w:t>
        </w:r>
        <w:r>
          <w:tab/>
          <w:t>TYPE GNBCUMeasurementID</w:t>
        </w:r>
        <w:r>
          <w:tab/>
        </w:r>
        <w:r>
          <w:tab/>
        </w:r>
        <w:r>
          <w:tab/>
        </w:r>
        <w:r>
          <w:tab/>
          <w:t>PRESENCE mandatory</w:t>
        </w:r>
        <w:r>
          <w:tab/>
          <w:t>}|</w:t>
        </w:r>
      </w:ins>
    </w:p>
    <w:p w14:paraId="03E4585A" w14:textId="77777777" w:rsidR="00FD2A65" w:rsidRDefault="00FD2A65" w:rsidP="00FD2A65">
      <w:pPr>
        <w:pStyle w:val="PL"/>
        <w:tabs>
          <w:tab w:val="clear" w:pos="7680"/>
          <w:tab w:val="clear" w:pos="8832"/>
          <w:tab w:val="left" w:pos="220"/>
        </w:tabs>
        <w:rPr>
          <w:ins w:id="1788" w:author="Author"/>
          <w:lang w:eastAsia="zh-CN"/>
        </w:rPr>
      </w:pPr>
      <w:ins w:id="1789" w:author="Author">
        <w:r>
          <w:tab/>
          <w:t>{ ID id-gNBDUMeasurementID</w:t>
        </w:r>
        <w:r>
          <w:tab/>
        </w:r>
        <w:r>
          <w:tab/>
        </w:r>
        <w:r>
          <w:tab/>
          <w:t>CRITICALITY ignore</w:t>
        </w:r>
        <w:r>
          <w:tab/>
          <w:t>TYPE GNBDUMeasurementID</w:t>
        </w:r>
        <w:r>
          <w:tab/>
        </w:r>
        <w:r>
          <w:tab/>
        </w:r>
        <w:r>
          <w:tab/>
          <w:t>PRESENCE mandatory</w:t>
        </w:r>
        <w:r>
          <w:tab/>
          <w:t>}|</w:t>
        </w:r>
      </w:ins>
    </w:p>
    <w:p w14:paraId="03E4585B" w14:textId="77777777" w:rsidR="00F456B9" w:rsidRDefault="00F456B9" w:rsidP="00B81DF2">
      <w:pPr>
        <w:pStyle w:val="PL"/>
        <w:tabs>
          <w:tab w:val="clear" w:pos="7680"/>
          <w:tab w:val="clear" w:pos="8832"/>
          <w:tab w:val="left" w:pos="220"/>
        </w:tabs>
        <w:rPr>
          <w:ins w:id="1790" w:author="Author"/>
          <w:lang w:eastAsia="zh-CN"/>
        </w:rPr>
      </w:pPr>
      <w:ins w:id="1791"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ins>
    </w:p>
    <w:p w14:paraId="03E4585C" w14:textId="77777777" w:rsidR="00471C1E" w:rsidRPr="00EA5FA7" w:rsidRDefault="00F456B9" w:rsidP="00F047CF">
      <w:pPr>
        <w:pStyle w:val="PL"/>
        <w:tabs>
          <w:tab w:val="clear" w:pos="7680"/>
          <w:tab w:val="clear" w:pos="8832"/>
          <w:tab w:val="left" w:pos="220"/>
        </w:tabs>
        <w:rPr>
          <w:ins w:id="1792" w:author="Author"/>
          <w:lang w:eastAsia="zh-CN"/>
        </w:rPr>
      </w:pPr>
      <w:ins w:id="1793"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14:paraId="03E4585D" w14:textId="77777777" w:rsidR="00471C1E" w:rsidRPr="00EA5FA7" w:rsidRDefault="00471C1E" w:rsidP="00471C1E">
      <w:pPr>
        <w:pStyle w:val="PL"/>
        <w:rPr>
          <w:ins w:id="1794" w:author="Author"/>
          <w:noProof w:val="0"/>
        </w:rPr>
      </w:pPr>
      <w:ins w:id="1795" w:author="Author">
        <w:r w:rsidRPr="00EA5FA7">
          <w:rPr>
            <w:noProof w:val="0"/>
          </w:rPr>
          <w:tab/>
          <w:t>...</w:t>
        </w:r>
      </w:ins>
    </w:p>
    <w:p w14:paraId="03E4585E" w14:textId="77777777" w:rsidR="00471C1E" w:rsidRPr="00EA5FA7" w:rsidRDefault="00471C1E" w:rsidP="00471C1E">
      <w:pPr>
        <w:pStyle w:val="PL"/>
        <w:rPr>
          <w:ins w:id="1796" w:author="Author"/>
          <w:noProof w:val="0"/>
          <w:lang w:eastAsia="zh-CN"/>
        </w:rPr>
      </w:pPr>
      <w:ins w:id="1797" w:author="Author">
        <w:r w:rsidRPr="00EA5FA7">
          <w:rPr>
            <w:noProof w:val="0"/>
          </w:rPr>
          <w:t>}</w:t>
        </w:r>
      </w:ins>
    </w:p>
    <w:p w14:paraId="03E4585F" w14:textId="77777777" w:rsidR="00471C1E" w:rsidRPr="00EA5FA7" w:rsidRDefault="00471C1E" w:rsidP="0005373C">
      <w:pPr>
        <w:pStyle w:val="PL"/>
      </w:pPr>
    </w:p>
    <w:p w14:paraId="03E45860" w14:textId="77777777" w:rsidR="0005373C" w:rsidRPr="00EA5FA7" w:rsidRDefault="0005373C" w:rsidP="0005373C">
      <w:pPr>
        <w:pStyle w:val="PL"/>
        <w:rPr>
          <w:noProof w:val="0"/>
        </w:rPr>
      </w:pPr>
      <w:r w:rsidRPr="00EA5FA7">
        <w:rPr>
          <w:noProof w:val="0"/>
        </w:rPr>
        <w:t>END</w:t>
      </w:r>
    </w:p>
    <w:p w14:paraId="03E45861" w14:textId="77777777" w:rsidR="0005373C" w:rsidRPr="00EA5FA7" w:rsidRDefault="0005373C" w:rsidP="0005373C">
      <w:pPr>
        <w:pStyle w:val="PL"/>
        <w:rPr>
          <w:noProof w:val="0"/>
          <w:snapToGrid w:val="0"/>
        </w:rPr>
      </w:pPr>
      <w:r w:rsidRPr="00EA5FA7">
        <w:rPr>
          <w:noProof w:val="0"/>
          <w:snapToGrid w:val="0"/>
        </w:rPr>
        <w:t xml:space="preserve">-- ASN1STOP </w:t>
      </w:r>
    </w:p>
    <w:p w14:paraId="03E45862" w14:textId="77777777" w:rsidR="0005373C" w:rsidRPr="00EA5FA7" w:rsidRDefault="0005373C" w:rsidP="0005373C">
      <w:pPr>
        <w:pStyle w:val="PL"/>
        <w:rPr>
          <w:noProof w:val="0"/>
        </w:rPr>
      </w:pPr>
    </w:p>
    <w:p w14:paraId="03E45863" w14:textId="77777777" w:rsidR="0005373C" w:rsidRPr="00EA5FA7" w:rsidRDefault="0005373C" w:rsidP="0005373C">
      <w:pPr>
        <w:pStyle w:val="Heading3"/>
      </w:pPr>
      <w:bookmarkStart w:id="1798" w:name="_Toc20956003"/>
      <w:bookmarkStart w:id="1799" w:name="_Toc29893129"/>
      <w:r w:rsidRPr="00EA5FA7">
        <w:t>9.4.5</w:t>
      </w:r>
      <w:r w:rsidRPr="00EA5FA7">
        <w:tab/>
        <w:t>Information Element Definitions</w:t>
      </w:r>
      <w:bookmarkEnd w:id="1798"/>
      <w:bookmarkEnd w:id="1799"/>
    </w:p>
    <w:p w14:paraId="03E45864" w14:textId="77777777" w:rsidR="0005373C" w:rsidRPr="00EA5FA7" w:rsidRDefault="0005373C" w:rsidP="0005373C">
      <w:pPr>
        <w:pStyle w:val="PL"/>
        <w:rPr>
          <w:noProof w:val="0"/>
          <w:snapToGrid w:val="0"/>
        </w:rPr>
      </w:pPr>
      <w:r w:rsidRPr="00EA5FA7">
        <w:rPr>
          <w:noProof w:val="0"/>
          <w:snapToGrid w:val="0"/>
        </w:rPr>
        <w:t xml:space="preserve">-- ASN1START </w:t>
      </w:r>
    </w:p>
    <w:p w14:paraId="03E45865" w14:textId="77777777" w:rsidR="0005373C" w:rsidRPr="00EA5FA7" w:rsidRDefault="0005373C" w:rsidP="0005373C">
      <w:pPr>
        <w:pStyle w:val="PL"/>
        <w:rPr>
          <w:noProof w:val="0"/>
          <w:snapToGrid w:val="0"/>
        </w:rPr>
      </w:pPr>
      <w:r w:rsidRPr="00EA5FA7">
        <w:rPr>
          <w:noProof w:val="0"/>
          <w:snapToGrid w:val="0"/>
        </w:rPr>
        <w:t>-- **************************************************************</w:t>
      </w:r>
    </w:p>
    <w:p w14:paraId="03E45866" w14:textId="77777777" w:rsidR="0005373C" w:rsidRPr="00EA5FA7" w:rsidRDefault="0005373C" w:rsidP="0005373C">
      <w:pPr>
        <w:pStyle w:val="PL"/>
        <w:rPr>
          <w:noProof w:val="0"/>
          <w:snapToGrid w:val="0"/>
        </w:rPr>
      </w:pPr>
      <w:r w:rsidRPr="00EA5FA7">
        <w:rPr>
          <w:noProof w:val="0"/>
          <w:snapToGrid w:val="0"/>
        </w:rPr>
        <w:t>--</w:t>
      </w:r>
    </w:p>
    <w:p w14:paraId="03E45867" w14:textId="77777777" w:rsidR="0005373C" w:rsidRPr="00EA5FA7" w:rsidRDefault="0005373C" w:rsidP="0005373C">
      <w:pPr>
        <w:pStyle w:val="PL"/>
        <w:rPr>
          <w:noProof w:val="0"/>
          <w:snapToGrid w:val="0"/>
        </w:rPr>
      </w:pPr>
      <w:r w:rsidRPr="00EA5FA7">
        <w:rPr>
          <w:noProof w:val="0"/>
          <w:snapToGrid w:val="0"/>
        </w:rPr>
        <w:t>-- Information Element Definitions</w:t>
      </w:r>
    </w:p>
    <w:p w14:paraId="03E45868" w14:textId="77777777" w:rsidR="0005373C" w:rsidRPr="00EA5FA7" w:rsidRDefault="0005373C" w:rsidP="0005373C">
      <w:pPr>
        <w:pStyle w:val="PL"/>
        <w:rPr>
          <w:noProof w:val="0"/>
          <w:snapToGrid w:val="0"/>
        </w:rPr>
      </w:pPr>
      <w:r w:rsidRPr="00EA5FA7">
        <w:rPr>
          <w:noProof w:val="0"/>
          <w:snapToGrid w:val="0"/>
        </w:rPr>
        <w:t>--</w:t>
      </w:r>
    </w:p>
    <w:p w14:paraId="03E45869" w14:textId="77777777" w:rsidR="0005373C" w:rsidRPr="00EA5FA7" w:rsidRDefault="0005373C" w:rsidP="0005373C">
      <w:pPr>
        <w:pStyle w:val="PL"/>
        <w:rPr>
          <w:noProof w:val="0"/>
          <w:snapToGrid w:val="0"/>
        </w:rPr>
      </w:pPr>
      <w:r w:rsidRPr="00EA5FA7">
        <w:rPr>
          <w:noProof w:val="0"/>
          <w:snapToGrid w:val="0"/>
        </w:rPr>
        <w:t>-- **************************************************************</w:t>
      </w:r>
    </w:p>
    <w:p w14:paraId="03E4586A" w14:textId="77777777" w:rsidR="0005373C" w:rsidRPr="00EA5FA7" w:rsidRDefault="0005373C" w:rsidP="0005373C">
      <w:pPr>
        <w:pStyle w:val="PL"/>
        <w:rPr>
          <w:noProof w:val="0"/>
          <w:snapToGrid w:val="0"/>
        </w:rPr>
      </w:pPr>
    </w:p>
    <w:p w14:paraId="03E4586B" w14:textId="77777777" w:rsidR="0005373C" w:rsidRPr="00EA5FA7" w:rsidRDefault="0005373C" w:rsidP="0005373C">
      <w:pPr>
        <w:pStyle w:val="PL"/>
        <w:rPr>
          <w:noProof w:val="0"/>
          <w:snapToGrid w:val="0"/>
        </w:rPr>
      </w:pPr>
      <w:r w:rsidRPr="00EA5FA7">
        <w:rPr>
          <w:noProof w:val="0"/>
          <w:snapToGrid w:val="0"/>
        </w:rPr>
        <w:t>F1AP-IEs {</w:t>
      </w:r>
    </w:p>
    <w:p w14:paraId="03E4586C"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3E4586D"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03E4586E" w14:textId="77777777" w:rsidR="0005373C" w:rsidRPr="00EA5FA7" w:rsidRDefault="0005373C" w:rsidP="0005373C">
      <w:pPr>
        <w:pStyle w:val="PL"/>
        <w:rPr>
          <w:noProof w:val="0"/>
          <w:snapToGrid w:val="0"/>
        </w:rPr>
      </w:pPr>
    </w:p>
    <w:p w14:paraId="03E4586F"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3E45870" w14:textId="77777777" w:rsidR="0005373C" w:rsidRPr="00EA5FA7" w:rsidRDefault="0005373C" w:rsidP="0005373C">
      <w:pPr>
        <w:pStyle w:val="PL"/>
        <w:rPr>
          <w:noProof w:val="0"/>
          <w:snapToGrid w:val="0"/>
        </w:rPr>
      </w:pPr>
    </w:p>
    <w:p w14:paraId="03E45871" w14:textId="77777777" w:rsidR="0005373C" w:rsidRPr="00EA5FA7" w:rsidRDefault="0005373C" w:rsidP="0005373C">
      <w:pPr>
        <w:pStyle w:val="PL"/>
        <w:rPr>
          <w:noProof w:val="0"/>
          <w:snapToGrid w:val="0"/>
        </w:rPr>
      </w:pPr>
      <w:r w:rsidRPr="00EA5FA7">
        <w:rPr>
          <w:noProof w:val="0"/>
          <w:snapToGrid w:val="0"/>
        </w:rPr>
        <w:t>BEGIN</w:t>
      </w:r>
    </w:p>
    <w:p w14:paraId="03E45872" w14:textId="77777777" w:rsidR="0005373C" w:rsidRPr="00EA5FA7" w:rsidRDefault="0005373C" w:rsidP="0005373C">
      <w:pPr>
        <w:pStyle w:val="PL"/>
        <w:rPr>
          <w:noProof w:val="0"/>
          <w:snapToGrid w:val="0"/>
        </w:rPr>
      </w:pPr>
    </w:p>
    <w:p w14:paraId="03E45873" w14:textId="77777777" w:rsidR="0005373C" w:rsidRPr="00EA5FA7" w:rsidRDefault="0005373C" w:rsidP="0005373C">
      <w:pPr>
        <w:pStyle w:val="PL"/>
        <w:rPr>
          <w:rFonts w:eastAsia="SimSun"/>
          <w:snapToGrid w:val="0"/>
        </w:rPr>
      </w:pPr>
      <w:r w:rsidRPr="00EA5FA7">
        <w:rPr>
          <w:noProof w:val="0"/>
          <w:snapToGrid w:val="0"/>
        </w:rPr>
        <w:t>IMPORTS</w:t>
      </w:r>
    </w:p>
    <w:p w14:paraId="03E45874"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03E45875"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03E45876"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03E45877" w14:textId="77777777" w:rsidR="0005373C" w:rsidRPr="00EA5FA7" w:rsidRDefault="0005373C" w:rsidP="0005373C">
      <w:pPr>
        <w:pStyle w:val="PL"/>
        <w:rPr>
          <w:rFonts w:eastAsia="SimSun"/>
          <w:snapToGrid w:val="0"/>
        </w:rPr>
      </w:pPr>
      <w:r w:rsidRPr="00EA5FA7">
        <w:rPr>
          <w:rFonts w:eastAsia="SimSun"/>
          <w:snapToGrid w:val="0"/>
        </w:rPr>
        <w:tab/>
        <w:t>id-RANAC,</w:t>
      </w:r>
    </w:p>
    <w:p w14:paraId="03E45878"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03E45879"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03E4587A" w14:textId="77777777" w:rsidR="0005373C" w:rsidRPr="00EA5FA7" w:rsidRDefault="0005373C" w:rsidP="0005373C">
      <w:pPr>
        <w:pStyle w:val="PL"/>
        <w:rPr>
          <w:rFonts w:eastAsia="SimSun"/>
          <w:snapToGrid w:val="0"/>
        </w:rPr>
      </w:pPr>
      <w:r w:rsidRPr="00EA5FA7">
        <w:rPr>
          <w:rFonts w:eastAsia="SimSun"/>
          <w:snapToGrid w:val="0"/>
        </w:rPr>
        <w:tab/>
        <w:t>id-Cell-Type,</w:t>
      </w:r>
    </w:p>
    <w:p w14:paraId="03E4587B"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03E4587C"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03E4587D" w14:textId="77777777" w:rsidR="0005373C" w:rsidRPr="00EA5FA7" w:rsidRDefault="0005373C" w:rsidP="0005373C">
      <w:pPr>
        <w:pStyle w:val="PL"/>
        <w:rPr>
          <w:rFonts w:eastAsia="SimSun"/>
          <w:snapToGrid w:val="0"/>
        </w:rPr>
      </w:pPr>
      <w:r w:rsidRPr="00EA5FA7">
        <w:rPr>
          <w:rFonts w:eastAsia="SimSun"/>
          <w:snapToGrid w:val="0"/>
        </w:rPr>
        <w:tab/>
        <w:t>id-PDUSessionID,</w:t>
      </w:r>
    </w:p>
    <w:p w14:paraId="03E4587E"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03E4587F" w14:textId="77777777" w:rsidR="0005373C" w:rsidRPr="00EA5FA7" w:rsidRDefault="0005373C" w:rsidP="0005373C">
      <w:pPr>
        <w:pStyle w:val="PL"/>
        <w:rPr>
          <w:rFonts w:eastAsia="SimSun"/>
          <w:snapToGrid w:val="0"/>
        </w:rPr>
      </w:pPr>
      <w:r w:rsidRPr="00EA5FA7">
        <w:rPr>
          <w:rFonts w:eastAsia="SimSun"/>
          <w:snapToGrid w:val="0"/>
        </w:rPr>
        <w:tab/>
        <w:t>id-DC-Based-Duplication-Configured,</w:t>
      </w:r>
    </w:p>
    <w:p w14:paraId="03E45880" w14:textId="77777777" w:rsidR="0005373C" w:rsidRPr="00EA5FA7" w:rsidRDefault="0005373C" w:rsidP="0005373C">
      <w:pPr>
        <w:pStyle w:val="PL"/>
        <w:rPr>
          <w:snapToGrid w:val="0"/>
        </w:rPr>
      </w:pPr>
      <w:r w:rsidRPr="00EA5FA7">
        <w:rPr>
          <w:rFonts w:eastAsia="SimSun"/>
          <w:snapToGrid w:val="0"/>
        </w:rPr>
        <w:tab/>
        <w:t>id-DC-Based-Duplication-Activation,</w:t>
      </w:r>
    </w:p>
    <w:p w14:paraId="03E45881" w14:textId="77777777" w:rsidR="0005373C" w:rsidRPr="00EA5FA7" w:rsidRDefault="0005373C" w:rsidP="0005373C">
      <w:pPr>
        <w:pStyle w:val="PL"/>
        <w:rPr>
          <w:rFonts w:eastAsia="SimSun"/>
          <w:snapToGrid w:val="0"/>
        </w:rPr>
      </w:pPr>
      <w:r w:rsidRPr="00EA5FA7">
        <w:rPr>
          <w:snapToGrid w:val="0"/>
        </w:rPr>
        <w:tab/>
        <w:t>id-Duplication-Activation,</w:t>
      </w:r>
    </w:p>
    <w:p w14:paraId="03E45882"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3E45883"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03E45884" w14:textId="77777777" w:rsidR="0005373C" w:rsidRPr="00EA5FA7" w:rsidRDefault="0005373C" w:rsidP="0005373C">
      <w:pPr>
        <w:pStyle w:val="PL"/>
        <w:rPr>
          <w:rFonts w:eastAsia="SimSun"/>
          <w:snapToGrid w:val="0"/>
        </w:rPr>
      </w:pPr>
      <w:r w:rsidRPr="00EA5FA7">
        <w:rPr>
          <w:rFonts w:eastAsia="SimSun"/>
          <w:snapToGrid w:val="0"/>
        </w:rPr>
        <w:tab/>
        <w:t>id-RLC-Status,</w:t>
      </w:r>
    </w:p>
    <w:p w14:paraId="03E45885"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03E45886" w14:textId="77777777" w:rsidR="0005373C" w:rsidRPr="00EA5FA7" w:rsidRDefault="0005373C" w:rsidP="0005373C">
      <w:pPr>
        <w:pStyle w:val="PL"/>
        <w:rPr>
          <w:snapToGrid w:val="0"/>
        </w:rPr>
      </w:pPr>
      <w:r w:rsidRPr="00EA5FA7">
        <w:rPr>
          <w:rFonts w:eastAsia="SimSun"/>
          <w:snapToGrid w:val="0"/>
        </w:rPr>
        <w:tab/>
        <w:t>id-DRB-Information,</w:t>
      </w:r>
    </w:p>
    <w:p w14:paraId="03E45887" w14:textId="77777777" w:rsidR="0005373C" w:rsidRPr="00EA5FA7" w:rsidRDefault="0005373C" w:rsidP="0005373C">
      <w:pPr>
        <w:pStyle w:val="PL"/>
        <w:rPr>
          <w:snapToGrid w:val="0"/>
        </w:rPr>
      </w:pPr>
      <w:r w:rsidRPr="00EA5FA7">
        <w:rPr>
          <w:snapToGrid w:val="0"/>
        </w:rPr>
        <w:tab/>
        <w:t>id-QoSFlowMappingIndication,</w:t>
      </w:r>
    </w:p>
    <w:p w14:paraId="03E45888" w14:textId="77777777" w:rsidR="0005373C" w:rsidRPr="00EA5FA7" w:rsidRDefault="0005373C" w:rsidP="0005373C">
      <w:pPr>
        <w:pStyle w:val="PL"/>
        <w:rPr>
          <w:noProof w:val="0"/>
        </w:rPr>
      </w:pPr>
      <w:r w:rsidRPr="00EA5FA7">
        <w:rPr>
          <w:snapToGrid w:val="0"/>
        </w:rPr>
        <w:tab/>
      </w:r>
      <w:r w:rsidRPr="00EA5FA7">
        <w:rPr>
          <w:noProof w:val="0"/>
        </w:rPr>
        <w:t>id-ServingCellMO,</w:t>
      </w:r>
    </w:p>
    <w:p w14:paraId="03E45889" w14:textId="77777777" w:rsidR="0005373C" w:rsidRPr="00EA5FA7" w:rsidRDefault="0005373C" w:rsidP="0005373C">
      <w:pPr>
        <w:pStyle w:val="PL"/>
        <w:rPr>
          <w:noProof w:val="0"/>
        </w:rPr>
      </w:pPr>
      <w:r w:rsidRPr="00EA5FA7">
        <w:rPr>
          <w:noProof w:val="0"/>
        </w:rPr>
        <w:tab/>
        <w:t>id-RLCMode,</w:t>
      </w:r>
    </w:p>
    <w:p w14:paraId="03E4588A" w14:textId="77777777" w:rsidR="0005373C" w:rsidRPr="00EA5FA7" w:rsidRDefault="0005373C" w:rsidP="0005373C">
      <w:pPr>
        <w:pStyle w:val="PL"/>
        <w:rPr>
          <w:noProof w:val="0"/>
        </w:rPr>
      </w:pPr>
      <w:r w:rsidRPr="00EA5FA7">
        <w:rPr>
          <w:noProof w:val="0"/>
        </w:rPr>
        <w:tab/>
        <w:t>id-ExtendedServedPLMNs-List,</w:t>
      </w:r>
    </w:p>
    <w:p w14:paraId="03E4588B" w14:textId="77777777" w:rsidR="0005373C" w:rsidRPr="00EA5FA7" w:rsidRDefault="0005373C" w:rsidP="0005373C">
      <w:pPr>
        <w:pStyle w:val="PL"/>
        <w:rPr>
          <w:noProof w:val="0"/>
        </w:rPr>
      </w:pPr>
      <w:r w:rsidRPr="00EA5FA7">
        <w:rPr>
          <w:noProof w:val="0"/>
        </w:rPr>
        <w:tab/>
        <w:t>id-ExtendedAvailablePLMN-List,</w:t>
      </w:r>
    </w:p>
    <w:p w14:paraId="03E4588C" w14:textId="77777777" w:rsidR="0005373C" w:rsidRPr="00EA5FA7" w:rsidRDefault="0005373C" w:rsidP="0005373C">
      <w:pPr>
        <w:pStyle w:val="PL"/>
        <w:rPr>
          <w:rFonts w:eastAsia="SimSun"/>
          <w:snapToGrid w:val="0"/>
        </w:rPr>
      </w:pPr>
      <w:r w:rsidRPr="00EA5FA7">
        <w:rPr>
          <w:noProof w:val="0"/>
        </w:rPr>
        <w:tab/>
        <w:t>id-DRX-LongCycleStartOffset,</w:t>
      </w:r>
    </w:p>
    <w:p w14:paraId="03E4588D"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03E4588E"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03E4588F" w14:textId="77777777" w:rsidR="0005373C" w:rsidRPr="00EA5FA7" w:rsidRDefault="0005373C" w:rsidP="0005373C">
      <w:pPr>
        <w:pStyle w:val="PL"/>
        <w:rPr>
          <w:rFonts w:eastAsia="SimSun"/>
          <w:snapToGrid w:val="0"/>
        </w:rPr>
      </w:pPr>
      <w:r w:rsidRPr="00EA5FA7">
        <w:rPr>
          <w:rFonts w:eastAsia="SimSun"/>
          <w:snapToGrid w:val="0"/>
        </w:rPr>
        <w:tab/>
        <w:t>id-Ph-InfoSCG,</w:t>
      </w:r>
    </w:p>
    <w:p w14:paraId="03E45890"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03E45891" w14:textId="77777777" w:rsidR="0005373C" w:rsidRPr="00EA5FA7" w:rsidRDefault="0005373C" w:rsidP="0005373C">
      <w:pPr>
        <w:pStyle w:val="PL"/>
        <w:rPr>
          <w:rFonts w:eastAsia="SimSun"/>
          <w:snapToGrid w:val="0"/>
        </w:rPr>
      </w:pPr>
      <w:r w:rsidRPr="00EA5FA7">
        <w:rPr>
          <w:rFonts w:eastAsia="SimSun"/>
          <w:snapToGrid w:val="0"/>
        </w:rPr>
        <w:lastRenderedPageBreak/>
        <w:tab/>
        <w:t>id-RequestedBandCombinationIndex,</w:t>
      </w:r>
    </w:p>
    <w:p w14:paraId="03E45892"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03E45893" w14:textId="77777777" w:rsidR="0005373C" w:rsidRPr="00EA5FA7" w:rsidRDefault="0005373C" w:rsidP="0005373C">
      <w:pPr>
        <w:pStyle w:val="PL"/>
        <w:rPr>
          <w:rFonts w:eastAsia="SimSun"/>
          <w:snapToGrid w:val="0"/>
        </w:rPr>
      </w:pPr>
      <w:r w:rsidRPr="00EA5FA7">
        <w:rPr>
          <w:rFonts w:eastAsia="SimSun"/>
          <w:snapToGrid w:val="0"/>
        </w:rPr>
        <w:tab/>
        <w:t>id-DRX-Config,</w:t>
      </w:r>
    </w:p>
    <w:p w14:paraId="03E45894"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03E45895"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03E45896"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03E45897"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03E45898"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03E45899"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03E4589A" w14:textId="77777777" w:rsidR="0005373C" w:rsidRPr="00EA5FA7" w:rsidRDefault="0005373C" w:rsidP="0005373C">
      <w:pPr>
        <w:pStyle w:val="PL"/>
        <w:rPr>
          <w:rFonts w:eastAsia="SimSun"/>
          <w:snapToGrid w:val="0"/>
        </w:rPr>
      </w:pPr>
      <w:r w:rsidRPr="00EA5FA7">
        <w:rPr>
          <w:rFonts w:eastAsia="SimSun"/>
          <w:snapToGrid w:val="0"/>
        </w:rPr>
        <w:tab/>
        <w:t>id-portNumber,</w:t>
      </w:r>
    </w:p>
    <w:p w14:paraId="03E4589B"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03E4589C"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03E4589D" w14:textId="77777777" w:rsidR="0005373C" w:rsidRPr="00EA5FA7" w:rsidRDefault="0005373C" w:rsidP="0005373C">
      <w:pPr>
        <w:pStyle w:val="PL"/>
        <w:rPr>
          <w:rFonts w:eastAsia="SimSun"/>
          <w:snapToGrid w:val="0"/>
        </w:rPr>
      </w:pPr>
      <w:r w:rsidRPr="00EA5FA7">
        <w:rPr>
          <w:rFonts w:eastAsia="SimSun"/>
          <w:snapToGrid w:val="0"/>
        </w:rPr>
        <w:tab/>
        <w:t>id-CG-Config,</w:t>
      </w:r>
    </w:p>
    <w:p w14:paraId="03E4589E" w14:textId="77777777" w:rsidR="0005373C" w:rsidRPr="000B1229" w:rsidRDefault="0005373C" w:rsidP="0005373C">
      <w:pPr>
        <w:pStyle w:val="PL"/>
        <w:rPr>
          <w:rFonts w:eastAsia="SimSun"/>
          <w:snapToGrid w:val="0"/>
          <w:lang w:val="sv-SE"/>
          <w:rPrChange w:id="1800" w:author="Ericsson User" w:date="2020-05-19T19:20:00Z">
            <w:rPr>
              <w:rFonts w:eastAsia="SimSun"/>
              <w:snapToGrid w:val="0"/>
            </w:rPr>
          </w:rPrChange>
        </w:rPr>
      </w:pPr>
      <w:r w:rsidRPr="00EA5FA7">
        <w:rPr>
          <w:rFonts w:eastAsia="SimSun"/>
          <w:snapToGrid w:val="0"/>
        </w:rPr>
        <w:tab/>
      </w:r>
      <w:r w:rsidRPr="000B1229">
        <w:rPr>
          <w:rFonts w:eastAsia="SimSun"/>
          <w:snapToGrid w:val="0"/>
          <w:lang w:val="sv-SE"/>
          <w:rPrChange w:id="1801" w:author="Ericsson User" w:date="2020-05-19T19:20:00Z">
            <w:rPr>
              <w:rFonts w:eastAsia="SimSun"/>
              <w:snapToGrid w:val="0"/>
            </w:rPr>
          </w:rPrChange>
        </w:rPr>
        <w:t>id-Ph-InfoMCG,</w:t>
      </w:r>
    </w:p>
    <w:p w14:paraId="03E4589F" w14:textId="77777777" w:rsidR="0005373C" w:rsidRPr="000B1229" w:rsidRDefault="0005373C" w:rsidP="0005373C">
      <w:pPr>
        <w:pStyle w:val="PL"/>
        <w:rPr>
          <w:noProof w:val="0"/>
          <w:snapToGrid w:val="0"/>
          <w:lang w:val="sv-SE"/>
          <w:rPrChange w:id="1802" w:author="Ericsson User" w:date="2020-05-19T19:20:00Z">
            <w:rPr>
              <w:noProof w:val="0"/>
              <w:snapToGrid w:val="0"/>
            </w:rPr>
          </w:rPrChange>
        </w:rPr>
      </w:pPr>
      <w:r w:rsidRPr="000B1229">
        <w:rPr>
          <w:snapToGrid w:val="0"/>
          <w:lang w:val="sv-SE"/>
          <w:rPrChange w:id="1803" w:author="Ericsson User" w:date="2020-05-19T19:20:00Z">
            <w:rPr>
              <w:snapToGrid w:val="0"/>
            </w:rPr>
          </w:rPrChange>
        </w:rPr>
        <w:tab/>
      </w:r>
      <w:r w:rsidRPr="000B1229">
        <w:rPr>
          <w:noProof w:val="0"/>
          <w:snapToGrid w:val="0"/>
          <w:lang w:val="sv-SE"/>
          <w:rPrChange w:id="1804" w:author="Ericsson User" w:date="2020-05-19T19:20:00Z">
            <w:rPr>
              <w:noProof w:val="0"/>
              <w:snapToGrid w:val="0"/>
            </w:rPr>
          </w:rPrChange>
        </w:rPr>
        <w:t>id-AggressorgNBSetID,</w:t>
      </w:r>
    </w:p>
    <w:p w14:paraId="03E458A0" w14:textId="77777777" w:rsidR="0005373C" w:rsidRPr="00EA5FA7" w:rsidRDefault="0005373C" w:rsidP="0005373C">
      <w:pPr>
        <w:pStyle w:val="PL"/>
        <w:rPr>
          <w:rFonts w:cs="Arial"/>
          <w:szCs w:val="18"/>
          <w:lang w:eastAsia="ja-JP"/>
        </w:rPr>
      </w:pPr>
      <w:r w:rsidRPr="000B1229">
        <w:rPr>
          <w:snapToGrid w:val="0"/>
          <w:lang w:val="sv-SE"/>
          <w:rPrChange w:id="1805" w:author="Ericsson User" w:date="2020-05-19T19:20:00Z">
            <w:rPr>
              <w:snapToGrid w:val="0"/>
            </w:rPr>
          </w:rPrChange>
        </w:rPr>
        <w:tab/>
      </w:r>
      <w:r w:rsidRPr="00EA5FA7">
        <w:rPr>
          <w:noProof w:val="0"/>
          <w:snapToGrid w:val="0"/>
        </w:rPr>
        <w:t>id-VictimgNBSetID</w:t>
      </w:r>
      <w:r w:rsidRPr="00EA5FA7">
        <w:rPr>
          <w:rFonts w:cs="Arial"/>
          <w:szCs w:val="18"/>
          <w:lang w:eastAsia="ja-JP"/>
        </w:rPr>
        <w:t>,</w:t>
      </w:r>
    </w:p>
    <w:p w14:paraId="03E458A1"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03E458A2"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03E458A3" w14:textId="77777777" w:rsidR="004A34EB" w:rsidRPr="004A34EB" w:rsidRDefault="0005373C" w:rsidP="004A34EB">
      <w:pPr>
        <w:pStyle w:val="PL"/>
        <w:rPr>
          <w:noProof w:val="0"/>
          <w:snapToGrid w:val="0"/>
        </w:rPr>
      </w:pPr>
      <w:r w:rsidRPr="00EA5FA7">
        <w:rPr>
          <w:rFonts w:cs="Arial"/>
          <w:szCs w:val="18"/>
          <w:lang w:eastAsia="ja-JP"/>
        </w:rPr>
        <w:tab/>
        <w:t>id-areaScope</w:t>
      </w:r>
      <w:r w:rsidR="004A34EB" w:rsidRPr="004A34EB">
        <w:rPr>
          <w:noProof w:val="0"/>
          <w:snapToGrid w:val="0"/>
        </w:rPr>
        <w:t>,</w:t>
      </w:r>
    </w:p>
    <w:p w14:paraId="03E458A4" w14:textId="77777777" w:rsidR="004A34EB" w:rsidRPr="000B1229" w:rsidRDefault="004A34EB" w:rsidP="004A34EB">
      <w:pPr>
        <w:pStyle w:val="PL"/>
        <w:rPr>
          <w:noProof w:val="0"/>
          <w:snapToGrid w:val="0"/>
          <w:lang w:val="it-IT"/>
          <w:rPrChange w:id="1806" w:author="Ericsson User" w:date="2020-05-19T19:20:00Z">
            <w:rPr>
              <w:noProof w:val="0"/>
              <w:snapToGrid w:val="0"/>
            </w:rPr>
          </w:rPrChange>
        </w:rPr>
      </w:pPr>
      <w:r w:rsidRPr="004A34EB">
        <w:rPr>
          <w:noProof w:val="0"/>
          <w:snapToGrid w:val="0"/>
        </w:rPr>
        <w:tab/>
      </w:r>
      <w:r w:rsidRPr="000B1229">
        <w:rPr>
          <w:noProof w:val="0"/>
          <w:snapToGrid w:val="0"/>
          <w:lang w:val="it-IT"/>
          <w:rPrChange w:id="1807" w:author="Ericsson User" w:date="2020-05-19T19:20:00Z">
            <w:rPr>
              <w:noProof w:val="0"/>
              <w:snapToGrid w:val="0"/>
            </w:rPr>
          </w:rPrChange>
        </w:rPr>
        <w:t>id-IntendedTDD-DL-ULConfig,</w:t>
      </w:r>
    </w:p>
    <w:p w14:paraId="03E458A5" w14:textId="55C9E66F" w:rsidR="0005373C" w:rsidRPr="000B1229" w:rsidRDefault="004A34EB" w:rsidP="004A34EB">
      <w:pPr>
        <w:pStyle w:val="PL"/>
        <w:rPr>
          <w:ins w:id="1808" w:author="Ericsson User" w:date="2020-05-15T13:39:00Z"/>
          <w:noProof w:val="0"/>
          <w:snapToGrid w:val="0"/>
          <w:lang w:val="it-IT"/>
          <w:rPrChange w:id="1809" w:author="Ericsson User" w:date="2020-05-19T19:20:00Z">
            <w:rPr>
              <w:ins w:id="1810" w:author="Ericsson User" w:date="2020-05-15T13:39:00Z"/>
              <w:noProof w:val="0"/>
              <w:snapToGrid w:val="0"/>
            </w:rPr>
          </w:rPrChange>
        </w:rPr>
      </w:pPr>
      <w:r w:rsidRPr="000B1229">
        <w:rPr>
          <w:noProof w:val="0"/>
          <w:snapToGrid w:val="0"/>
          <w:lang w:val="it-IT"/>
          <w:rPrChange w:id="1811" w:author="Ericsson User" w:date="2020-05-19T19:20:00Z">
            <w:rPr>
              <w:noProof w:val="0"/>
              <w:snapToGrid w:val="0"/>
            </w:rPr>
          </w:rPrChange>
        </w:rPr>
        <w:tab/>
        <w:t>id-QosSMonitoringRequest,</w:t>
      </w:r>
    </w:p>
    <w:p w14:paraId="3D9A12B5" w14:textId="4CAC14CD" w:rsidR="00A865EC" w:rsidRPr="00EA5FA7" w:rsidRDefault="00A865EC" w:rsidP="004A34EB">
      <w:pPr>
        <w:pStyle w:val="PL"/>
        <w:rPr>
          <w:rFonts w:eastAsia="SimSun"/>
          <w:snapToGrid w:val="0"/>
        </w:rPr>
      </w:pPr>
      <w:ins w:id="1812" w:author="Ericsson User" w:date="2020-05-15T13:39:00Z">
        <w:r w:rsidRPr="000B1229">
          <w:rPr>
            <w:noProof w:val="0"/>
            <w:snapToGrid w:val="0"/>
            <w:lang w:val="it-IT"/>
            <w:rPrChange w:id="1813" w:author="Ericsson User" w:date="2020-05-19T19:20:00Z">
              <w:rPr>
                <w:noProof w:val="0"/>
                <w:snapToGrid w:val="0"/>
              </w:rPr>
            </w:rPrChange>
          </w:rPr>
          <w:tab/>
        </w:r>
        <w:r>
          <w:rPr>
            <w:noProof w:val="0"/>
            <w:snapToGrid w:val="0"/>
          </w:rPr>
          <w:t>id-RACH-Indicator,</w:t>
        </w:r>
      </w:ins>
    </w:p>
    <w:p w14:paraId="03E458A6" w14:textId="77777777" w:rsidR="0005373C" w:rsidRPr="00EA5FA7" w:rsidRDefault="0005373C" w:rsidP="0005373C">
      <w:pPr>
        <w:pStyle w:val="PL"/>
        <w:rPr>
          <w:noProof w:val="0"/>
          <w:snapToGrid w:val="0"/>
        </w:rPr>
      </w:pPr>
      <w:r w:rsidRPr="00EA5FA7">
        <w:rPr>
          <w:rFonts w:eastAsia="SimSun"/>
          <w:snapToGrid w:val="0"/>
        </w:rPr>
        <w:tab/>
        <w:t>maxNRARFCN,</w:t>
      </w:r>
    </w:p>
    <w:p w14:paraId="03E458A7"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03E458A8"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03E458A9"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03E458AA"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03E458AB"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03E458AC"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03E458AD"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03E458AE"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03E458AF"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03E458B0" w14:textId="77777777" w:rsidR="0005373C" w:rsidRPr="00EA5FA7" w:rsidRDefault="0005373C" w:rsidP="0005373C">
      <w:pPr>
        <w:pStyle w:val="PL"/>
        <w:rPr>
          <w:rFonts w:eastAsia="SimSun"/>
          <w:snapToGrid w:val="0"/>
        </w:rPr>
      </w:pPr>
      <w:r w:rsidRPr="00EA5FA7">
        <w:rPr>
          <w:rFonts w:eastAsia="SimSun"/>
          <w:snapToGrid w:val="0"/>
        </w:rPr>
        <w:tab/>
        <w:t>maxnoofSITypes,</w:t>
      </w:r>
    </w:p>
    <w:p w14:paraId="03E458B1" w14:textId="77777777" w:rsidR="0005373C" w:rsidRPr="00EA5FA7" w:rsidRDefault="0005373C" w:rsidP="0005373C">
      <w:pPr>
        <w:pStyle w:val="PL"/>
        <w:rPr>
          <w:rFonts w:eastAsia="SimSun"/>
          <w:snapToGrid w:val="0"/>
        </w:rPr>
      </w:pPr>
      <w:r w:rsidRPr="00EA5FA7">
        <w:rPr>
          <w:rFonts w:eastAsia="SimSun"/>
          <w:snapToGrid w:val="0"/>
        </w:rPr>
        <w:tab/>
        <w:t>maxCellineNB,</w:t>
      </w:r>
    </w:p>
    <w:p w14:paraId="03E458B2"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03E458B3" w14:textId="77777777" w:rsidR="0005373C" w:rsidRPr="00EA5FA7" w:rsidRDefault="0005373C" w:rsidP="0005373C">
      <w:pPr>
        <w:pStyle w:val="PL"/>
        <w:rPr>
          <w:rFonts w:eastAsia="SimSun"/>
          <w:snapToGrid w:val="0"/>
        </w:rPr>
      </w:pPr>
      <w:r w:rsidRPr="00EA5FA7">
        <w:rPr>
          <w:rFonts w:eastAsia="SimSun"/>
          <w:snapToGrid w:val="0"/>
        </w:rPr>
        <w:tab/>
        <w:t>maxnoofAdditionalSIBs,</w:t>
      </w:r>
    </w:p>
    <w:p w14:paraId="03E458B4"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03E458B5" w14:textId="77777777" w:rsidR="0005373C" w:rsidRPr="00EA5FA7" w:rsidRDefault="0005373C" w:rsidP="0005373C">
      <w:pPr>
        <w:pStyle w:val="PL"/>
        <w:rPr>
          <w:rFonts w:cs="Arial"/>
          <w:szCs w:val="18"/>
          <w:lang w:eastAsia="ja-JP"/>
        </w:rPr>
      </w:pPr>
      <w:r w:rsidRPr="00EA5FA7">
        <w:rPr>
          <w:rFonts w:cs="Arial"/>
          <w:szCs w:val="18"/>
          <w:lang w:eastAsia="ja-JP"/>
        </w:rPr>
        <w:tab/>
        <w:t>maxnoofUACperPLMN,</w:t>
      </w:r>
    </w:p>
    <w:p w14:paraId="03E458B6"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03E458B7"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03E458B8" w14:textId="77777777" w:rsidR="004A34EB" w:rsidRPr="005C1E01" w:rsidRDefault="0005373C" w:rsidP="004A34EB">
      <w:pPr>
        <w:pStyle w:val="PL"/>
        <w:rPr>
          <w:rFonts w:cs="Arial"/>
          <w:szCs w:val="18"/>
          <w:lang w:eastAsia="ja-JP"/>
        </w:rPr>
      </w:pPr>
      <w:r w:rsidRPr="00EA5FA7">
        <w:rPr>
          <w:rFonts w:cs="Arial"/>
          <w:szCs w:val="18"/>
          <w:lang w:eastAsia="ja-JP"/>
        </w:rPr>
        <w:tab/>
        <w:t>maxnoofGTPTLAs</w:t>
      </w:r>
      <w:r w:rsidR="004A34EB" w:rsidRPr="005C1E01">
        <w:rPr>
          <w:rFonts w:cs="Arial"/>
          <w:szCs w:val="18"/>
          <w:lang w:eastAsia="ja-JP"/>
        </w:rPr>
        <w:t>,</w:t>
      </w:r>
    </w:p>
    <w:p w14:paraId="03E458B9" w14:textId="77777777" w:rsidR="0005373C" w:rsidRPr="00EA5FA7" w:rsidRDefault="004A34EB" w:rsidP="004A34EB">
      <w:pPr>
        <w:pStyle w:val="PL"/>
        <w:rPr>
          <w:rFonts w:cs="Arial"/>
          <w:szCs w:val="18"/>
          <w:lang w:eastAsia="ja-JP"/>
        </w:rPr>
      </w:pPr>
      <w:r w:rsidRPr="005C1E01">
        <w:rPr>
          <w:rFonts w:cs="Arial"/>
          <w:szCs w:val="18"/>
          <w:lang w:eastAsia="ja-JP"/>
        </w:rPr>
        <w:tab/>
        <w:t>maxnoofslots</w:t>
      </w:r>
      <w:ins w:id="1814" w:author="Author">
        <w:r w:rsidR="00361593">
          <w:rPr>
            <w:rFonts w:cs="Arial"/>
            <w:szCs w:val="18"/>
            <w:lang w:eastAsia="ja-JP"/>
          </w:rPr>
          <w:t>,</w:t>
        </w:r>
      </w:ins>
    </w:p>
    <w:p w14:paraId="03E458BA" w14:textId="77777777" w:rsidR="00FD2A65" w:rsidRDefault="00361593" w:rsidP="00FD2A65">
      <w:pPr>
        <w:pStyle w:val="PL"/>
        <w:rPr>
          <w:ins w:id="1815" w:author="Author"/>
          <w:rFonts w:eastAsia="SimSun"/>
          <w:snapToGrid w:val="0"/>
        </w:rPr>
      </w:pPr>
      <w:ins w:id="1816" w:author="Author">
        <w:r>
          <w:rPr>
            <w:rFonts w:eastAsia="SimSun"/>
            <w:snapToGrid w:val="0"/>
          </w:rPr>
          <w:tab/>
        </w:r>
        <w:r w:rsidRPr="00361593">
          <w:rPr>
            <w:rFonts w:eastAsia="SimSun"/>
            <w:snapToGrid w:val="0"/>
          </w:rPr>
          <w:t>maxnoofSSBAreas</w:t>
        </w:r>
        <w:r w:rsidR="00FD2A65">
          <w:rPr>
            <w:rFonts w:eastAsia="SimSun"/>
            <w:snapToGrid w:val="0"/>
          </w:rPr>
          <w:t>,</w:t>
        </w:r>
      </w:ins>
    </w:p>
    <w:p w14:paraId="03E458BB" w14:textId="77777777" w:rsidR="00FD2A65" w:rsidRPr="00EA5FA7" w:rsidRDefault="00FD2A65" w:rsidP="00FD2A65">
      <w:pPr>
        <w:pStyle w:val="PL"/>
        <w:rPr>
          <w:ins w:id="1817" w:author="Author"/>
          <w:rFonts w:eastAsia="SimSun"/>
          <w:snapToGrid w:val="0"/>
        </w:rPr>
      </w:pPr>
      <w:ins w:id="1818" w:author="Author">
        <w:r>
          <w:rPr>
            <w:lang w:eastAsia="ja-JP"/>
          </w:rPr>
          <w:tab/>
          <w:t>maxnoofBPLMNsNR</w:t>
        </w:r>
      </w:ins>
    </w:p>
    <w:p w14:paraId="03E458BC" w14:textId="77777777" w:rsidR="0005373C" w:rsidRPr="00EA5FA7" w:rsidRDefault="0005373C" w:rsidP="0005373C">
      <w:pPr>
        <w:pStyle w:val="PL"/>
        <w:rPr>
          <w:rFonts w:eastAsia="SimSun"/>
          <w:snapToGrid w:val="0"/>
        </w:rPr>
      </w:pPr>
    </w:p>
    <w:p w14:paraId="03E458BD" w14:textId="77777777" w:rsidR="0005373C" w:rsidRPr="00EA5FA7" w:rsidRDefault="0005373C" w:rsidP="0005373C">
      <w:pPr>
        <w:pStyle w:val="PL"/>
        <w:rPr>
          <w:rFonts w:ascii="Times New Roman" w:hAnsi="Times New Roman"/>
          <w:noProof w:val="0"/>
          <w:snapToGrid w:val="0"/>
        </w:rPr>
      </w:pPr>
    </w:p>
    <w:p w14:paraId="03E458BE" w14:textId="77777777" w:rsidR="0005373C" w:rsidRPr="00EA5FA7" w:rsidRDefault="0005373C" w:rsidP="0005373C">
      <w:pPr>
        <w:pStyle w:val="PL"/>
        <w:rPr>
          <w:noProof w:val="0"/>
          <w:snapToGrid w:val="0"/>
        </w:rPr>
      </w:pPr>
      <w:r w:rsidRPr="00EA5FA7">
        <w:rPr>
          <w:noProof w:val="0"/>
          <w:snapToGrid w:val="0"/>
        </w:rPr>
        <w:t>FROM F1AP-Constants</w:t>
      </w:r>
    </w:p>
    <w:p w14:paraId="03E458BF" w14:textId="77777777" w:rsidR="0005373C" w:rsidRPr="00EA5FA7" w:rsidRDefault="0005373C" w:rsidP="0005373C">
      <w:pPr>
        <w:pStyle w:val="PL"/>
        <w:rPr>
          <w:noProof w:val="0"/>
          <w:snapToGrid w:val="0"/>
        </w:rPr>
      </w:pPr>
    </w:p>
    <w:p w14:paraId="03E458C0" w14:textId="77777777" w:rsidR="0005373C" w:rsidRPr="00EA5FA7" w:rsidRDefault="0005373C" w:rsidP="0005373C">
      <w:pPr>
        <w:pStyle w:val="PL"/>
        <w:rPr>
          <w:noProof w:val="0"/>
          <w:snapToGrid w:val="0"/>
        </w:rPr>
      </w:pPr>
      <w:r w:rsidRPr="00EA5FA7">
        <w:rPr>
          <w:noProof w:val="0"/>
          <w:snapToGrid w:val="0"/>
        </w:rPr>
        <w:tab/>
        <w:t>Criticality,</w:t>
      </w:r>
    </w:p>
    <w:p w14:paraId="03E458C1" w14:textId="77777777" w:rsidR="0005373C" w:rsidRPr="00EA5FA7" w:rsidRDefault="0005373C" w:rsidP="0005373C">
      <w:pPr>
        <w:pStyle w:val="PL"/>
        <w:rPr>
          <w:noProof w:val="0"/>
          <w:snapToGrid w:val="0"/>
        </w:rPr>
      </w:pPr>
      <w:r w:rsidRPr="00EA5FA7">
        <w:rPr>
          <w:noProof w:val="0"/>
          <w:snapToGrid w:val="0"/>
        </w:rPr>
        <w:tab/>
        <w:t>ProcedureCode,</w:t>
      </w:r>
    </w:p>
    <w:p w14:paraId="03E458C2" w14:textId="77777777" w:rsidR="0005373C" w:rsidRPr="00EA5FA7" w:rsidRDefault="0005373C" w:rsidP="0005373C">
      <w:pPr>
        <w:pStyle w:val="PL"/>
        <w:rPr>
          <w:noProof w:val="0"/>
          <w:snapToGrid w:val="0"/>
        </w:rPr>
      </w:pPr>
      <w:r w:rsidRPr="00EA5FA7">
        <w:rPr>
          <w:noProof w:val="0"/>
          <w:snapToGrid w:val="0"/>
        </w:rPr>
        <w:tab/>
        <w:t>ProtocolIE-ID,</w:t>
      </w:r>
    </w:p>
    <w:p w14:paraId="03E458C3" w14:textId="77777777" w:rsidR="0005373C" w:rsidRPr="00EA5FA7" w:rsidRDefault="0005373C" w:rsidP="0005373C">
      <w:pPr>
        <w:pStyle w:val="PL"/>
        <w:rPr>
          <w:noProof w:val="0"/>
          <w:snapToGrid w:val="0"/>
        </w:rPr>
      </w:pPr>
      <w:r w:rsidRPr="00EA5FA7">
        <w:rPr>
          <w:noProof w:val="0"/>
          <w:snapToGrid w:val="0"/>
        </w:rPr>
        <w:tab/>
        <w:t>TriggeringMessage</w:t>
      </w:r>
    </w:p>
    <w:p w14:paraId="03E458C4" w14:textId="77777777" w:rsidR="0005373C" w:rsidRPr="00EA5FA7" w:rsidRDefault="0005373C" w:rsidP="0005373C">
      <w:pPr>
        <w:pStyle w:val="PL"/>
        <w:rPr>
          <w:noProof w:val="0"/>
          <w:snapToGrid w:val="0"/>
        </w:rPr>
      </w:pPr>
    </w:p>
    <w:p w14:paraId="03E458C5" w14:textId="77777777" w:rsidR="0005373C" w:rsidRPr="00EA5FA7" w:rsidRDefault="0005373C" w:rsidP="0005373C">
      <w:pPr>
        <w:pStyle w:val="PL"/>
        <w:rPr>
          <w:noProof w:val="0"/>
          <w:snapToGrid w:val="0"/>
        </w:rPr>
      </w:pPr>
      <w:r w:rsidRPr="00EA5FA7">
        <w:rPr>
          <w:noProof w:val="0"/>
          <w:snapToGrid w:val="0"/>
        </w:rPr>
        <w:lastRenderedPageBreak/>
        <w:t>FROM F1AP-CommonDataTypes</w:t>
      </w:r>
    </w:p>
    <w:p w14:paraId="03E458C6" w14:textId="77777777" w:rsidR="0005373C" w:rsidRPr="00EA5FA7" w:rsidRDefault="0005373C" w:rsidP="0005373C">
      <w:pPr>
        <w:pStyle w:val="PL"/>
        <w:rPr>
          <w:noProof w:val="0"/>
          <w:snapToGrid w:val="0"/>
        </w:rPr>
      </w:pPr>
    </w:p>
    <w:p w14:paraId="03E458C7" w14:textId="77777777" w:rsidR="0005373C" w:rsidRPr="000B1229" w:rsidRDefault="0005373C" w:rsidP="0005373C">
      <w:pPr>
        <w:pStyle w:val="PL"/>
        <w:rPr>
          <w:noProof w:val="0"/>
          <w:snapToGrid w:val="0"/>
          <w:lang w:val="it-IT"/>
          <w:rPrChange w:id="1819" w:author="Ericsson User" w:date="2020-05-19T19:20:00Z">
            <w:rPr>
              <w:noProof w:val="0"/>
              <w:snapToGrid w:val="0"/>
            </w:rPr>
          </w:rPrChange>
        </w:rPr>
      </w:pPr>
      <w:r w:rsidRPr="00EA5FA7">
        <w:rPr>
          <w:noProof w:val="0"/>
          <w:snapToGrid w:val="0"/>
        </w:rPr>
        <w:tab/>
      </w:r>
      <w:r w:rsidRPr="000B1229">
        <w:rPr>
          <w:noProof w:val="0"/>
          <w:snapToGrid w:val="0"/>
          <w:lang w:val="it-IT"/>
          <w:rPrChange w:id="1820" w:author="Ericsson User" w:date="2020-05-19T19:20:00Z">
            <w:rPr>
              <w:noProof w:val="0"/>
              <w:snapToGrid w:val="0"/>
            </w:rPr>
          </w:rPrChange>
        </w:rPr>
        <w:t>ProtocolExtensionContainer{},</w:t>
      </w:r>
    </w:p>
    <w:p w14:paraId="03E458C8" w14:textId="77777777" w:rsidR="0005373C" w:rsidRPr="000B1229" w:rsidRDefault="0005373C" w:rsidP="0005373C">
      <w:pPr>
        <w:pStyle w:val="PL"/>
        <w:rPr>
          <w:noProof w:val="0"/>
          <w:snapToGrid w:val="0"/>
          <w:lang w:val="it-IT"/>
          <w:rPrChange w:id="1821" w:author="Ericsson User" w:date="2020-05-19T19:20:00Z">
            <w:rPr>
              <w:noProof w:val="0"/>
              <w:snapToGrid w:val="0"/>
            </w:rPr>
          </w:rPrChange>
        </w:rPr>
      </w:pPr>
      <w:r w:rsidRPr="000B1229">
        <w:rPr>
          <w:noProof w:val="0"/>
          <w:snapToGrid w:val="0"/>
          <w:lang w:val="it-IT"/>
          <w:rPrChange w:id="1822" w:author="Ericsson User" w:date="2020-05-19T19:20:00Z">
            <w:rPr>
              <w:noProof w:val="0"/>
              <w:snapToGrid w:val="0"/>
            </w:rPr>
          </w:rPrChange>
        </w:rPr>
        <w:tab/>
        <w:t>F1AP-PROTOCOL-EXTENSION,</w:t>
      </w:r>
    </w:p>
    <w:p w14:paraId="03E458C9" w14:textId="77777777" w:rsidR="0005373C" w:rsidRPr="000B1229" w:rsidRDefault="0005373C" w:rsidP="0005373C">
      <w:pPr>
        <w:pStyle w:val="PL"/>
        <w:rPr>
          <w:noProof w:val="0"/>
          <w:snapToGrid w:val="0"/>
          <w:lang w:val="it-IT"/>
          <w:rPrChange w:id="1823" w:author="Ericsson User" w:date="2020-05-19T19:20:00Z">
            <w:rPr>
              <w:noProof w:val="0"/>
              <w:snapToGrid w:val="0"/>
            </w:rPr>
          </w:rPrChange>
        </w:rPr>
      </w:pPr>
      <w:r w:rsidRPr="000B1229">
        <w:rPr>
          <w:noProof w:val="0"/>
          <w:snapToGrid w:val="0"/>
          <w:lang w:val="it-IT"/>
          <w:rPrChange w:id="1824" w:author="Ericsson User" w:date="2020-05-19T19:20:00Z">
            <w:rPr>
              <w:noProof w:val="0"/>
              <w:snapToGrid w:val="0"/>
            </w:rPr>
          </w:rPrChange>
        </w:rPr>
        <w:tab/>
        <w:t>ProtocolIE-SingleContainer{},</w:t>
      </w:r>
    </w:p>
    <w:p w14:paraId="03E458CA" w14:textId="77777777" w:rsidR="0005373C" w:rsidRPr="00EA5FA7" w:rsidRDefault="0005373C" w:rsidP="0005373C">
      <w:pPr>
        <w:pStyle w:val="PL"/>
        <w:rPr>
          <w:noProof w:val="0"/>
          <w:snapToGrid w:val="0"/>
        </w:rPr>
      </w:pPr>
      <w:r w:rsidRPr="000B1229">
        <w:rPr>
          <w:noProof w:val="0"/>
          <w:snapToGrid w:val="0"/>
          <w:lang w:val="it-IT"/>
          <w:rPrChange w:id="1825" w:author="Ericsson User" w:date="2020-05-19T19:20:00Z">
            <w:rPr>
              <w:noProof w:val="0"/>
              <w:snapToGrid w:val="0"/>
            </w:rPr>
          </w:rPrChange>
        </w:rPr>
        <w:tab/>
      </w:r>
      <w:r w:rsidRPr="00EA5FA7">
        <w:rPr>
          <w:noProof w:val="0"/>
          <w:snapToGrid w:val="0"/>
        </w:rPr>
        <w:t>F1AP-PROTOCOL-IES</w:t>
      </w:r>
    </w:p>
    <w:p w14:paraId="03E458CB" w14:textId="77777777" w:rsidR="0005373C" w:rsidRPr="00EA5FA7" w:rsidRDefault="0005373C" w:rsidP="0005373C">
      <w:pPr>
        <w:pStyle w:val="PL"/>
        <w:rPr>
          <w:noProof w:val="0"/>
          <w:snapToGrid w:val="0"/>
        </w:rPr>
      </w:pPr>
    </w:p>
    <w:p w14:paraId="03E458CC" w14:textId="77777777" w:rsidR="0005373C" w:rsidRPr="00EA5FA7" w:rsidRDefault="0005373C" w:rsidP="0005373C">
      <w:pPr>
        <w:pStyle w:val="PL"/>
        <w:rPr>
          <w:noProof w:val="0"/>
          <w:snapToGrid w:val="0"/>
        </w:rPr>
      </w:pPr>
      <w:r w:rsidRPr="00EA5FA7">
        <w:rPr>
          <w:noProof w:val="0"/>
          <w:snapToGrid w:val="0"/>
        </w:rPr>
        <w:t>FROM F1AP-Containers;</w:t>
      </w:r>
    </w:p>
    <w:p w14:paraId="03E458CD" w14:textId="77777777" w:rsidR="0005373C" w:rsidRPr="00EA5FA7" w:rsidRDefault="0005373C" w:rsidP="0005373C">
      <w:pPr>
        <w:pStyle w:val="PL"/>
        <w:rPr>
          <w:noProof w:val="0"/>
          <w:snapToGrid w:val="0"/>
        </w:rPr>
      </w:pPr>
    </w:p>
    <w:p w14:paraId="03E458CE" w14:textId="77777777" w:rsidR="0005373C" w:rsidRPr="00EA5FA7" w:rsidRDefault="0005373C" w:rsidP="0005373C">
      <w:pPr>
        <w:pStyle w:val="PL"/>
        <w:outlineLvl w:val="3"/>
        <w:rPr>
          <w:noProof w:val="0"/>
          <w:snapToGrid w:val="0"/>
        </w:rPr>
      </w:pPr>
      <w:r w:rsidRPr="00EA5FA7">
        <w:rPr>
          <w:noProof w:val="0"/>
          <w:snapToGrid w:val="0"/>
        </w:rPr>
        <w:t>-- A</w:t>
      </w:r>
    </w:p>
    <w:p w14:paraId="03E458CF" w14:textId="77777777" w:rsidR="0005373C" w:rsidRPr="00EA5FA7" w:rsidRDefault="0005373C" w:rsidP="0005373C">
      <w:pPr>
        <w:pStyle w:val="PL"/>
        <w:rPr>
          <w:rFonts w:eastAsia="SimSun"/>
        </w:rPr>
      </w:pPr>
    </w:p>
    <w:p w14:paraId="03E458D0" w14:textId="77777777"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03E458D1" w14:textId="77777777" w:rsidR="0005373C" w:rsidRPr="00EA5FA7" w:rsidRDefault="0005373C" w:rsidP="0005373C">
      <w:pPr>
        <w:pStyle w:val="PL"/>
        <w:rPr>
          <w:rFonts w:eastAsia="SimSun"/>
        </w:rPr>
      </w:pPr>
    </w:p>
    <w:p w14:paraId="03E458D2" w14:textId="77777777" w:rsidR="0005373C" w:rsidRPr="00EA5FA7" w:rsidRDefault="0005373C" w:rsidP="0005373C">
      <w:pPr>
        <w:pStyle w:val="PL"/>
        <w:rPr>
          <w:rFonts w:eastAsia="SimSun"/>
        </w:rPr>
      </w:pPr>
      <w:r w:rsidRPr="00EA5FA7">
        <w:rPr>
          <w:rFonts w:eastAsia="SimSun"/>
        </w:rPr>
        <w:t>AdditionalSIBMessageList-Item ::= SEQUENCE {</w:t>
      </w:r>
    </w:p>
    <w:p w14:paraId="03E458D3"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3E458D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03E458D5" w14:textId="77777777" w:rsidR="0005373C" w:rsidRPr="00EA5FA7" w:rsidRDefault="0005373C" w:rsidP="0005373C">
      <w:pPr>
        <w:pStyle w:val="PL"/>
        <w:rPr>
          <w:rFonts w:eastAsia="SimSun"/>
        </w:rPr>
      </w:pPr>
      <w:r w:rsidRPr="00EA5FA7">
        <w:rPr>
          <w:rFonts w:eastAsia="SimSun"/>
        </w:rPr>
        <w:t>}</w:t>
      </w:r>
    </w:p>
    <w:p w14:paraId="03E458D6" w14:textId="77777777" w:rsidR="0005373C" w:rsidRPr="00EA5FA7" w:rsidRDefault="0005373C" w:rsidP="0005373C">
      <w:pPr>
        <w:pStyle w:val="PL"/>
        <w:rPr>
          <w:rFonts w:eastAsia="SimSun"/>
        </w:rPr>
      </w:pPr>
    </w:p>
    <w:p w14:paraId="03E458D7" w14:textId="77777777" w:rsidR="0005373C" w:rsidRPr="00EA5FA7" w:rsidRDefault="0005373C" w:rsidP="0005373C">
      <w:pPr>
        <w:pStyle w:val="PL"/>
        <w:rPr>
          <w:rFonts w:eastAsia="SimSun"/>
        </w:rPr>
      </w:pPr>
      <w:r w:rsidRPr="00EA5FA7">
        <w:rPr>
          <w:rFonts w:eastAsia="SimSun"/>
        </w:rPr>
        <w:t>AdditionalSIBMessageList-Item-ExtIEs F1AP-PROTOCOL-EXTENSION ::= {</w:t>
      </w:r>
    </w:p>
    <w:p w14:paraId="03E458D8" w14:textId="77777777" w:rsidR="0005373C" w:rsidRPr="00EA5FA7" w:rsidRDefault="0005373C" w:rsidP="0005373C">
      <w:pPr>
        <w:pStyle w:val="PL"/>
        <w:rPr>
          <w:rFonts w:eastAsia="SimSun"/>
        </w:rPr>
      </w:pPr>
      <w:r w:rsidRPr="00EA5FA7">
        <w:rPr>
          <w:rFonts w:eastAsia="SimSun"/>
        </w:rPr>
        <w:tab/>
        <w:t>...</w:t>
      </w:r>
    </w:p>
    <w:p w14:paraId="03E458D9" w14:textId="77777777" w:rsidR="0005373C" w:rsidRPr="00EA5FA7" w:rsidRDefault="0005373C" w:rsidP="0005373C">
      <w:pPr>
        <w:pStyle w:val="PL"/>
        <w:rPr>
          <w:rFonts w:eastAsia="SimSun"/>
        </w:rPr>
      </w:pPr>
      <w:r w:rsidRPr="00EA5FA7">
        <w:rPr>
          <w:rFonts w:eastAsia="SimSun"/>
        </w:rPr>
        <w:t>}</w:t>
      </w:r>
    </w:p>
    <w:p w14:paraId="03E458DA" w14:textId="77777777" w:rsidR="0005373C" w:rsidRPr="00EA5FA7" w:rsidRDefault="0005373C" w:rsidP="0005373C">
      <w:pPr>
        <w:pStyle w:val="PL"/>
        <w:rPr>
          <w:rFonts w:eastAsia="SimSun"/>
        </w:rPr>
      </w:pPr>
    </w:p>
    <w:p w14:paraId="03E458DB"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03E458DC" w14:textId="77777777" w:rsidR="0005373C" w:rsidRPr="00EA5FA7" w:rsidRDefault="0005373C" w:rsidP="0005373C">
      <w:pPr>
        <w:pStyle w:val="PL"/>
        <w:rPr>
          <w:rFonts w:eastAsia="SimSun"/>
        </w:rPr>
      </w:pPr>
    </w:p>
    <w:p w14:paraId="03E458DD"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03E458DE" w14:textId="77777777" w:rsidR="0005373C" w:rsidRPr="00EA5FA7" w:rsidRDefault="0005373C" w:rsidP="0005373C">
      <w:pPr>
        <w:pStyle w:val="PL"/>
        <w:rPr>
          <w:rFonts w:eastAsia="SimSun"/>
        </w:rPr>
      </w:pPr>
    </w:p>
    <w:p w14:paraId="03E458DF" w14:textId="77777777" w:rsidR="0005373C" w:rsidRPr="00EA5FA7" w:rsidRDefault="0005373C" w:rsidP="0005373C">
      <w:pPr>
        <w:pStyle w:val="PL"/>
        <w:rPr>
          <w:rFonts w:eastAsia="SimSun"/>
        </w:rPr>
      </w:pPr>
      <w:r w:rsidRPr="00EA5FA7">
        <w:rPr>
          <w:rFonts w:eastAsia="SimSun"/>
        </w:rPr>
        <w:t>AggressorCellList-Item ::= SEQUENCE {</w:t>
      </w:r>
    </w:p>
    <w:p w14:paraId="03E458E0"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03E458E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03E458E2" w14:textId="77777777" w:rsidR="0005373C" w:rsidRPr="00EA5FA7" w:rsidRDefault="0005373C" w:rsidP="0005373C">
      <w:pPr>
        <w:pStyle w:val="PL"/>
        <w:rPr>
          <w:rFonts w:eastAsia="SimSun"/>
        </w:rPr>
      </w:pPr>
      <w:r w:rsidRPr="00EA5FA7">
        <w:rPr>
          <w:rFonts w:eastAsia="SimSun"/>
        </w:rPr>
        <w:t>}</w:t>
      </w:r>
    </w:p>
    <w:p w14:paraId="03E458E3" w14:textId="77777777" w:rsidR="0005373C" w:rsidRPr="00EA5FA7" w:rsidRDefault="0005373C" w:rsidP="0005373C">
      <w:pPr>
        <w:pStyle w:val="PL"/>
        <w:rPr>
          <w:rFonts w:eastAsia="SimSun"/>
        </w:rPr>
      </w:pPr>
    </w:p>
    <w:p w14:paraId="03E458E4"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03E458E5" w14:textId="77777777" w:rsidR="0005373C" w:rsidRPr="00EA5FA7" w:rsidRDefault="0005373C" w:rsidP="0005373C">
      <w:pPr>
        <w:pStyle w:val="PL"/>
        <w:rPr>
          <w:rFonts w:eastAsia="SimSun"/>
        </w:rPr>
      </w:pPr>
      <w:r w:rsidRPr="00EA5FA7">
        <w:rPr>
          <w:rFonts w:eastAsia="SimSun"/>
        </w:rPr>
        <w:tab/>
        <w:t>...</w:t>
      </w:r>
    </w:p>
    <w:p w14:paraId="03E458E6" w14:textId="77777777" w:rsidR="0005373C" w:rsidRPr="00EA5FA7" w:rsidRDefault="0005373C" w:rsidP="0005373C">
      <w:pPr>
        <w:pStyle w:val="PL"/>
        <w:rPr>
          <w:rFonts w:eastAsia="SimSun"/>
        </w:rPr>
      </w:pPr>
      <w:r w:rsidRPr="00EA5FA7">
        <w:rPr>
          <w:rFonts w:eastAsia="SimSun"/>
        </w:rPr>
        <w:t>}</w:t>
      </w:r>
    </w:p>
    <w:p w14:paraId="03E458E7" w14:textId="77777777" w:rsidR="0005373C" w:rsidRPr="00EA5FA7" w:rsidRDefault="0005373C" w:rsidP="0005373C">
      <w:pPr>
        <w:pStyle w:val="PL"/>
        <w:rPr>
          <w:rFonts w:eastAsia="SimSun"/>
        </w:rPr>
      </w:pPr>
    </w:p>
    <w:p w14:paraId="03E458E8" w14:textId="77777777" w:rsidR="0005373C" w:rsidRPr="00EA5FA7" w:rsidRDefault="0005373C" w:rsidP="0005373C">
      <w:pPr>
        <w:pStyle w:val="PL"/>
        <w:rPr>
          <w:rFonts w:eastAsia="SimSun"/>
        </w:rPr>
      </w:pPr>
      <w:r w:rsidRPr="00EA5FA7">
        <w:rPr>
          <w:rFonts w:eastAsia="SimSun"/>
        </w:rPr>
        <w:t>AggressorgNBSetID ::= SEQUENCE {</w:t>
      </w:r>
    </w:p>
    <w:p w14:paraId="03E458E9" w14:textId="77777777"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03E458E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03E458EB" w14:textId="77777777" w:rsidR="0005373C" w:rsidRPr="000B1229" w:rsidRDefault="0005373C" w:rsidP="0005373C">
      <w:pPr>
        <w:pStyle w:val="PL"/>
        <w:rPr>
          <w:rFonts w:eastAsia="SimSun"/>
          <w:lang w:val="sv-SE"/>
          <w:rPrChange w:id="1826" w:author="Ericsson User" w:date="2020-05-19T19:21:00Z">
            <w:rPr>
              <w:rFonts w:eastAsia="SimSun"/>
            </w:rPr>
          </w:rPrChange>
        </w:rPr>
      </w:pPr>
      <w:r w:rsidRPr="000B1229">
        <w:rPr>
          <w:rFonts w:eastAsia="SimSun"/>
          <w:lang w:val="sv-SE"/>
          <w:rPrChange w:id="1827" w:author="Ericsson User" w:date="2020-05-19T19:21:00Z">
            <w:rPr>
              <w:rFonts w:eastAsia="SimSun"/>
            </w:rPr>
          </w:rPrChange>
        </w:rPr>
        <w:t>}</w:t>
      </w:r>
    </w:p>
    <w:p w14:paraId="03E458EC" w14:textId="77777777" w:rsidR="0005373C" w:rsidRPr="000B1229" w:rsidRDefault="0005373C" w:rsidP="0005373C">
      <w:pPr>
        <w:pStyle w:val="PL"/>
        <w:rPr>
          <w:rFonts w:eastAsia="SimSun"/>
          <w:lang w:val="sv-SE"/>
          <w:rPrChange w:id="1828" w:author="Ericsson User" w:date="2020-05-19T19:21:00Z">
            <w:rPr>
              <w:rFonts w:eastAsia="SimSun"/>
            </w:rPr>
          </w:rPrChange>
        </w:rPr>
      </w:pPr>
    </w:p>
    <w:p w14:paraId="03E458ED" w14:textId="77777777" w:rsidR="0005373C" w:rsidRPr="000B1229" w:rsidRDefault="0005373C" w:rsidP="0005373C">
      <w:pPr>
        <w:pStyle w:val="PL"/>
        <w:rPr>
          <w:rFonts w:eastAsia="SimSun"/>
          <w:lang w:val="sv-SE"/>
          <w:rPrChange w:id="1829" w:author="Ericsson User" w:date="2020-05-19T19:21:00Z">
            <w:rPr>
              <w:rFonts w:eastAsia="SimSun"/>
            </w:rPr>
          </w:rPrChange>
        </w:rPr>
      </w:pPr>
      <w:r w:rsidRPr="000B1229">
        <w:rPr>
          <w:rFonts w:eastAsia="SimSun"/>
          <w:lang w:val="sv-SE"/>
          <w:rPrChange w:id="1830" w:author="Ericsson User" w:date="2020-05-19T19:21:00Z">
            <w:rPr>
              <w:rFonts w:eastAsia="SimSun"/>
            </w:rPr>
          </w:rPrChange>
        </w:rPr>
        <w:t xml:space="preserve">AggressorgNBSetID-ExtIEs </w:t>
      </w:r>
      <w:r w:rsidRPr="000B1229">
        <w:rPr>
          <w:rFonts w:eastAsia="SimSun"/>
          <w:lang w:val="sv-SE"/>
          <w:rPrChange w:id="1831" w:author="Ericsson User" w:date="2020-05-19T19:21:00Z">
            <w:rPr>
              <w:rFonts w:eastAsia="SimSun"/>
            </w:rPr>
          </w:rPrChange>
        </w:rPr>
        <w:tab/>
        <w:t>F1AP-PROTOCOL-EXTENSION ::= {</w:t>
      </w:r>
    </w:p>
    <w:p w14:paraId="03E458EE" w14:textId="77777777" w:rsidR="0005373C" w:rsidRPr="00EA5FA7" w:rsidRDefault="0005373C" w:rsidP="0005373C">
      <w:pPr>
        <w:pStyle w:val="PL"/>
        <w:rPr>
          <w:rFonts w:eastAsia="SimSun"/>
        </w:rPr>
      </w:pPr>
      <w:r w:rsidRPr="000B1229">
        <w:rPr>
          <w:rFonts w:eastAsia="SimSun"/>
          <w:lang w:val="sv-SE"/>
          <w:rPrChange w:id="1832" w:author="Ericsson User" w:date="2020-05-19T19:21:00Z">
            <w:rPr>
              <w:rFonts w:eastAsia="SimSun"/>
            </w:rPr>
          </w:rPrChange>
        </w:rPr>
        <w:tab/>
      </w:r>
      <w:r w:rsidRPr="00EA5FA7">
        <w:rPr>
          <w:rFonts w:eastAsia="SimSun"/>
        </w:rPr>
        <w:t>...</w:t>
      </w:r>
    </w:p>
    <w:p w14:paraId="03E458EF" w14:textId="77777777" w:rsidR="0005373C" w:rsidRPr="00EA5FA7" w:rsidRDefault="0005373C" w:rsidP="0005373C">
      <w:pPr>
        <w:pStyle w:val="PL"/>
        <w:rPr>
          <w:rFonts w:eastAsia="SimSun"/>
        </w:rPr>
      </w:pPr>
      <w:r w:rsidRPr="00EA5FA7">
        <w:rPr>
          <w:rFonts w:eastAsia="SimSun"/>
        </w:rPr>
        <w:t>}</w:t>
      </w:r>
    </w:p>
    <w:p w14:paraId="03E458F0" w14:textId="77777777" w:rsidR="0005373C" w:rsidRPr="00EA5FA7" w:rsidRDefault="0005373C" w:rsidP="0005373C">
      <w:pPr>
        <w:pStyle w:val="PL"/>
        <w:rPr>
          <w:rFonts w:eastAsia="SimSun"/>
        </w:rPr>
      </w:pPr>
    </w:p>
    <w:p w14:paraId="03E458F1" w14:textId="77777777" w:rsidR="0005373C" w:rsidRPr="00EA5FA7" w:rsidRDefault="0005373C" w:rsidP="0005373C">
      <w:pPr>
        <w:pStyle w:val="PL"/>
        <w:rPr>
          <w:noProof w:val="0"/>
        </w:rPr>
      </w:pPr>
      <w:r w:rsidRPr="00EA5FA7">
        <w:rPr>
          <w:noProof w:val="0"/>
        </w:rPr>
        <w:t>AllocationAndRetentionPriority ::= SEQUENCE {</w:t>
      </w:r>
    </w:p>
    <w:p w14:paraId="03E458F2"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3E458F3"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03E458F4"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03E458F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03E458F6" w14:textId="77777777" w:rsidR="0005373C" w:rsidRPr="00EA5FA7" w:rsidRDefault="0005373C" w:rsidP="0005373C">
      <w:pPr>
        <w:pStyle w:val="PL"/>
        <w:rPr>
          <w:noProof w:val="0"/>
        </w:rPr>
      </w:pPr>
      <w:r w:rsidRPr="00EA5FA7">
        <w:rPr>
          <w:noProof w:val="0"/>
        </w:rPr>
        <w:tab/>
        <w:t>...</w:t>
      </w:r>
    </w:p>
    <w:p w14:paraId="03E458F7" w14:textId="77777777" w:rsidR="0005373C" w:rsidRPr="00EA5FA7" w:rsidRDefault="0005373C" w:rsidP="0005373C">
      <w:pPr>
        <w:pStyle w:val="PL"/>
        <w:rPr>
          <w:noProof w:val="0"/>
        </w:rPr>
      </w:pPr>
      <w:r w:rsidRPr="00EA5FA7">
        <w:rPr>
          <w:noProof w:val="0"/>
        </w:rPr>
        <w:t>}</w:t>
      </w:r>
    </w:p>
    <w:p w14:paraId="03E458F8" w14:textId="77777777" w:rsidR="0005373C" w:rsidRPr="00EA5FA7" w:rsidRDefault="0005373C" w:rsidP="0005373C">
      <w:pPr>
        <w:pStyle w:val="PL"/>
        <w:rPr>
          <w:noProof w:val="0"/>
        </w:rPr>
      </w:pPr>
    </w:p>
    <w:p w14:paraId="03E458F9" w14:textId="77777777" w:rsidR="0005373C" w:rsidRPr="00EA5FA7" w:rsidRDefault="0005373C" w:rsidP="0005373C">
      <w:pPr>
        <w:pStyle w:val="PL"/>
        <w:rPr>
          <w:noProof w:val="0"/>
        </w:rPr>
      </w:pPr>
      <w:r w:rsidRPr="00EA5FA7">
        <w:rPr>
          <w:noProof w:val="0"/>
        </w:rPr>
        <w:t>AllocationAndRetentionPriority-ExtIEs F1AP-PROTOCOL-EXTENSION ::= {</w:t>
      </w:r>
    </w:p>
    <w:p w14:paraId="03E458FA" w14:textId="77777777" w:rsidR="0005373C" w:rsidRPr="00EA5FA7" w:rsidRDefault="0005373C" w:rsidP="0005373C">
      <w:pPr>
        <w:pStyle w:val="PL"/>
        <w:rPr>
          <w:noProof w:val="0"/>
        </w:rPr>
      </w:pPr>
      <w:r w:rsidRPr="00EA5FA7">
        <w:rPr>
          <w:noProof w:val="0"/>
        </w:rPr>
        <w:lastRenderedPageBreak/>
        <w:tab/>
        <w:t>...</w:t>
      </w:r>
    </w:p>
    <w:p w14:paraId="03E458FB" w14:textId="77777777" w:rsidR="0005373C" w:rsidRPr="00EA5FA7" w:rsidRDefault="0005373C" w:rsidP="0005373C">
      <w:pPr>
        <w:pStyle w:val="PL"/>
        <w:rPr>
          <w:noProof w:val="0"/>
        </w:rPr>
      </w:pPr>
      <w:r w:rsidRPr="00EA5FA7">
        <w:rPr>
          <w:noProof w:val="0"/>
        </w:rPr>
        <w:t>}</w:t>
      </w:r>
    </w:p>
    <w:p w14:paraId="03E458FC" w14:textId="77777777" w:rsidR="0005373C" w:rsidRPr="00EA5FA7" w:rsidRDefault="0005373C" w:rsidP="0005373C">
      <w:pPr>
        <w:pStyle w:val="PL"/>
        <w:rPr>
          <w:noProof w:val="0"/>
        </w:rPr>
      </w:pPr>
    </w:p>
    <w:p w14:paraId="03E458FD" w14:textId="77777777" w:rsidR="0005373C" w:rsidRPr="00EA5FA7" w:rsidRDefault="0005373C" w:rsidP="0005373C">
      <w:pPr>
        <w:pStyle w:val="PL"/>
        <w:rPr>
          <w:noProof w:val="0"/>
        </w:rPr>
      </w:pPr>
      <w:r w:rsidRPr="00EA5FA7">
        <w:rPr>
          <w:noProof w:val="0"/>
        </w:rPr>
        <w:t>Associated-SCell-Item ::= SEQUENCE {</w:t>
      </w:r>
    </w:p>
    <w:p w14:paraId="03E458FE"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03E458FF"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03E45900" w14:textId="77777777" w:rsidR="0005373C" w:rsidRPr="00EA5FA7" w:rsidRDefault="0005373C" w:rsidP="0005373C">
      <w:pPr>
        <w:pStyle w:val="PL"/>
        <w:rPr>
          <w:noProof w:val="0"/>
        </w:rPr>
      </w:pPr>
      <w:r w:rsidRPr="00EA5FA7">
        <w:rPr>
          <w:noProof w:val="0"/>
        </w:rPr>
        <w:t>}</w:t>
      </w:r>
    </w:p>
    <w:p w14:paraId="03E45901" w14:textId="77777777" w:rsidR="0005373C" w:rsidRPr="00EA5FA7" w:rsidRDefault="0005373C" w:rsidP="0005373C">
      <w:pPr>
        <w:pStyle w:val="PL"/>
        <w:rPr>
          <w:noProof w:val="0"/>
        </w:rPr>
      </w:pPr>
    </w:p>
    <w:p w14:paraId="03E45902"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03E45903" w14:textId="77777777" w:rsidR="0005373C" w:rsidRPr="00EA5FA7" w:rsidRDefault="0005373C" w:rsidP="0005373C">
      <w:pPr>
        <w:pStyle w:val="PL"/>
        <w:rPr>
          <w:noProof w:val="0"/>
        </w:rPr>
      </w:pPr>
      <w:r w:rsidRPr="00EA5FA7">
        <w:rPr>
          <w:noProof w:val="0"/>
        </w:rPr>
        <w:tab/>
        <w:t>...</w:t>
      </w:r>
    </w:p>
    <w:p w14:paraId="03E45904" w14:textId="77777777" w:rsidR="0005373C" w:rsidRPr="00EA5FA7" w:rsidRDefault="0005373C" w:rsidP="0005373C">
      <w:pPr>
        <w:pStyle w:val="PL"/>
        <w:rPr>
          <w:noProof w:val="0"/>
        </w:rPr>
      </w:pPr>
      <w:r w:rsidRPr="00EA5FA7">
        <w:rPr>
          <w:noProof w:val="0"/>
        </w:rPr>
        <w:t>}</w:t>
      </w:r>
    </w:p>
    <w:p w14:paraId="03E45905" w14:textId="77777777" w:rsidR="0005373C" w:rsidRPr="00EA5FA7" w:rsidRDefault="0005373C" w:rsidP="0005373C">
      <w:pPr>
        <w:pStyle w:val="PL"/>
        <w:rPr>
          <w:noProof w:val="0"/>
        </w:rPr>
      </w:pPr>
    </w:p>
    <w:p w14:paraId="03E45906" w14:textId="77777777" w:rsidR="0005373C" w:rsidRPr="00EA5FA7" w:rsidRDefault="0005373C" w:rsidP="0005373C">
      <w:pPr>
        <w:pStyle w:val="PL"/>
        <w:rPr>
          <w:noProof w:val="0"/>
        </w:rPr>
      </w:pPr>
      <w:r w:rsidRPr="00EA5FA7">
        <w:rPr>
          <w:noProof w:val="0"/>
        </w:rPr>
        <w:t>AvailablePLMNList ::= SEQUENCE (SIZE(1..maxnoofBPLMNs)) OF AvailablePLMNList-Item</w:t>
      </w:r>
    </w:p>
    <w:p w14:paraId="03E45907" w14:textId="77777777" w:rsidR="0005373C" w:rsidRPr="00EA5FA7" w:rsidRDefault="0005373C" w:rsidP="0005373C">
      <w:pPr>
        <w:pStyle w:val="PL"/>
        <w:rPr>
          <w:noProof w:val="0"/>
        </w:rPr>
      </w:pPr>
    </w:p>
    <w:p w14:paraId="03E45908" w14:textId="77777777" w:rsidR="0005373C" w:rsidRPr="00EA5FA7" w:rsidRDefault="0005373C" w:rsidP="0005373C">
      <w:pPr>
        <w:pStyle w:val="PL"/>
        <w:rPr>
          <w:noProof w:val="0"/>
        </w:rPr>
      </w:pPr>
      <w:r w:rsidRPr="00EA5FA7">
        <w:rPr>
          <w:noProof w:val="0"/>
        </w:rPr>
        <w:t>AvailablePLMNList-Item ::= SEQUENCE {</w:t>
      </w:r>
    </w:p>
    <w:p w14:paraId="03E45909"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3E4590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03E4590B" w14:textId="77777777" w:rsidR="0005373C" w:rsidRPr="00EA5FA7" w:rsidRDefault="0005373C" w:rsidP="0005373C">
      <w:pPr>
        <w:pStyle w:val="PL"/>
        <w:rPr>
          <w:noProof w:val="0"/>
        </w:rPr>
      </w:pPr>
      <w:r w:rsidRPr="00EA5FA7">
        <w:rPr>
          <w:noProof w:val="0"/>
        </w:rPr>
        <w:t>}</w:t>
      </w:r>
    </w:p>
    <w:p w14:paraId="03E4590C" w14:textId="77777777" w:rsidR="0005373C" w:rsidRPr="00EA5FA7" w:rsidRDefault="0005373C" w:rsidP="0005373C">
      <w:pPr>
        <w:pStyle w:val="PL"/>
        <w:rPr>
          <w:noProof w:val="0"/>
        </w:rPr>
      </w:pPr>
    </w:p>
    <w:p w14:paraId="03E4590D" w14:textId="77777777" w:rsidR="0005373C" w:rsidRPr="00EA5FA7" w:rsidRDefault="0005373C" w:rsidP="0005373C">
      <w:pPr>
        <w:pStyle w:val="PL"/>
        <w:rPr>
          <w:noProof w:val="0"/>
        </w:rPr>
      </w:pPr>
      <w:r w:rsidRPr="00EA5FA7">
        <w:rPr>
          <w:noProof w:val="0"/>
        </w:rPr>
        <w:t>AvailablePLMNList-Item-ExtIEs F1AP-PROTOCOL-EXTENSION ::= {</w:t>
      </w:r>
    </w:p>
    <w:p w14:paraId="03E4590E" w14:textId="77777777" w:rsidR="0005373C" w:rsidRPr="00EA5FA7" w:rsidRDefault="0005373C" w:rsidP="0005373C">
      <w:pPr>
        <w:pStyle w:val="PL"/>
        <w:rPr>
          <w:noProof w:val="0"/>
        </w:rPr>
      </w:pPr>
      <w:r w:rsidRPr="00EA5FA7">
        <w:rPr>
          <w:noProof w:val="0"/>
        </w:rPr>
        <w:tab/>
        <w:t>...</w:t>
      </w:r>
    </w:p>
    <w:p w14:paraId="03E4590F" w14:textId="77777777" w:rsidR="0005373C" w:rsidRPr="00EA5FA7" w:rsidRDefault="0005373C" w:rsidP="0005373C">
      <w:pPr>
        <w:pStyle w:val="PL"/>
        <w:rPr>
          <w:noProof w:val="0"/>
        </w:rPr>
      </w:pPr>
      <w:r w:rsidRPr="00EA5FA7">
        <w:rPr>
          <w:noProof w:val="0"/>
        </w:rPr>
        <w:t>}</w:t>
      </w:r>
    </w:p>
    <w:p w14:paraId="03E45910" w14:textId="77777777" w:rsidR="0005373C" w:rsidRPr="00EA5FA7" w:rsidRDefault="0005373C" w:rsidP="0005373C">
      <w:pPr>
        <w:pStyle w:val="PL"/>
        <w:rPr>
          <w:noProof w:val="0"/>
        </w:rPr>
      </w:pPr>
    </w:p>
    <w:p w14:paraId="03E45911"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03E45912" w14:textId="77777777" w:rsidR="0005373C" w:rsidRPr="00EA5FA7" w:rsidRDefault="0005373C" w:rsidP="0005373C">
      <w:pPr>
        <w:pStyle w:val="PL"/>
        <w:rPr>
          <w:noProof w:val="0"/>
        </w:rPr>
      </w:pPr>
    </w:p>
    <w:p w14:paraId="03E45913" w14:textId="77777777" w:rsidR="0005373C" w:rsidRPr="00EA5FA7" w:rsidRDefault="0005373C" w:rsidP="0005373C">
      <w:pPr>
        <w:pStyle w:val="PL"/>
        <w:rPr>
          <w:snapToGrid w:val="0"/>
        </w:rPr>
      </w:pPr>
      <w:r w:rsidRPr="00EA5FA7">
        <w:rPr>
          <w:snapToGrid w:val="0"/>
        </w:rPr>
        <w:t>AreaScope ::= ENUMERATED {true, ...}</w:t>
      </w:r>
    </w:p>
    <w:p w14:paraId="03E45914" w14:textId="77777777" w:rsidR="0005373C" w:rsidRPr="00EA5FA7" w:rsidRDefault="0005373C" w:rsidP="0005373C">
      <w:pPr>
        <w:pStyle w:val="PL"/>
        <w:rPr>
          <w:noProof w:val="0"/>
        </w:rPr>
      </w:pPr>
    </w:p>
    <w:p w14:paraId="03E45915" w14:textId="77777777" w:rsidR="0005373C" w:rsidRPr="00EA5FA7" w:rsidRDefault="0005373C" w:rsidP="0005373C">
      <w:pPr>
        <w:pStyle w:val="PL"/>
        <w:outlineLvl w:val="3"/>
        <w:rPr>
          <w:noProof w:val="0"/>
          <w:snapToGrid w:val="0"/>
        </w:rPr>
      </w:pPr>
      <w:r w:rsidRPr="00EA5FA7">
        <w:rPr>
          <w:noProof w:val="0"/>
          <w:snapToGrid w:val="0"/>
        </w:rPr>
        <w:t>-- B</w:t>
      </w:r>
    </w:p>
    <w:p w14:paraId="03E45916" w14:textId="77777777" w:rsidR="0005373C" w:rsidRPr="00EA5FA7" w:rsidRDefault="0005373C" w:rsidP="0005373C">
      <w:pPr>
        <w:pStyle w:val="PL"/>
        <w:rPr>
          <w:noProof w:val="0"/>
        </w:rPr>
      </w:pPr>
    </w:p>
    <w:p w14:paraId="03E45917" w14:textId="77777777" w:rsidR="0005373C" w:rsidRPr="00EA5FA7" w:rsidRDefault="0005373C" w:rsidP="0005373C">
      <w:pPr>
        <w:pStyle w:val="PL"/>
        <w:rPr>
          <w:noProof w:val="0"/>
        </w:rPr>
      </w:pPr>
      <w:r w:rsidRPr="00EA5FA7">
        <w:rPr>
          <w:noProof w:val="0"/>
        </w:rPr>
        <w:t>BitRate ::= INTEGER (0..4000000000000,...)</w:t>
      </w:r>
    </w:p>
    <w:p w14:paraId="03E45918" w14:textId="77777777" w:rsidR="0005373C" w:rsidRPr="00EA5FA7" w:rsidRDefault="0005373C" w:rsidP="0005373C">
      <w:pPr>
        <w:pStyle w:val="PL"/>
        <w:rPr>
          <w:noProof w:val="0"/>
        </w:rPr>
      </w:pPr>
    </w:p>
    <w:p w14:paraId="03E45919" w14:textId="77777777" w:rsidR="0005373C" w:rsidRPr="00EA5FA7" w:rsidRDefault="0005373C" w:rsidP="0005373C">
      <w:pPr>
        <w:pStyle w:val="PL"/>
        <w:rPr>
          <w:noProof w:val="0"/>
        </w:rPr>
      </w:pPr>
      <w:r w:rsidRPr="00EA5FA7">
        <w:rPr>
          <w:noProof w:val="0"/>
        </w:rPr>
        <w:t>BearerTypeChange ::= ENUMERATED {true, ...}</w:t>
      </w:r>
    </w:p>
    <w:p w14:paraId="03E4591A" w14:textId="77777777" w:rsidR="0005373C" w:rsidRPr="00EA5FA7" w:rsidRDefault="0005373C" w:rsidP="0005373C">
      <w:pPr>
        <w:pStyle w:val="PL"/>
        <w:rPr>
          <w:noProof w:val="0"/>
        </w:rPr>
      </w:pPr>
    </w:p>
    <w:p w14:paraId="03E4591B"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03E4591C" w14:textId="77777777" w:rsidR="0005373C" w:rsidRPr="00EA5FA7" w:rsidRDefault="0005373C" w:rsidP="0005373C">
      <w:pPr>
        <w:pStyle w:val="PL"/>
      </w:pPr>
    </w:p>
    <w:p w14:paraId="03E4591D"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03E4591E" w14:textId="77777777" w:rsidR="0005373C" w:rsidRPr="00EA5FA7" w:rsidRDefault="0005373C" w:rsidP="0005373C">
      <w:pPr>
        <w:pStyle w:val="PL"/>
      </w:pPr>
      <w:r w:rsidRPr="00EA5FA7">
        <w:tab/>
        <w:t>pLMN-Identity-List</w:t>
      </w:r>
      <w:r w:rsidRPr="00EA5FA7">
        <w:tab/>
      </w:r>
      <w:r w:rsidRPr="00EA5FA7">
        <w:tab/>
      </w:r>
      <w:r w:rsidRPr="00EA5FA7">
        <w:tab/>
        <w:t>AvailablePLMNList,</w:t>
      </w:r>
    </w:p>
    <w:p w14:paraId="03E4591F" w14:textId="77777777" w:rsidR="0005373C" w:rsidRPr="00EA5FA7" w:rsidRDefault="0005373C" w:rsidP="0005373C">
      <w:pPr>
        <w:pStyle w:val="PL"/>
      </w:pPr>
      <w:r w:rsidRPr="00EA5FA7">
        <w:tab/>
        <w:t>extended-PLMN-Identity-List</w:t>
      </w:r>
      <w:r w:rsidRPr="00EA5FA7">
        <w:tab/>
        <w:t>ExtendedAvailablePLMN-List</w:t>
      </w:r>
      <w:r w:rsidRPr="00EA5FA7">
        <w:tab/>
        <w:t>OPTIONAL,</w:t>
      </w:r>
    </w:p>
    <w:p w14:paraId="03E45920"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3E45921"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03E45922" w14:textId="77777777"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03E45923"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03E45924" w14:textId="77777777" w:rsidR="0005373C" w:rsidRPr="00EA5FA7" w:rsidRDefault="0005373C" w:rsidP="0005373C">
      <w:pPr>
        <w:pStyle w:val="PL"/>
      </w:pPr>
      <w:r w:rsidRPr="00EA5FA7">
        <w:tab/>
        <w:t>...</w:t>
      </w:r>
    </w:p>
    <w:p w14:paraId="03E45925" w14:textId="77777777" w:rsidR="0005373C" w:rsidRPr="00EA5FA7" w:rsidRDefault="0005373C" w:rsidP="0005373C">
      <w:pPr>
        <w:pStyle w:val="PL"/>
      </w:pPr>
      <w:r w:rsidRPr="00EA5FA7">
        <w:t>}</w:t>
      </w:r>
    </w:p>
    <w:p w14:paraId="03E45926" w14:textId="77777777" w:rsidR="0005373C" w:rsidRPr="00EA5FA7" w:rsidRDefault="0005373C" w:rsidP="0005373C">
      <w:pPr>
        <w:pStyle w:val="PL"/>
      </w:pPr>
    </w:p>
    <w:p w14:paraId="03E45927"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03E45928" w14:textId="77777777" w:rsidR="0005373C" w:rsidRPr="00EA5FA7" w:rsidRDefault="0005373C" w:rsidP="0005373C">
      <w:pPr>
        <w:pStyle w:val="PL"/>
      </w:pPr>
      <w:r w:rsidRPr="00EA5FA7">
        <w:tab/>
        <w:t>...</w:t>
      </w:r>
    </w:p>
    <w:p w14:paraId="03E45929" w14:textId="77777777" w:rsidR="0005373C" w:rsidRPr="00EA5FA7" w:rsidRDefault="0005373C" w:rsidP="0005373C">
      <w:pPr>
        <w:pStyle w:val="PL"/>
      </w:pPr>
      <w:r w:rsidRPr="00EA5FA7">
        <w:t>}</w:t>
      </w:r>
    </w:p>
    <w:p w14:paraId="03E4592A" w14:textId="77777777" w:rsidR="0005373C" w:rsidRPr="00EA5FA7" w:rsidRDefault="0005373C" w:rsidP="0005373C">
      <w:pPr>
        <w:pStyle w:val="PL"/>
        <w:rPr>
          <w:noProof w:val="0"/>
        </w:rPr>
      </w:pPr>
    </w:p>
    <w:p w14:paraId="03E4592B" w14:textId="77777777" w:rsidR="0005373C" w:rsidRPr="00EA5FA7" w:rsidRDefault="0005373C" w:rsidP="0005373C">
      <w:pPr>
        <w:pStyle w:val="PL"/>
        <w:rPr>
          <w:noProof w:val="0"/>
        </w:rPr>
      </w:pPr>
      <w:r w:rsidRPr="00EA5FA7">
        <w:rPr>
          <w:noProof w:val="0"/>
        </w:rPr>
        <w:t>ServedPLMNs-List ::= SEQUENCE (SIZE(1..maxnoofBPLMNs)) OF ServedPLMNs-Item</w:t>
      </w:r>
    </w:p>
    <w:p w14:paraId="03E4592C" w14:textId="77777777" w:rsidR="0005373C" w:rsidRPr="00EA5FA7" w:rsidRDefault="0005373C" w:rsidP="0005373C">
      <w:pPr>
        <w:pStyle w:val="PL"/>
      </w:pPr>
    </w:p>
    <w:p w14:paraId="03E4592D" w14:textId="77777777" w:rsidR="0005373C" w:rsidRPr="00EA5FA7" w:rsidRDefault="0005373C" w:rsidP="0005373C">
      <w:pPr>
        <w:pStyle w:val="PL"/>
      </w:pPr>
      <w:r w:rsidRPr="00EA5FA7">
        <w:t>ServedPLMNs-Item ::= SEQUENCE {</w:t>
      </w:r>
    </w:p>
    <w:p w14:paraId="03E4592E"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03E4592F" w14:textId="77777777" w:rsidR="0005373C" w:rsidRPr="00EA5FA7" w:rsidRDefault="0005373C" w:rsidP="0005373C">
      <w:pPr>
        <w:pStyle w:val="PL"/>
      </w:pPr>
      <w:r w:rsidRPr="00EA5FA7">
        <w:lastRenderedPageBreak/>
        <w:tab/>
        <w:t>iE-Extensions</w:t>
      </w:r>
      <w:r w:rsidRPr="00EA5FA7">
        <w:tab/>
      </w:r>
      <w:r w:rsidRPr="00EA5FA7">
        <w:tab/>
      </w:r>
      <w:r w:rsidRPr="00EA5FA7">
        <w:tab/>
      </w:r>
      <w:r w:rsidRPr="00EA5FA7">
        <w:tab/>
        <w:t>ProtocolExtensionContainer { { ServedPLMNs-ItemExtIEs} } OPTIONAL,</w:t>
      </w:r>
    </w:p>
    <w:p w14:paraId="03E45930" w14:textId="77777777" w:rsidR="0005373C" w:rsidRPr="00EA5FA7" w:rsidRDefault="0005373C" w:rsidP="0005373C">
      <w:pPr>
        <w:pStyle w:val="PL"/>
      </w:pPr>
      <w:r w:rsidRPr="00EA5FA7">
        <w:tab/>
        <w:t>...</w:t>
      </w:r>
    </w:p>
    <w:p w14:paraId="03E45931" w14:textId="77777777" w:rsidR="0005373C" w:rsidRPr="00EA5FA7" w:rsidRDefault="0005373C" w:rsidP="0005373C">
      <w:pPr>
        <w:pStyle w:val="PL"/>
      </w:pPr>
      <w:r w:rsidRPr="00EA5FA7">
        <w:t>}</w:t>
      </w:r>
    </w:p>
    <w:p w14:paraId="03E45932" w14:textId="77777777" w:rsidR="0005373C" w:rsidRPr="00EA5FA7" w:rsidRDefault="0005373C" w:rsidP="0005373C">
      <w:pPr>
        <w:pStyle w:val="PL"/>
      </w:pPr>
    </w:p>
    <w:p w14:paraId="03E45933" w14:textId="77777777" w:rsidR="0005373C" w:rsidRPr="00EA5FA7" w:rsidRDefault="0005373C" w:rsidP="0005373C">
      <w:pPr>
        <w:pStyle w:val="PL"/>
      </w:pPr>
      <w:r w:rsidRPr="00EA5FA7">
        <w:t>ServedPLMNs-ItemExtIEs F1AP-PROTOCOL-EXTENSION ::= {</w:t>
      </w:r>
    </w:p>
    <w:p w14:paraId="03E45934"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03E45935" w14:textId="77777777" w:rsidR="0005373C" w:rsidRPr="00EA5FA7" w:rsidRDefault="0005373C" w:rsidP="0005373C">
      <w:pPr>
        <w:pStyle w:val="PL"/>
      </w:pPr>
      <w:r w:rsidRPr="00EA5FA7">
        <w:tab/>
        <w:t>...</w:t>
      </w:r>
    </w:p>
    <w:p w14:paraId="03E45936" w14:textId="77777777" w:rsidR="0005373C" w:rsidRPr="00EA5FA7" w:rsidRDefault="0005373C" w:rsidP="0005373C">
      <w:pPr>
        <w:pStyle w:val="PL"/>
      </w:pPr>
      <w:r w:rsidRPr="00EA5FA7">
        <w:t>}</w:t>
      </w:r>
    </w:p>
    <w:p w14:paraId="03E45937" w14:textId="77777777" w:rsidR="0005373C" w:rsidRPr="00EA5FA7" w:rsidRDefault="0005373C" w:rsidP="0005373C">
      <w:pPr>
        <w:pStyle w:val="PL"/>
      </w:pPr>
    </w:p>
    <w:p w14:paraId="03E45938" w14:textId="77777777" w:rsidR="0005373C" w:rsidRPr="00EA5FA7" w:rsidRDefault="0005373C" w:rsidP="0005373C">
      <w:pPr>
        <w:pStyle w:val="PL"/>
      </w:pPr>
    </w:p>
    <w:p w14:paraId="03E45939" w14:textId="77777777" w:rsidR="0005373C" w:rsidRPr="00EA5FA7" w:rsidRDefault="0005373C" w:rsidP="0005373C">
      <w:pPr>
        <w:pStyle w:val="PL"/>
        <w:outlineLvl w:val="3"/>
      </w:pPr>
      <w:r w:rsidRPr="00EA5FA7">
        <w:t>-- C</w:t>
      </w:r>
    </w:p>
    <w:p w14:paraId="03E4593A" w14:textId="77777777" w:rsidR="0005373C" w:rsidRPr="00EA5FA7" w:rsidRDefault="0005373C" w:rsidP="0005373C">
      <w:pPr>
        <w:pStyle w:val="PL"/>
        <w:rPr>
          <w:rFonts w:eastAsia="SimSun"/>
        </w:rPr>
      </w:pPr>
    </w:p>
    <w:p w14:paraId="03E4593B" w14:textId="77777777" w:rsidR="0005373C" w:rsidRPr="00EA5FA7" w:rsidRDefault="0005373C" w:rsidP="0005373C">
      <w:pPr>
        <w:pStyle w:val="PL"/>
        <w:rPr>
          <w:rFonts w:eastAsia="SimSun"/>
        </w:rPr>
      </w:pPr>
      <w:r w:rsidRPr="00EA5FA7">
        <w:rPr>
          <w:rFonts w:eastAsia="SimSun"/>
        </w:rPr>
        <w:t>Cancel-all-Warning-Messages-Indicator ::= ENUMERATED {true, ...}</w:t>
      </w:r>
    </w:p>
    <w:p w14:paraId="03E4593C" w14:textId="77777777" w:rsidR="0005373C" w:rsidRPr="00EA5FA7" w:rsidRDefault="0005373C" w:rsidP="0005373C">
      <w:pPr>
        <w:pStyle w:val="PL"/>
        <w:rPr>
          <w:rFonts w:eastAsia="SimSun"/>
        </w:rPr>
      </w:pPr>
    </w:p>
    <w:p w14:paraId="03E4593D" w14:textId="77777777" w:rsidR="0005373C" w:rsidRPr="00EA5FA7" w:rsidRDefault="0005373C" w:rsidP="0005373C">
      <w:pPr>
        <w:pStyle w:val="PL"/>
        <w:rPr>
          <w:rFonts w:eastAsia="SimSun"/>
        </w:rPr>
      </w:pPr>
      <w:r w:rsidRPr="00EA5FA7">
        <w:rPr>
          <w:rFonts w:eastAsia="SimSun"/>
        </w:rPr>
        <w:t>Candidate-SpCell-Item ::= SEQUENCE {</w:t>
      </w:r>
    </w:p>
    <w:p w14:paraId="03E4593E"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E4593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03E45940" w14:textId="77777777" w:rsidR="0005373C" w:rsidRPr="00EA5FA7" w:rsidRDefault="0005373C" w:rsidP="0005373C">
      <w:pPr>
        <w:pStyle w:val="PL"/>
        <w:rPr>
          <w:rFonts w:eastAsia="SimSun"/>
        </w:rPr>
      </w:pPr>
      <w:r w:rsidRPr="00EA5FA7">
        <w:rPr>
          <w:rFonts w:eastAsia="SimSun"/>
        </w:rPr>
        <w:tab/>
        <w:t>...</w:t>
      </w:r>
    </w:p>
    <w:p w14:paraId="03E45941" w14:textId="77777777" w:rsidR="0005373C" w:rsidRPr="00EA5FA7" w:rsidRDefault="0005373C" w:rsidP="0005373C">
      <w:pPr>
        <w:pStyle w:val="PL"/>
        <w:rPr>
          <w:rFonts w:eastAsia="SimSun"/>
        </w:rPr>
      </w:pPr>
      <w:r w:rsidRPr="00EA5FA7">
        <w:rPr>
          <w:rFonts w:eastAsia="SimSun"/>
        </w:rPr>
        <w:t>}</w:t>
      </w:r>
    </w:p>
    <w:p w14:paraId="03E45942" w14:textId="77777777" w:rsidR="0005373C" w:rsidRPr="00EA5FA7" w:rsidRDefault="0005373C" w:rsidP="0005373C">
      <w:pPr>
        <w:pStyle w:val="PL"/>
        <w:rPr>
          <w:rFonts w:eastAsia="SimSun"/>
        </w:rPr>
      </w:pPr>
    </w:p>
    <w:p w14:paraId="03E45943"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03E45944" w14:textId="77777777" w:rsidR="0005373C" w:rsidRPr="00EA5FA7" w:rsidRDefault="0005373C" w:rsidP="0005373C">
      <w:pPr>
        <w:pStyle w:val="PL"/>
        <w:rPr>
          <w:rFonts w:eastAsia="SimSun"/>
        </w:rPr>
      </w:pPr>
      <w:r w:rsidRPr="00EA5FA7">
        <w:rPr>
          <w:rFonts w:eastAsia="SimSun"/>
        </w:rPr>
        <w:tab/>
        <w:t>...</w:t>
      </w:r>
    </w:p>
    <w:p w14:paraId="03E45945" w14:textId="77777777" w:rsidR="0005373C" w:rsidRDefault="0005373C" w:rsidP="0005373C">
      <w:pPr>
        <w:pStyle w:val="PL"/>
        <w:rPr>
          <w:ins w:id="1833" w:author="Author"/>
          <w:rFonts w:eastAsia="SimSun"/>
        </w:rPr>
      </w:pPr>
      <w:r w:rsidRPr="00EA5FA7">
        <w:rPr>
          <w:rFonts w:eastAsia="SimSun"/>
        </w:rPr>
        <w:t>}</w:t>
      </w:r>
    </w:p>
    <w:p w14:paraId="03E45946" w14:textId="77777777" w:rsidR="00A41F3E" w:rsidRPr="00EA5FA7" w:rsidRDefault="00A41F3E" w:rsidP="0005373C">
      <w:pPr>
        <w:pStyle w:val="PL"/>
        <w:rPr>
          <w:rFonts w:eastAsia="SimSun"/>
        </w:rPr>
      </w:pPr>
    </w:p>
    <w:p w14:paraId="03E45947" w14:textId="77777777" w:rsidR="00A41F3E" w:rsidRDefault="00A41F3E" w:rsidP="00A41F3E">
      <w:pPr>
        <w:pStyle w:val="PL"/>
        <w:rPr>
          <w:ins w:id="1834" w:author="Author"/>
          <w:noProof w:val="0"/>
        </w:rPr>
      </w:pPr>
      <w:ins w:id="1835" w:author="Author">
        <w:r>
          <w:rPr>
            <w:noProof w:val="0"/>
          </w:rPr>
          <w:t>CapacityValue</w:t>
        </w:r>
        <w:r w:rsidRPr="00EA5FA7">
          <w:rPr>
            <w:noProof w:val="0"/>
          </w:rPr>
          <w:t>::= SEQUENCE {</w:t>
        </w:r>
      </w:ins>
    </w:p>
    <w:p w14:paraId="03E45948" w14:textId="77777777" w:rsidR="00A41F3E" w:rsidRDefault="00A41F3E" w:rsidP="00A41F3E">
      <w:pPr>
        <w:pStyle w:val="PL"/>
        <w:rPr>
          <w:ins w:id="1836" w:author="Author"/>
          <w:noProof w:val="0"/>
        </w:rPr>
      </w:pPr>
      <w:ins w:id="1837" w:author="Author">
        <w:r>
          <w:rPr>
            <w:noProof w:val="0"/>
          </w:rPr>
          <w:tab/>
          <w:t>capacityValue</w:t>
        </w:r>
        <w:r>
          <w:rPr>
            <w:noProof w:val="0"/>
          </w:rPr>
          <w:tab/>
        </w:r>
        <w:r w:rsidRPr="001F67C9">
          <w:rPr>
            <w:lang w:eastAsia="ja-JP"/>
          </w:rPr>
          <w:t>INTEGER (0..100)</w:t>
        </w:r>
        <w:r>
          <w:rPr>
            <w:noProof w:val="0"/>
          </w:rPr>
          <w:t>,</w:t>
        </w:r>
      </w:ins>
    </w:p>
    <w:p w14:paraId="03E45949" w14:textId="77777777" w:rsidR="00A41F3E" w:rsidRPr="00EA5FA7" w:rsidRDefault="00A41F3E" w:rsidP="00A41F3E">
      <w:pPr>
        <w:pStyle w:val="PL"/>
        <w:rPr>
          <w:ins w:id="1838" w:author="Author"/>
          <w:noProof w:val="0"/>
        </w:rPr>
      </w:pPr>
      <w:ins w:id="1839"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03E4594A" w14:textId="77777777" w:rsidR="00A41F3E" w:rsidRDefault="00A41F3E" w:rsidP="00A41F3E">
      <w:pPr>
        <w:pStyle w:val="PL"/>
        <w:rPr>
          <w:ins w:id="1840" w:author="Author"/>
          <w:noProof w:val="0"/>
        </w:rPr>
      </w:pPr>
      <w:ins w:id="1841"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03E4594B" w14:textId="77777777" w:rsidR="00A41F3E" w:rsidRPr="00EA5FA7" w:rsidRDefault="00A41F3E" w:rsidP="00A41F3E">
      <w:pPr>
        <w:pStyle w:val="PL"/>
        <w:rPr>
          <w:ins w:id="1842" w:author="Author"/>
          <w:noProof w:val="0"/>
        </w:rPr>
      </w:pPr>
      <w:ins w:id="1843" w:author="Author">
        <w:r w:rsidRPr="00EA5FA7">
          <w:rPr>
            <w:noProof w:val="0"/>
          </w:rPr>
          <w:t>}</w:t>
        </w:r>
      </w:ins>
    </w:p>
    <w:p w14:paraId="03E4594C" w14:textId="77777777" w:rsidR="00A41F3E" w:rsidRPr="00EA5FA7" w:rsidRDefault="00A41F3E" w:rsidP="00A41F3E">
      <w:pPr>
        <w:pStyle w:val="PL"/>
        <w:rPr>
          <w:ins w:id="1844" w:author="Author"/>
          <w:noProof w:val="0"/>
        </w:rPr>
      </w:pPr>
    </w:p>
    <w:p w14:paraId="03E4594D" w14:textId="77777777" w:rsidR="00A41F3E" w:rsidRPr="00EA5FA7" w:rsidRDefault="00A41F3E" w:rsidP="00A41F3E">
      <w:pPr>
        <w:pStyle w:val="PL"/>
        <w:rPr>
          <w:ins w:id="1845" w:author="Author"/>
          <w:noProof w:val="0"/>
        </w:rPr>
      </w:pPr>
      <w:ins w:id="1846" w:author="Author">
        <w:r>
          <w:rPr>
            <w:noProof w:val="0"/>
          </w:rPr>
          <w:t>CapacityValue</w:t>
        </w:r>
        <w:r w:rsidRPr="00EA5FA7">
          <w:rPr>
            <w:noProof w:val="0"/>
          </w:rPr>
          <w:t xml:space="preserve">-ExtIEs </w:t>
        </w:r>
        <w:r w:rsidRPr="00EA5FA7">
          <w:rPr>
            <w:noProof w:val="0"/>
          </w:rPr>
          <w:tab/>
          <w:t>F1AP-PROTOCOL-EXTENSION ::= {</w:t>
        </w:r>
      </w:ins>
    </w:p>
    <w:p w14:paraId="03E4594E" w14:textId="77777777" w:rsidR="00A41F3E" w:rsidRPr="00EA5FA7" w:rsidRDefault="00A41F3E" w:rsidP="00A41F3E">
      <w:pPr>
        <w:pStyle w:val="PL"/>
        <w:rPr>
          <w:ins w:id="1847" w:author="Author"/>
          <w:noProof w:val="0"/>
        </w:rPr>
      </w:pPr>
      <w:ins w:id="1848" w:author="Author">
        <w:r w:rsidRPr="00EA5FA7">
          <w:rPr>
            <w:noProof w:val="0"/>
          </w:rPr>
          <w:tab/>
          <w:t>...</w:t>
        </w:r>
      </w:ins>
    </w:p>
    <w:p w14:paraId="03E4594F" w14:textId="77777777" w:rsidR="00A41F3E" w:rsidRPr="00EA5FA7" w:rsidRDefault="00A41F3E" w:rsidP="00A41F3E">
      <w:pPr>
        <w:pStyle w:val="PL"/>
        <w:rPr>
          <w:ins w:id="1849" w:author="Author"/>
          <w:noProof w:val="0"/>
        </w:rPr>
      </w:pPr>
      <w:ins w:id="1850" w:author="Author">
        <w:r w:rsidRPr="00EA5FA7">
          <w:rPr>
            <w:noProof w:val="0"/>
          </w:rPr>
          <w:t>}</w:t>
        </w:r>
      </w:ins>
    </w:p>
    <w:p w14:paraId="03E45950" w14:textId="77777777" w:rsidR="0005373C" w:rsidRPr="00EA5FA7" w:rsidRDefault="0005373C" w:rsidP="0005373C">
      <w:pPr>
        <w:pStyle w:val="PL"/>
        <w:rPr>
          <w:noProof w:val="0"/>
        </w:rPr>
      </w:pPr>
    </w:p>
    <w:p w14:paraId="03E45951" w14:textId="77777777" w:rsidR="0005373C" w:rsidRPr="00EA5FA7" w:rsidRDefault="0005373C" w:rsidP="0005373C">
      <w:pPr>
        <w:pStyle w:val="PL"/>
        <w:rPr>
          <w:noProof w:val="0"/>
        </w:rPr>
      </w:pPr>
      <w:r w:rsidRPr="00EA5FA7">
        <w:rPr>
          <w:noProof w:val="0"/>
        </w:rPr>
        <w:t>Cause ::= CHOICE {</w:t>
      </w:r>
    </w:p>
    <w:p w14:paraId="03E45952"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03E45953" w14:textId="77777777"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3E45954" w14:textId="77777777"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3E45955"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3E45956"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03E45957" w14:textId="77777777" w:rsidR="0005373C" w:rsidRPr="00EA5FA7" w:rsidRDefault="0005373C" w:rsidP="0005373C">
      <w:pPr>
        <w:pStyle w:val="PL"/>
        <w:rPr>
          <w:noProof w:val="0"/>
        </w:rPr>
      </w:pPr>
      <w:r w:rsidRPr="00EA5FA7">
        <w:rPr>
          <w:noProof w:val="0"/>
        </w:rPr>
        <w:t>}</w:t>
      </w:r>
    </w:p>
    <w:p w14:paraId="03E45958" w14:textId="77777777" w:rsidR="0005373C" w:rsidRPr="00EA5FA7" w:rsidRDefault="0005373C" w:rsidP="0005373C">
      <w:pPr>
        <w:pStyle w:val="PL"/>
        <w:rPr>
          <w:noProof w:val="0"/>
        </w:rPr>
      </w:pPr>
    </w:p>
    <w:p w14:paraId="03E45959" w14:textId="77777777" w:rsidR="0005373C" w:rsidRPr="00EA5FA7" w:rsidRDefault="0005373C" w:rsidP="0005373C">
      <w:pPr>
        <w:pStyle w:val="PL"/>
        <w:rPr>
          <w:noProof w:val="0"/>
        </w:rPr>
      </w:pPr>
      <w:r w:rsidRPr="00EA5FA7">
        <w:rPr>
          <w:noProof w:val="0"/>
        </w:rPr>
        <w:t>Cause-ExtIEs F1AP-PROTOCOL-IES ::= {</w:t>
      </w:r>
    </w:p>
    <w:p w14:paraId="03E4595A" w14:textId="77777777" w:rsidR="0005373C" w:rsidRPr="00EA5FA7" w:rsidRDefault="0005373C" w:rsidP="0005373C">
      <w:pPr>
        <w:pStyle w:val="PL"/>
        <w:rPr>
          <w:noProof w:val="0"/>
        </w:rPr>
      </w:pPr>
      <w:r w:rsidRPr="00EA5FA7">
        <w:rPr>
          <w:noProof w:val="0"/>
        </w:rPr>
        <w:tab/>
        <w:t>...</w:t>
      </w:r>
    </w:p>
    <w:p w14:paraId="03E4595B" w14:textId="77777777" w:rsidR="0005373C" w:rsidRPr="00EA5FA7" w:rsidRDefault="0005373C" w:rsidP="0005373C">
      <w:pPr>
        <w:pStyle w:val="PL"/>
        <w:rPr>
          <w:noProof w:val="0"/>
        </w:rPr>
      </w:pPr>
      <w:r w:rsidRPr="00EA5FA7">
        <w:rPr>
          <w:noProof w:val="0"/>
        </w:rPr>
        <w:t>}</w:t>
      </w:r>
    </w:p>
    <w:p w14:paraId="03E4595C" w14:textId="77777777" w:rsidR="0005373C" w:rsidRPr="00EA5FA7" w:rsidRDefault="0005373C" w:rsidP="0005373C">
      <w:pPr>
        <w:pStyle w:val="PL"/>
        <w:rPr>
          <w:noProof w:val="0"/>
        </w:rPr>
      </w:pPr>
    </w:p>
    <w:p w14:paraId="03E4595D" w14:textId="77777777" w:rsidR="0005373C" w:rsidRPr="00EA5FA7" w:rsidRDefault="0005373C" w:rsidP="0005373C">
      <w:pPr>
        <w:pStyle w:val="PL"/>
        <w:rPr>
          <w:noProof w:val="0"/>
        </w:rPr>
      </w:pPr>
      <w:r w:rsidRPr="00EA5FA7">
        <w:rPr>
          <w:noProof w:val="0"/>
        </w:rPr>
        <w:t>CauseMisc ::= ENUMERATED {</w:t>
      </w:r>
    </w:p>
    <w:p w14:paraId="03E4595E" w14:textId="77777777" w:rsidR="0005373C" w:rsidRPr="00EA5FA7" w:rsidRDefault="0005373C" w:rsidP="0005373C">
      <w:pPr>
        <w:pStyle w:val="PL"/>
        <w:rPr>
          <w:noProof w:val="0"/>
        </w:rPr>
      </w:pPr>
      <w:r w:rsidRPr="00EA5FA7">
        <w:rPr>
          <w:noProof w:val="0"/>
        </w:rPr>
        <w:tab/>
        <w:t>control-processing-overload,</w:t>
      </w:r>
    </w:p>
    <w:p w14:paraId="03E4595F" w14:textId="77777777" w:rsidR="0005373C" w:rsidRPr="00EA5FA7" w:rsidRDefault="0005373C" w:rsidP="0005373C">
      <w:pPr>
        <w:pStyle w:val="PL"/>
        <w:rPr>
          <w:noProof w:val="0"/>
        </w:rPr>
      </w:pPr>
      <w:r w:rsidRPr="00EA5FA7">
        <w:rPr>
          <w:noProof w:val="0"/>
        </w:rPr>
        <w:tab/>
        <w:t>not-enough-user-plane-processing-resources,</w:t>
      </w:r>
    </w:p>
    <w:p w14:paraId="03E45960" w14:textId="77777777" w:rsidR="0005373C" w:rsidRPr="00EA5FA7" w:rsidRDefault="0005373C" w:rsidP="0005373C">
      <w:pPr>
        <w:pStyle w:val="PL"/>
        <w:rPr>
          <w:noProof w:val="0"/>
        </w:rPr>
      </w:pPr>
      <w:r w:rsidRPr="00EA5FA7">
        <w:rPr>
          <w:noProof w:val="0"/>
        </w:rPr>
        <w:tab/>
        <w:t>hardware-failure,</w:t>
      </w:r>
    </w:p>
    <w:p w14:paraId="03E45961" w14:textId="77777777" w:rsidR="0005373C" w:rsidRPr="00EA5FA7" w:rsidRDefault="0005373C" w:rsidP="0005373C">
      <w:pPr>
        <w:pStyle w:val="PL"/>
        <w:rPr>
          <w:noProof w:val="0"/>
        </w:rPr>
      </w:pPr>
      <w:r w:rsidRPr="00EA5FA7">
        <w:rPr>
          <w:noProof w:val="0"/>
        </w:rPr>
        <w:tab/>
        <w:t>om-intervention,</w:t>
      </w:r>
    </w:p>
    <w:p w14:paraId="03E45962" w14:textId="77777777" w:rsidR="0005373C" w:rsidRPr="00EA5FA7" w:rsidRDefault="0005373C" w:rsidP="0005373C">
      <w:pPr>
        <w:pStyle w:val="PL"/>
        <w:rPr>
          <w:noProof w:val="0"/>
        </w:rPr>
      </w:pPr>
      <w:r w:rsidRPr="00EA5FA7">
        <w:rPr>
          <w:noProof w:val="0"/>
        </w:rPr>
        <w:tab/>
        <w:t>unspecified,</w:t>
      </w:r>
    </w:p>
    <w:p w14:paraId="03E45963" w14:textId="77777777" w:rsidR="0005373C" w:rsidRPr="000B1229" w:rsidRDefault="0005373C" w:rsidP="0005373C">
      <w:pPr>
        <w:pStyle w:val="PL"/>
        <w:rPr>
          <w:noProof w:val="0"/>
          <w:lang w:val="es-ES"/>
        </w:rPr>
      </w:pPr>
      <w:r w:rsidRPr="00EA5FA7">
        <w:rPr>
          <w:noProof w:val="0"/>
        </w:rPr>
        <w:tab/>
      </w:r>
      <w:r w:rsidRPr="000B1229">
        <w:rPr>
          <w:noProof w:val="0"/>
          <w:lang w:val="es-ES"/>
        </w:rPr>
        <w:t>...</w:t>
      </w:r>
    </w:p>
    <w:p w14:paraId="03E45964" w14:textId="77777777" w:rsidR="0005373C" w:rsidRPr="000B1229" w:rsidRDefault="0005373C" w:rsidP="0005373C">
      <w:pPr>
        <w:pStyle w:val="PL"/>
        <w:rPr>
          <w:noProof w:val="0"/>
          <w:lang w:val="es-ES"/>
        </w:rPr>
      </w:pPr>
      <w:r w:rsidRPr="000B1229">
        <w:rPr>
          <w:noProof w:val="0"/>
          <w:lang w:val="es-ES"/>
        </w:rPr>
        <w:lastRenderedPageBreak/>
        <w:t>}</w:t>
      </w:r>
    </w:p>
    <w:p w14:paraId="03E45965" w14:textId="77777777" w:rsidR="0005373C" w:rsidRPr="000B1229" w:rsidRDefault="0005373C" w:rsidP="0005373C">
      <w:pPr>
        <w:pStyle w:val="PL"/>
        <w:rPr>
          <w:noProof w:val="0"/>
          <w:lang w:val="es-ES"/>
        </w:rPr>
      </w:pPr>
    </w:p>
    <w:p w14:paraId="03E45966" w14:textId="77777777" w:rsidR="0005373C" w:rsidRPr="000B1229" w:rsidRDefault="0005373C" w:rsidP="0005373C">
      <w:pPr>
        <w:pStyle w:val="PL"/>
        <w:rPr>
          <w:noProof w:val="0"/>
          <w:lang w:val="es-ES"/>
        </w:rPr>
      </w:pPr>
      <w:r w:rsidRPr="000B1229">
        <w:rPr>
          <w:noProof w:val="0"/>
          <w:lang w:val="es-ES"/>
        </w:rPr>
        <w:t>CauseProtocol ::= ENUMERATED {</w:t>
      </w:r>
    </w:p>
    <w:p w14:paraId="03E45967" w14:textId="77777777" w:rsidR="0005373C" w:rsidRPr="000B1229" w:rsidRDefault="0005373C" w:rsidP="0005373C">
      <w:pPr>
        <w:pStyle w:val="PL"/>
        <w:rPr>
          <w:noProof w:val="0"/>
          <w:lang w:val="es-ES"/>
        </w:rPr>
      </w:pPr>
      <w:r w:rsidRPr="000B1229">
        <w:rPr>
          <w:noProof w:val="0"/>
          <w:lang w:val="es-ES"/>
        </w:rPr>
        <w:tab/>
        <w:t>transfer-syntax-error,</w:t>
      </w:r>
    </w:p>
    <w:p w14:paraId="03E45968" w14:textId="77777777" w:rsidR="0005373C" w:rsidRPr="00EA5FA7" w:rsidRDefault="0005373C" w:rsidP="0005373C">
      <w:pPr>
        <w:pStyle w:val="PL"/>
        <w:rPr>
          <w:noProof w:val="0"/>
        </w:rPr>
      </w:pPr>
      <w:r w:rsidRPr="000B1229">
        <w:rPr>
          <w:noProof w:val="0"/>
          <w:lang w:val="es-ES"/>
        </w:rPr>
        <w:tab/>
      </w:r>
      <w:r w:rsidRPr="00EA5FA7">
        <w:rPr>
          <w:noProof w:val="0"/>
        </w:rPr>
        <w:t>abstract-syntax-error-reject,</w:t>
      </w:r>
    </w:p>
    <w:p w14:paraId="03E45969" w14:textId="77777777" w:rsidR="0005373C" w:rsidRPr="00EA5FA7" w:rsidRDefault="0005373C" w:rsidP="0005373C">
      <w:pPr>
        <w:pStyle w:val="PL"/>
        <w:rPr>
          <w:noProof w:val="0"/>
        </w:rPr>
      </w:pPr>
      <w:r w:rsidRPr="00EA5FA7">
        <w:rPr>
          <w:noProof w:val="0"/>
        </w:rPr>
        <w:tab/>
        <w:t>abstract-syntax-error-ignore-and-notify,</w:t>
      </w:r>
    </w:p>
    <w:p w14:paraId="03E4596A" w14:textId="77777777" w:rsidR="0005373C" w:rsidRPr="00EA5FA7" w:rsidRDefault="0005373C" w:rsidP="0005373C">
      <w:pPr>
        <w:pStyle w:val="PL"/>
        <w:rPr>
          <w:noProof w:val="0"/>
        </w:rPr>
      </w:pPr>
      <w:r w:rsidRPr="00EA5FA7">
        <w:rPr>
          <w:noProof w:val="0"/>
        </w:rPr>
        <w:tab/>
        <w:t>message-not-compatible-with-receiver-state,</w:t>
      </w:r>
    </w:p>
    <w:p w14:paraId="03E4596B" w14:textId="77777777" w:rsidR="0005373C" w:rsidRPr="00EA5FA7" w:rsidRDefault="0005373C" w:rsidP="0005373C">
      <w:pPr>
        <w:pStyle w:val="PL"/>
        <w:rPr>
          <w:noProof w:val="0"/>
        </w:rPr>
      </w:pPr>
      <w:r w:rsidRPr="00EA5FA7">
        <w:rPr>
          <w:noProof w:val="0"/>
        </w:rPr>
        <w:tab/>
        <w:t>semantic-error,</w:t>
      </w:r>
    </w:p>
    <w:p w14:paraId="03E4596C" w14:textId="77777777" w:rsidR="0005373C" w:rsidRPr="00EA5FA7" w:rsidRDefault="0005373C" w:rsidP="0005373C">
      <w:pPr>
        <w:pStyle w:val="PL"/>
        <w:rPr>
          <w:noProof w:val="0"/>
        </w:rPr>
      </w:pPr>
      <w:r w:rsidRPr="00EA5FA7">
        <w:rPr>
          <w:noProof w:val="0"/>
        </w:rPr>
        <w:tab/>
        <w:t>abstract-syntax-error-falsely-constructed-message,</w:t>
      </w:r>
    </w:p>
    <w:p w14:paraId="03E4596D" w14:textId="77777777" w:rsidR="0005373C" w:rsidRPr="00EA5FA7" w:rsidRDefault="0005373C" w:rsidP="0005373C">
      <w:pPr>
        <w:pStyle w:val="PL"/>
        <w:rPr>
          <w:noProof w:val="0"/>
        </w:rPr>
      </w:pPr>
      <w:r w:rsidRPr="00EA5FA7">
        <w:rPr>
          <w:noProof w:val="0"/>
        </w:rPr>
        <w:tab/>
        <w:t>unspecified,</w:t>
      </w:r>
    </w:p>
    <w:p w14:paraId="03E4596E" w14:textId="77777777" w:rsidR="0005373C" w:rsidRPr="00EA5FA7" w:rsidRDefault="0005373C" w:rsidP="0005373C">
      <w:pPr>
        <w:pStyle w:val="PL"/>
        <w:rPr>
          <w:noProof w:val="0"/>
        </w:rPr>
      </w:pPr>
      <w:r w:rsidRPr="00EA5FA7">
        <w:rPr>
          <w:noProof w:val="0"/>
        </w:rPr>
        <w:tab/>
        <w:t>...</w:t>
      </w:r>
    </w:p>
    <w:p w14:paraId="03E4596F" w14:textId="77777777" w:rsidR="0005373C" w:rsidRPr="00EA5FA7" w:rsidRDefault="0005373C" w:rsidP="0005373C">
      <w:pPr>
        <w:pStyle w:val="PL"/>
        <w:rPr>
          <w:noProof w:val="0"/>
        </w:rPr>
      </w:pPr>
      <w:r w:rsidRPr="00EA5FA7">
        <w:rPr>
          <w:noProof w:val="0"/>
        </w:rPr>
        <w:t>}</w:t>
      </w:r>
    </w:p>
    <w:p w14:paraId="03E45970" w14:textId="77777777" w:rsidR="0005373C" w:rsidRPr="00EA5FA7" w:rsidRDefault="0005373C" w:rsidP="0005373C">
      <w:pPr>
        <w:pStyle w:val="PL"/>
        <w:rPr>
          <w:noProof w:val="0"/>
        </w:rPr>
      </w:pPr>
    </w:p>
    <w:p w14:paraId="03E45971" w14:textId="77777777" w:rsidR="0005373C" w:rsidRPr="00EA5FA7" w:rsidRDefault="0005373C" w:rsidP="0005373C">
      <w:pPr>
        <w:pStyle w:val="PL"/>
        <w:rPr>
          <w:noProof w:val="0"/>
        </w:rPr>
      </w:pPr>
      <w:r w:rsidRPr="00EA5FA7">
        <w:rPr>
          <w:noProof w:val="0"/>
        </w:rPr>
        <w:t>CauseRadioNetwork ::= ENUMERATED {</w:t>
      </w:r>
    </w:p>
    <w:p w14:paraId="03E45972" w14:textId="77777777" w:rsidR="0005373C" w:rsidRPr="00EA5FA7" w:rsidRDefault="0005373C" w:rsidP="0005373C">
      <w:pPr>
        <w:pStyle w:val="PL"/>
        <w:rPr>
          <w:rFonts w:eastAsia="SimSun"/>
        </w:rPr>
      </w:pPr>
      <w:r w:rsidRPr="00EA5FA7">
        <w:rPr>
          <w:noProof w:val="0"/>
        </w:rPr>
        <w:tab/>
        <w:t>unspecified,</w:t>
      </w:r>
    </w:p>
    <w:p w14:paraId="03E45973" w14:textId="77777777" w:rsidR="0005373C" w:rsidRPr="00EA5FA7" w:rsidRDefault="0005373C" w:rsidP="0005373C">
      <w:pPr>
        <w:pStyle w:val="PL"/>
        <w:rPr>
          <w:rFonts w:eastAsia="SimSun"/>
        </w:rPr>
      </w:pPr>
      <w:r w:rsidRPr="00EA5FA7">
        <w:rPr>
          <w:rFonts w:eastAsia="SimSun"/>
        </w:rPr>
        <w:tab/>
        <w:t>rl-failure-rlc,</w:t>
      </w:r>
    </w:p>
    <w:p w14:paraId="03E45974" w14:textId="77777777" w:rsidR="0005373C" w:rsidRPr="00EA5FA7" w:rsidRDefault="0005373C" w:rsidP="0005373C">
      <w:pPr>
        <w:pStyle w:val="PL"/>
        <w:rPr>
          <w:rFonts w:eastAsia="SimSun"/>
        </w:rPr>
      </w:pPr>
      <w:r w:rsidRPr="00EA5FA7">
        <w:rPr>
          <w:rFonts w:eastAsia="SimSun"/>
        </w:rPr>
        <w:tab/>
        <w:t>unknown-or-already-allocated-gnb-cu-ue-f1ap-id,</w:t>
      </w:r>
    </w:p>
    <w:p w14:paraId="03E45975" w14:textId="77777777" w:rsidR="0005373C" w:rsidRPr="00EA5FA7" w:rsidRDefault="0005373C" w:rsidP="0005373C">
      <w:pPr>
        <w:pStyle w:val="PL"/>
        <w:rPr>
          <w:rFonts w:eastAsia="SimSun"/>
        </w:rPr>
      </w:pPr>
      <w:r w:rsidRPr="00EA5FA7">
        <w:rPr>
          <w:rFonts w:eastAsia="SimSun"/>
        </w:rPr>
        <w:tab/>
        <w:t>unknown-or-already-allocated-gnb-du-ue-f1ap-id,</w:t>
      </w:r>
    </w:p>
    <w:p w14:paraId="03E45976" w14:textId="77777777" w:rsidR="0005373C" w:rsidRPr="00EA5FA7" w:rsidRDefault="0005373C" w:rsidP="0005373C">
      <w:pPr>
        <w:pStyle w:val="PL"/>
        <w:rPr>
          <w:rFonts w:eastAsia="SimSun"/>
        </w:rPr>
      </w:pPr>
      <w:r w:rsidRPr="00EA5FA7">
        <w:rPr>
          <w:rFonts w:eastAsia="SimSun"/>
        </w:rPr>
        <w:tab/>
        <w:t>unknown-or-inconsistent-pair-of-ue-f1ap-id,</w:t>
      </w:r>
    </w:p>
    <w:p w14:paraId="03E45977" w14:textId="77777777" w:rsidR="0005373C" w:rsidRPr="00EA5FA7" w:rsidRDefault="0005373C" w:rsidP="0005373C">
      <w:pPr>
        <w:pStyle w:val="PL"/>
        <w:rPr>
          <w:rFonts w:eastAsia="SimSun"/>
        </w:rPr>
      </w:pPr>
      <w:r w:rsidRPr="00EA5FA7">
        <w:rPr>
          <w:rFonts w:eastAsia="SimSun"/>
        </w:rPr>
        <w:tab/>
        <w:t>interaction-with-other-procedure,</w:t>
      </w:r>
    </w:p>
    <w:p w14:paraId="03E45978" w14:textId="77777777" w:rsidR="0005373C" w:rsidRPr="00EA5FA7" w:rsidRDefault="0005373C" w:rsidP="0005373C">
      <w:pPr>
        <w:pStyle w:val="PL"/>
        <w:rPr>
          <w:rFonts w:eastAsia="SimSun"/>
        </w:rPr>
      </w:pPr>
      <w:r w:rsidRPr="00EA5FA7">
        <w:rPr>
          <w:rFonts w:eastAsia="SimSun"/>
        </w:rPr>
        <w:tab/>
        <w:t>not-supported-qci-Value,</w:t>
      </w:r>
    </w:p>
    <w:p w14:paraId="03E45979" w14:textId="77777777" w:rsidR="0005373C" w:rsidRPr="00EA5FA7" w:rsidRDefault="0005373C" w:rsidP="0005373C">
      <w:pPr>
        <w:pStyle w:val="PL"/>
        <w:rPr>
          <w:rFonts w:eastAsia="SimSun"/>
        </w:rPr>
      </w:pPr>
      <w:r w:rsidRPr="00EA5FA7">
        <w:rPr>
          <w:rFonts w:eastAsia="SimSun"/>
        </w:rPr>
        <w:tab/>
        <w:t>action-desirable-for-radio-reasons,</w:t>
      </w:r>
    </w:p>
    <w:p w14:paraId="03E4597A" w14:textId="77777777" w:rsidR="0005373C" w:rsidRPr="00EA5FA7" w:rsidRDefault="0005373C" w:rsidP="0005373C">
      <w:pPr>
        <w:pStyle w:val="PL"/>
        <w:rPr>
          <w:rFonts w:eastAsia="SimSun"/>
        </w:rPr>
      </w:pPr>
      <w:r w:rsidRPr="00EA5FA7">
        <w:rPr>
          <w:rFonts w:eastAsia="SimSun"/>
        </w:rPr>
        <w:tab/>
        <w:t>no-radio-resources-available,</w:t>
      </w:r>
    </w:p>
    <w:p w14:paraId="03E4597B" w14:textId="77777777" w:rsidR="0005373C" w:rsidRPr="00EA5FA7" w:rsidRDefault="0005373C" w:rsidP="0005373C">
      <w:pPr>
        <w:pStyle w:val="PL"/>
        <w:rPr>
          <w:rFonts w:eastAsia="SimSun"/>
        </w:rPr>
      </w:pPr>
      <w:r w:rsidRPr="00EA5FA7">
        <w:rPr>
          <w:rFonts w:eastAsia="SimSun"/>
        </w:rPr>
        <w:tab/>
        <w:t>procedure-cancelled,</w:t>
      </w:r>
    </w:p>
    <w:p w14:paraId="03E4597C" w14:textId="77777777" w:rsidR="0005373C" w:rsidRPr="00EA5FA7" w:rsidRDefault="0005373C" w:rsidP="0005373C">
      <w:pPr>
        <w:pStyle w:val="PL"/>
        <w:rPr>
          <w:noProof w:val="0"/>
        </w:rPr>
      </w:pPr>
      <w:r w:rsidRPr="00EA5FA7">
        <w:rPr>
          <w:rFonts w:eastAsia="SimSun"/>
        </w:rPr>
        <w:tab/>
        <w:t>normal-release,</w:t>
      </w:r>
    </w:p>
    <w:p w14:paraId="03E4597D" w14:textId="77777777" w:rsidR="0005373C" w:rsidRPr="00EA5FA7" w:rsidRDefault="0005373C" w:rsidP="0005373C">
      <w:pPr>
        <w:pStyle w:val="PL"/>
        <w:rPr>
          <w:noProof w:val="0"/>
        </w:rPr>
      </w:pPr>
      <w:r w:rsidRPr="00EA5FA7">
        <w:rPr>
          <w:noProof w:val="0"/>
        </w:rPr>
        <w:tab/>
        <w:t>...,</w:t>
      </w:r>
    </w:p>
    <w:p w14:paraId="03E4597E" w14:textId="77777777" w:rsidR="0005373C" w:rsidRPr="00EA5FA7" w:rsidRDefault="0005373C" w:rsidP="0005373C">
      <w:pPr>
        <w:pStyle w:val="PL"/>
        <w:rPr>
          <w:noProof w:val="0"/>
        </w:rPr>
      </w:pPr>
      <w:r w:rsidRPr="00EA5FA7">
        <w:rPr>
          <w:noProof w:val="0"/>
        </w:rPr>
        <w:tab/>
        <w:t>cell-not-available,</w:t>
      </w:r>
    </w:p>
    <w:p w14:paraId="03E4597F" w14:textId="77777777" w:rsidR="0005373C" w:rsidRPr="00EA5FA7" w:rsidRDefault="0005373C" w:rsidP="0005373C">
      <w:pPr>
        <w:pStyle w:val="PL"/>
        <w:rPr>
          <w:noProof w:val="0"/>
        </w:rPr>
      </w:pPr>
      <w:r w:rsidRPr="00EA5FA7">
        <w:rPr>
          <w:noProof w:val="0"/>
        </w:rPr>
        <w:tab/>
        <w:t>rl-failure-others,</w:t>
      </w:r>
    </w:p>
    <w:p w14:paraId="03E45980" w14:textId="77777777" w:rsidR="0005373C" w:rsidRPr="00EA5FA7" w:rsidRDefault="0005373C" w:rsidP="0005373C">
      <w:pPr>
        <w:pStyle w:val="PL"/>
        <w:rPr>
          <w:noProof w:val="0"/>
        </w:rPr>
      </w:pPr>
      <w:r w:rsidRPr="00EA5FA7">
        <w:rPr>
          <w:noProof w:val="0"/>
        </w:rPr>
        <w:tab/>
        <w:t>ue-rejection,</w:t>
      </w:r>
    </w:p>
    <w:p w14:paraId="03E45981" w14:textId="77777777" w:rsidR="0005373C" w:rsidRPr="00EA5FA7" w:rsidRDefault="0005373C" w:rsidP="0005373C">
      <w:pPr>
        <w:pStyle w:val="PL"/>
        <w:rPr>
          <w:noProof w:val="0"/>
        </w:rPr>
      </w:pPr>
      <w:r w:rsidRPr="00EA5FA7">
        <w:rPr>
          <w:noProof w:val="0"/>
        </w:rPr>
        <w:tab/>
        <w:t>resources-not-available-for-the-slice,</w:t>
      </w:r>
    </w:p>
    <w:p w14:paraId="03E45982" w14:textId="77777777" w:rsidR="0005373C" w:rsidRPr="00EA5FA7" w:rsidRDefault="0005373C" w:rsidP="0005373C">
      <w:pPr>
        <w:pStyle w:val="PL"/>
        <w:rPr>
          <w:noProof w:val="0"/>
        </w:rPr>
      </w:pPr>
      <w:r w:rsidRPr="00EA5FA7">
        <w:rPr>
          <w:noProof w:val="0"/>
        </w:rPr>
        <w:tab/>
        <w:t>amf-initiated-abnormal-release,</w:t>
      </w:r>
    </w:p>
    <w:p w14:paraId="03E45983" w14:textId="77777777" w:rsidR="0005373C" w:rsidRPr="00EA5FA7" w:rsidRDefault="0005373C" w:rsidP="0005373C">
      <w:pPr>
        <w:pStyle w:val="PL"/>
        <w:rPr>
          <w:noProof w:val="0"/>
        </w:rPr>
      </w:pPr>
      <w:r w:rsidRPr="00EA5FA7">
        <w:rPr>
          <w:noProof w:val="0"/>
        </w:rPr>
        <w:tab/>
        <w:t>release-due-to-pre-emption,</w:t>
      </w:r>
    </w:p>
    <w:p w14:paraId="03E45984" w14:textId="77777777" w:rsidR="0005373C" w:rsidRPr="00EA5FA7" w:rsidRDefault="0005373C" w:rsidP="0005373C">
      <w:pPr>
        <w:pStyle w:val="PL"/>
        <w:rPr>
          <w:noProof w:val="0"/>
        </w:rPr>
      </w:pPr>
      <w:r w:rsidRPr="00EA5FA7">
        <w:rPr>
          <w:noProof w:val="0"/>
        </w:rPr>
        <w:tab/>
        <w:t>plmn-not-served-by-the-gNB-CU,</w:t>
      </w:r>
    </w:p>
    <w:p w14:paraId="03E45985" w14:textId="77777777" w:rsidR="0005373C" w:rsidRPr="00EA5FA7" w:rsidRDefault="0005373C" w:rsidP="0005373C">
      <w:pPr>
        <w:pStyle w:val="PL"/>
        <w:rPr>
          <w:noProof w:val="0"/>
        </w:rPr>
      </w:pPr>
      <w:r w:rsidRPr="00EA5FA7">
        <w:rPr>
          <w:noProof w:val="0"/>
        </w:rPr>
        <w:tab/>
        <w:t>multiple-drb-id-instances,</w:t>
      </w:r>
    </w:p>
    <w:p w14:paraId="03E45986" w14:textId="77777777" w:rsidR="0005373C" w:rsidRPr="00EA5FA7" w:rsidRDefault="0005373C" w:rsidP="0005373C">
      <w:pPr>
        <w:pStyle w:val="PL"/>
        <w:rPr>
          <w:noProof w:val="0"/>
        </w:rPr>
      </w:pPr>
      <w:r w:rsidRPr="00EA5FA7">
        <w:rPr>
          <w:noProof w:val="0"/>
        </w:rPr>
        <w:tab/>
        <w:t>unknown-drb-id</w:t>
      </w:r>
    </w:p>
    <w:p w14:paraId="03E45987" w14:textId="77777777" w:rsidR="0005373C" w:rsidRPr="00EA5FA7" w:rsidRDefault="0005373C" w:rsidP="0005373C">
      <w:pPr>
        <w:pStyle w:val="PL"/>
        <w:rPr>
          <w:noProof w:val="0"/>
        </w:rPr>
      </w:pPr>
      <w:r w:rsidRPr="00EA5FA7">
        <w:rPr>
          <w:noProof w:val="0"/>
        </w:rPr>
        <w:t>}</w:t>
      </w:r>
    </w:p>
    <w:p w14:paraId="03E45988" w14:textId="77777777" w:rsidR="0005373C" w:rsidRPr="00EA5FA7" w:rsidRDefault="0005373C" w:rsidP="0005373C">
      <w:pPr>
        <w:pStyle w:val="PL"/>
        <w:rPr>
          <w:noProof w:val="0"/>
        </w:rPr>
      </w:pPr>
    </w:p>
    <w:p w14:paraId="03E45989" w14:textId="77777777" w:rsidR="0005373C" w:rsidRPr="00EA5FA7" w:rsidRDefault="0005373C" w:rsidP="0005373C">
      <w:pPr>
        <w:pStyle w:val="PL"/>
        <w:rPr>
          <w:noProof w:val="0"/>
        </w:rPr>
      </w:pPr>
      <w:r w:rsidRPr="00EA5FA7">
        <w:rPr>
          <w:noProof w:val="0"/>
        </w:rPr>
        <w:t>CauseTransport ::= ENUMERATED {</w:t>
      </w:r>
    </w:p>
    <w:p w14:paraId="03E4598A" w14:textId="77777777" w:rsidR="0005373C" w:rsidRPr="00EA5FA7" w:rsidRDefault="0005373C" w:rsidP="0005373C">
      <w:pPr>
        <w:pStyle w:val="PL"/>
        <w:rPr>
          <w:rFonts w:eastAsia="SimSun"/>
        </w:rPr>
      </w:pPr>
      <w:r w:rsidRPr="00EA5FA7">
        <w:rPr>
          <w:noProof w:val="0"/>
        </w:rPr>
        <w:tab/>
        <w:t>unspecified,</w:t>
      </w:r>
    </w:p>
    <w:p w14:paraId="03E4598B" w14:textId="77777777" w:rsidR="0005373C" w:rsidRPr="00EA5FA7" w:rsidRDefault="0005373C" w:rsidP="0005373C">
      <w:pPr>
        <w:pStyle w:val="PL"/>
        <w:rPr>
          <w:noProof w:val="0"/>
        </w:rPr>
      </w:pPr>
      <w:r w:rsidRPr="00EA5FA7">
        <w:rPr>
          <w:rFonts w:eastAsia="SimSun"/>
        </w:rPr>
        <w:tab/>
        <w:t>transport-resource-unavailable,</w:t>
      </w:r>
    </w:p>
    <w:p w14:paraId="03E4598C" w14:textId="77777777" w:rsidR="0005373C" w:rsidRPr="00EA5FA7" w:rsidRDefault="0005373C" w:rsidP="0005373C">
      <w:pPr>
        <w:pStyle w:val="PL"/>
        <w:rPr>
          <w:noProof w:val="0"/>
        </w:rPr>
      </w:pPr>
      <w:r w:rsidRPr="00EA5FA7">
        <w:rPr>
          <w:noProof w:val="0"/>
        </w:rPr>
        <w:tab/>
        <w:t>...</w:t>
      </w:r>
    </w:p>
    <w:p w14:paraId="03E4598D" w14:textId="77777777" w:rsidR="0005373C" w:rsidRPr="00EA5FA7" w:rsidRDefault="0005373C" w:rsidP="0005373C">
      <w:pPr>
        <w:pStyle w:val="PL"/>
        <w:rPr>
          <w:noProof w:val="0"/>
        </w:rPr>
      </w:pPr>
      <w:r w:rsidRPr="00EA5FA7">
        <w:rPr>
          <w:noProof w:val="0"/>
        </w:rPr>
        <w:t>}</w:t>
      </w:r>
    </w:p>
    <w:p w14:paraId="03E4598E" w14:textId="77777777" w:rsidR="0005373C" w:rsidRPr="00EA5FA7" w:rsidRDefault="0005373C" w:rsidP="0005373C">
      <w:pPr>
        <w:pStyle w:val="PL"/>
        <w:rPr>
          <w:rFonts w:eastAsia="SimSun"/>
        </w:rPr>
      </w:pPr>
    </w:p>
    <w:p w14:paraId="03E4598F" w14:textId="77777777" w:rsidR="0005373C" w:rsidRPr="00EA5FA7" w:rsidRDefault="0005373C" w:rsidP="0005373C">
      <w:pPr>
        <w:pStyle w:val="PL"/>
      </w:pPr>
      <w:r w:rsidRPr="00EA5FA7">
        <w:rPr>
          <w:noProof w:val="0"/>
        </w:rPr>
        <w:t>CellGroupConfig ::= OCTET STRING</w:t>
      </w:r>
    </w:p>
    <w:p w14:paraId="03E45990" w14:textId="77777777" w:rsidR="00A41F3E" w:rsidRDefault="00A41F3E" w:rsidP="00A41F3E">
      <w:pPr>
        <w:pStyle w:val="PL"/>
        <w:rPr>
          <w:ins w:id="1851" w:author="Author"/>
          <w:noProof w:val="0"/>
        </w:rPr>
      </w:pPr>
    </w:p>
    <w:p w14:paraId="03E45991" w14:textId="77777777" w:rsidR="00A41F3E" w:rsidRDefault="00A41F3E" w:rsidP="00A41F3E">
      <w:pPr>
        <w:pStyle w:val="PL"/>
        <w:rPr>
          <w:ins w:id="1852" w:author="Author"/>
          <w:noProof w:val="0"/>
        </w:rPr>
      </w:pPr>
      <w:ins w:id="1853"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03E45992" w14:textId="77777777" w:rsidR="0005373C" w:rsidRPr="00EA5FA7" w:rsidRDefault="0005373C" w:rsidP="0005373C">
      <w:pPr>
        <w:pStyle w:val="PL"/>
      </w:pPr>
    </w:p>
    <w:p w14:paraId="03E45993" w14:textId="77777777" w:rsidR="0005373C" w:rsidRDefault="0005373C" w:rsidP="0005373C">
      <w:pPr>
        <w:pStyle w:val="PL"/>
        <w:rPr>
          <w:ins w:id="1854" w:author="Author"/>
        </w:rPr>
      </w:pPr>
      <w:r w:rsidRPr="00EA5FA7">
        <w:t>Cell-Direction ::= ENUMERATED {dl-only, ul-only}</w:t>
      </w:r>
    </w:p>
    <w:p w14:paraId="03E45994" w14:textId="77777777" w:rsidR="00B756EE" w:rsidRPr="00EA5FA7" w:rsidRDefault="00B756EE" w:rsidP="0005373C">
      <w:pPr>
        <w:pStyle w:val="PL"/>
      </w:pPr>
    </w:p>
    <w:p w14:paraId="03E45995" w14:textId="77777777" w:rsidR="00B756EE" w:rsidRPr="00EA5FA7" w:rsidRDefault="00B756EE" w:rsidP="00B756EE">
      <w:pPr>
        <w:pStyle w:val="PL"/>
        <w:rPr>
          <w:ins w:id="1855" w:author="Author"/>
        </w:rPr>
      </w:pPr>
      <w:ins w:id="1856"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03E45996" w14:textId="77777777" w:rsidR="00B756EE" w:rsidRDefault="00B756EE" w:rsidP="00B756EE">
      <w:pPr>
        <w:pStyle w:val="PL"/>
        <w:rPr>
          <w:ins w:id="1857" w:author="Author"/>
          <w:noProof w:val="0"/>
        </w:rPr>
      </w:pPr>
    </w:p>
    <w:p w14:paraId="03E45997" w14:textId="77777777" w:rsidR="00B756EE" w:rsidRDefault="00B756EE" w:rsidP="00B756EE">
      <w:pPr>
        <w:pStyle w:val="PL"/>
        <w:rPr>
          <w:ins w:id="1858" w:author="Author"/>
          <w:noProof w:val="0"/>
        </w:rPr>
      </w:pPr>
      <w:ins w:id="1859" w:author="Author">
        <w:r>
          <w:rPr>
            <w:noProof w:val="0"/>
          </w:rPr>
          <w:t>CellMeasurementResult</w:t>
        </w:r>
        <w:r w:rsidRPr="00EA5FA7">
          <w:t>Item</w:t>
        </w:r>
        <w:r>
          <w:t xml:space="preserve"> </w:t>
        </w:r>
        <w:r w:rsidRPr="00EA5FA7">
          <w:rPr>
            <w:noProof w:val="0"/>
          </w:rPr>
          <w:t>::= SEQUENCE {</w:t>
        </w:r>
      </w:ins>
    </w:p>
    <w:p w14:paraId="03E45998" w14:textId="77777777" w:rsidR="00B756EE" w:rsidRDefault="00B756EE" w:rsidP="00B756EE">
      <w:pPr>
        <w:pStyle w:val="PL"/>
        <w:rPr>
          <w:ins w:id="1860" w:author="Author"/>
          <w:noProof w:val="0"/>
        </w:rPr>
      </w:pPr>
      <w:ins w:id="1861"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03E45999" w14:textId="77777777" w:rsidR="00B756EE" w:rsidRDefault="00B756EE" w:rsidP="00B756EE">
      <w:pPr>
        <w:pStyle w:val="PL"/>
        <w:rPr>
          <w:ins w:id="1862" w:author="Author"/>
          <w:noProof w:val="0"/>
        </w:rPr>
      </w:pPr>
      <w:ins w:id="1863" w:author="Author">
        <w:r>
          <w:rPr>
            <w:noProof w:val="0"/>
          </w:rPr>
          <w:lastRenderedPageBreak/>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14:paraId="03E4599A" w14:textId="77777777" w:rsidR="00B756EE" w:rsidRDefault="00B756EE" w:rsidP="00B756EE">
      <w:pPr>
        <w:pStyle w:val="PL"/>
        <w:rPr>
          <w:ins w:id="1864" w:author="Author"/>
          <w:noProof w:val="0"/>
        </w:rPr>
      </w:pPr>
      <w:ins w:id="1865" w:author="Author">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14:paraId="03E4599B" w14:textId="77777777" w:rsidR="00B756EE" w:rsidRDefault="00B756EE" w:rsidP="00B756EE">
      <w:pPr>
        <w:pStyle w:val="PL"/>
        <w:rPr>
          <w:ins w:id="1866" w:author="Author"/>
          <w:noProof w:val="0"/>
        </w:rPr>
      </w:pPr>
      <w:ins w:id="1867" w:author="Author">
        <w:r>
          <w:rPr>
            <w:noProof w:val="0"/>
          </w:rPr>
          <w:tab/>
          <w:t>compositeAvailableCapacityGroup</w:t>
        </w:r>
        <w:r>
          <w:rPr>
            <w:noProof w:val="0"/>
          </w:rPr>
          <w:tab/>
          <w:t>CompositeAvailableCapacityGroup</w:t>
        </w:r>
        <w:r>
          <w:rPr>
            <w:noProof w:val="0"/>
          </w:rPr>
          <w:tab/>
          <w:t>OPTIONAL,</w:t>
        </w:r>
      </w:ins>
    </w:p>
    <w:p w14:paraId="03E4599C" w14:textId="77777777" w:rsidR="00B756EE" w:rsidRDefault="00B756EE" w:rsidP="00B756EE">
      <w:pPr>
        <w:pStyle w:val="PL"/>
        <w:rPr>
          <w:ins w:id="1868" w:author="Author"/>
          <w:noProof w:val="0"/>
        </w:rPr>
      </w:pPr>
      <w:ins w:id="1869"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14:paraId="03E4599D" w14:textId="77777777" w:rsidR="00B756EE" w:rsidRPr="00EA5FA7" w:rsidRDefault="00B756EE" w:rsidP="00B756EE">
      <w:pPr>
        <w:pStyle w:val="PL"/>
        <w:rPr>
          <w:ins w:id="1870" w:author="Author"/>
          <w:noProof w:val="0"/>
        </w:rPr>
      </w:pPr>
      <w:ins w:id="1871" w:author="Author">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14:paraId="03E4599E" w14:textId="77777777" w:rsidR="00B756EE" w:rsidRDefault="00B756EE" w:rsidP="00B756EE">
      <w:pPr>
        <w:pStyle w:val="PL"/>
        <w:rPr>
          <w:ins w:id="1872" w:author="Author"/>
          <w:noProof w:val="0"/>
        </w:rPr>
      </w:pPr>
      <w:ins w:id="1873"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03E4599F" w14:textId="77777777" w:rsidR="00B756EE" w:rsidRPr="00EA5FA7" w:rsidRDefault="00B756EE" w:rsidP="00B756EE">
      <w:pPr>
        <w:pStyle w:val="PL"/>
        <w:rPr>
          <w:ins w:id="1874" w:author="Author"/>
          <w:noProof w:val="0"/>
        </w:rPr>
      </w:pPr>
      <w:ins w:id="1875" w:author="Author">
        <w:r w:rsidRPr="00EA5FA7">
          <w:rPr>
            <w:noProof w:val="0"/>
          </w:rPr>
          <w:t>}</w:t>
        </w:r>
      </w:ins>
    </w:p>
    <w:p w14:paraId="03E459A0" w14:textId="77777777" w:rsidR="00B756EE" w:rsidRPr="00EA5FA7" w:rsidRDefault="00B756EE" w:rsidP="00B756EE">
      <w:pPr>
        <w:pStyle w:val="PL"/>
        <w:rPr>
          <w:ins w:id="1876" w:author="Author"/>
          <w:noProof w:val="0"/>
        </w:rPr>
      </w:pPr>
    </w:p>
    <w:p w14:paraId="03E459A1" w14:textId="77777777" w:rsidR="00B756EE" w:rsidRPr="00EA5FA7" w:rsidRDefault="00B756EE" w:rsidP="00B756EE">
      <w:pPr>
        <w:pStyle w:val="PL"/>
        <w:rPr>
          <w:ins w:id="1877" w:author="Author"/>
          <w:noProof w:val="0"/>
        </w:rPr>
      </w:pPr>
      <w:ins w:id="1878" w:author="Author">
        <w:r>
          <w:rPr>
            <w:noProof w:val="0"/>
          </w:rPr>
          <w:t>CellMeasurementResult</w:t>
        </w:r>
        <w:r w:rsidRPr="00EA5FA7">
          <w:t>Item</w:t>
        </w:r>
        <w:r w:rsidRPr="00EA5FA7">
          <w:rPr>
            <w:noProof w:val="0"/>
          </w:rPr>
          <w:t xml:space="preserve">-ExtIEs </w:t>
        </w:r>
        <w:r w:rsidRPr="00EA5FA7">
          <w:rPr>
            <w:noProof w:val="0"/>
          </w:rPr>
          <w:tab/>
          <w:t>F1AP-PROTOCOL-EXTENSION ::= {</w:t>
        </w:r>
      </w:ins>
    </w:p>
    <w:p w14:paraId="03E459A2" w14:textId="77777777" w:rsidR="00B756EE" w:rsidRPr="00EA5FA7" w:rsidRDefault="00B756EE" w:rsidP="00B756EE">
      <w:pPr>
        <w:pStyle w:val="PL"/>
        <w:rPr>
          <w:ins w:id="1879" w:author="Author"/>
          <w:noProof w:val="0"/>
        </w:rPr>
      </w:pPr>
      <w:ins w:id="1880" w:author="Author">
        <w:r w:rsidRPr="00EA5FA7">
          <w:rPr>
            <w:noProof w:val="0"/>
          </w:rPr>
          <w:tab/>
          <w:t>...</w:t>
        </w:r>
      </w:ins>
    </w:p>
    <w:p w14:paraId="03E459A3" w14:textId="77777777" w:rsidR="00B756EE" w:rsidRPr="00EA5FA7" w:rsidRDefault="00B756EE" w:rsidP="00B756EE">
      <w:pPr>
        <w:pStyle w:val="PL"/>
        <w:rPr>
          <w:ins w:id="1881" w:author="Author"/>
          <w:noProof w:val="0"/>
        </w:rPr>
      </w:pPr>
      <w:ins w:id="1882" w:author="Author">
        <w:r w:rsidRPr="00EA5FA7">
          <w:rPr>
            <w:noProof w:val="0"/>
          </w:rPr>
          <w:t>}</w:t>
        </w:r>
      </w:ins>
    </w:p>
    <w:p w14:paraId="03E459A4" w14:textId="77777777" w:rsidR="0005373C" w:rsidRPr="00EA5FA7" w:rsidRDefault="0005373C" w:rsidP="0005373C">
      <w:pPr>
        <w:pStyle w:val="PL"/>
      </w:pPr>
    </w:p>
    <w:p w14:paraId="03E459A5" w14:textId="77777777" w:rsidR="0005373C" w:rsidRPr="00EA5FA7" w:rsidRDefault="0005373C" w:rsidP="0005373C">
      <w:pPr>
        <w:pStyle w:val="PL"/>
        <w:rPr>
          <w:rFonts w:eastAsia="SimSun"/>
        </w:rPr>
      </w:pPr>
      <w:r w:rsidRPr="00EA5FA7">
        <w:rPr>
          <w:rFonts w:eastAsia="SimSun"/>
        </w:rPr>
        <w:t>Cells-Failed-to-be-Activated-List-Item ::= SEQUENCE {</w:t>
      </w:r>
    </w:p>
    <w:p w14:paraId="03E459A6"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3E459A7"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3E459A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03E459A9" w14:textId="77777777" w:rsidR="0005373C" w:rsidRPr="00EA5FA7" w:rsidRDefault="0005373C" w:rsidP="0005373C">
      <w:pPr>
        <w:pStyle w:val="PL"/>
        <w:rPr>
          <w:rFonts w:eastAsia="SimSun"/>
        </w:rPr>
      </w:pPr>
      <w:r w:rsidRPr="00EA5FA7">
        <w:rPr>
          <w:rFonts w:eastAsia="SimSun"/>
        </w:rPr>
        <w:tab/>
        <w:t>...</w:t>
      </w:r>
    </w:p>
    <w:p w14:paraId="03E459AA" w14:textId="77777777" w:rsidR="0005373C" w:rsidRPr="00EA5FA7" w:rsidRDefault="0005373C" w:rsidP="0005373C">
      <w:pPr>
        <w:pStyle w:val="PL"/>
        <w:rPr>
          <w:rFonts w:eastAsia="SimSun"/>
        </w:rPr>
      </w:pPr>
      <w:r w:rsidRPr="00EA5FA7">
        <w:rPr>
          <w:rFonts w:eastAsia="SimSun"/>
        </w:rPr>
        <w:t>}</w:t>
      </w:r>
    </w:p>
    <w:p w14:paraId="03E459AB" w14:textId="77777777" w:rsidR="0005373C" w:rsidRPr="00EA5FA7" w:rsidRDefault="0005373C" w:rsidP="0005373C">
      <w:pPr>
        <w:pStyle w:val="PL"/>
        <w:rPr>
          <w:rFonts w:eastAsia="SimSun"/>
        </w:rPr>
      </w:pPr>
    </w:p>
    <w:p w14:paraId="03E459AC"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03E459AD" w14:textId="77777777" w:rsidR="0005373C" w:rsidRPr="00EA5FA7" w:rsidRDefault="0005373C" w:rsidP="0005373C">
      <w:pPr>
        <w:pStyle w:val="PL"/>
        <w:rPr>
          <w:rFonts w:eastAsia="SimSun"/>
        </w:rPr>
      </w:pPr>
      <w:r w:rsidRPr="00EA5FA7">
        <w:rPr>
          <w:rFonts w:eastAsia="SimSun"/>
        </w:rPr>
        <w:tab/>
        <w:t>...</w:t>
      </w:r>
    </w:p>
    <w:p w14:paraId="03E459AE" w14:textId="77777777" w:rsidR="0005373C" w:rsidRPr="00EA5FA7" w:rsidRDefault="0005373C" w:rsidP="0005373C">
      <w:pPr>
        <w:pStyle w:val="PL"/>
        <w:rPr>
          <w:rFonts w:eastAsia="SimSun"/>
        </w:rPr>
      </w:pPr>
      <w:r w:rsidRPr="00EA5FA7">
        <w:rPr>
          <w:rFonts w:eastAsia="SimSun"/>
        </w:rPr>
        <w:t>}</w:t>
      </w:r>
    </w:p>
    <w:p w14:paraId="03E459AF" w14:textId="77777777" w:rsidR="0005373C" w:rsidRPr="00EA5FA7" w:rsidRDefault="0005373C" w:rsidP="0005373C">
      <w:pPr>
        <w:pStyle w:val="PL"/>
        <w:rPr>
          <w:rFonts w:eastAsia="SimSun"/>
        </w:rPr>
      </w:pPr>
    </w:p>
    <w:p w14:paraId="03E459B0" w14:textId="77777777" w:rsidR="0005373C" w:rsidRPr="00EA5FA7" w:rsidRDefault="0005373C" w:rsidP="0005373C">
      <w:pPr>
        <w:pStyle w:val="PL"/>
        <w:rPr>
          <w:rFonts w:eastAsia="SimSun"/>
        </w:rPr>
      </w:pPr>
      <w:r w:rsidRPr="00EA5FA7">
        <w:rPr>
          <w:rFonts w:eastAsia="SimSun"/>
        </w:rPr>
        <w:t>Cells-Status-Item ::= SEQUENCE {</w:t>
      </w:r>
    </w:p>
    <w:p w14:paraId="03E459B1"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03E459B2"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03E459B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03E459B4" w14:textId="77777777" w:rsidR="0005373C" w:rsidRPr="00EA5FA7" w:rsidRDefault="0005373C" w:rsidP="0005373C">
      <w:pPr>
        <w:pStyle w:val="PL"/>
        <w:rPr>
          <w:rFonts w:eastAsia="SimSun"/>
        </w:rPr>
      </w:pPr>
      <w:r w:rsidRPr="00EA5FA7">
        <w:rPr>
          <w:rFonts w:eastAsia="SimSun"/>
        </w:rPr>
        <w:tab/>
        <w:t>...</w:t>
      </w:r>
    </w:p>
    <w:p w14:paraId="03E459B5" w14:textId="77777777" w:rsidR="0005373C" w:rsidRPr="00EA5FA7" w:rsidRDefault="0005373C" w:rsidP="0005373C">
      <w:pPr>
        <w:pStyle w:val="PL"/>
        <w:rPr>
          <w:rFonts w:eastAsia="SimSun"/>
        </w:rPr>
      </w:pPr>
      <w:r w:rsidRPr="00EA5FA7">
        <w:rPr>
          <w:rFonts w:eastAsia="SimSun"/>
        </w:rPr>
        <w:t>}</w:t>
      </w:r>
    </w:p>
    <w:p w14:paraId="03E459B6" w14:textId="77777777" w:rsidR="0005373C" w:rsidRPr="00EA5FA7" w:rsidRDefault="0005373C" w:rsidP="0005373C">
      <w:pPr>
        <w:pStyle w:val="PL"/>
        <w:rPr>
          <w:rFonts w:eastAsia="SimSun"/>
        </w:rPr>
      </w:pPr>
    </w:p>
    <w:p w14:paraId="03E459B7"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03E459B8" w14:textId="77777777" w:rsidR="0005373C" w:rsidRPr="00EA5FA7" w:rsidRDefault="0005373C" w:rsidP="0005373C">
      <w:pPr>
        <w:pStyle w:val="PL"/>
        <w:rPr>
          <w:rFonts w:eastAsia="SimSun"/>
        </w:rPr>
      </w:pPr>
      <w:r w:rsidRPr="00EA5FA7">
        <w:rPr>
          <w:rFonts w:eastAsia="SimSun"/>
        </w:rPr>
        <w:tab/>
        <w:t>...</w:t>
      </w:r>
    </w:p>
    <w:p w14:paraId="03E459B9" w14:textId="77777777" w:rsidR="0005373C" w:rsidRPr="00EA5FA7" w:rsidRDefault="0005373C" w:rsidP="0005373C">
      <w:pPr>
        <w:pStyle w:val="PL"/>
        <w:rPr>
          <w:rFonts w:eastAsia="SimSun"/>
        </w:rPr>
      </w:pPr>
      <w:r w:rsidRPr="00EA5FA7">
        <w:rPr>
          <w:rFonts w:eastAsia="SimSun"/>
        </w:rPr>
        <w:t>}</w:t>
      </w:r>
    </w:p>
    <w:p w14:paraId="03E459BA" w14:textId="77777777" w:rsidR="0005373C" w:rsidRPr="00EA5FA7" w:rsidRDefault="0005373C" w:rsidP="0005373C">
      <w:pPr>
        <w:pStyle w:val="PL"/>
        <w:rPr>
          <w:rFonts w:eastAsia="SimSun"/>
        </w:rPr>
      </w:pPr>
    </w:p>
    <w:p w14:paraId="03E459BB" w14:textId="77777777" w:rsidR="0005373C" w:rsidRPr="00EA5FA7" w:rsidRDefault="0005373C" w:rsidP="0005373C">
      <w:pPr>
        <w:pStyle w:val="PL"/>
        <w:rPr>
          <w:rFonts w:eastAsia="SimSun"/>
        </w:rPr>
      </w:pPr>
      <w:r w:rsidRPr="00EA5FA7">
        <w:rPr>
          <w:rFonts w:eastAsia="SimSun"/>
        </w:rPr>
        <w:t>Cells-To-Be-Broadcast-Item ::= SEQUENCE {</w:t>
      </w:r>
    </w:p>
    <w:p w14:paraId="03E459BC"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3E459B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03E459BE" w14:textId="77777777" w:rsidR="0005373C" w:rsidRPr="00EA5FA7" w:rsidRDefault="0005373C" w:rsidP="0005373C">
      <w:pPr>
        <w:pStyle w:val="PL"/>
        <w:rPr>
          <w:rFonts w:eastAsia="SimSun"/>
        </w:rPr>
      </w:pPr>
      <w:r w:rsidRPr="00EA5FA7">
        <w:rPr>
          <w:rFonts w:eastAsia="SimSun"/>
        </w:rPr>
        <w:tab/>
        <w:t>...</w:t>
      </w:r>
    </w:p>
    <w:p w14:paraId="03E459BF" w14:textId="77777777" w:rsidR="0005373C" w:rsidRPr="00EA5FA7" w:rsidRDefault="0005373C" w:rsidP="0005373C">
      <w:pPr>
        <w:pStyle w:val="PL"/>
        <w:rPr>
          <w:rFonts w:eastAsia="SimSun"/>
        </w:rPr>
      </w:pPr>
      <w:r w:rsidRPr="00EA5FA7">
        <w:rPr>
          <w:rFonts w:eastAsia="SimSun"/>
        </w:rPr>
        <w:t>}</w:t>
      </w:r>
    </w:p>
    <w:p w14:paraId="03E459C0" w14:textId="77777777" w:rsidR="0005373C" w:rsidRPr="00EA5FA7" w:rsidRDefault="0005373C" w:rsidP="0005373C">
      <w:pPr>
        <w:pStyle w:val="PL"/>
        <w:rPr>
          <w:rFonts w:eastAsia="SimSun"/>
        </w:rPr>
      </w:pPr>
    </w:p>
    <w:p w14:paraId="03E459C1"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03E459C2" w14:textId="77777777" w:rsidR="0005373C" w:rsidRPr="00EA5FA7" w:rsidRDefault="0005373C" w:rsidP="0005373C">
      <w:pPr>
        <w:pStyle w:val="PL"/>
        <w:rPr>
          <w:rFonts w:eastAsia="SimSun"/>
        </w:rPr>
      </w:pPr>
      <w:r w:rsidRPr="00EA5FA7">
        <w:rPr>
          <w:rFonts w:eastAsia="SimSun"/>
        </w:rPr>
        <w:tab/>
        <w:t>...</w:t>
      </w:r>
    </w:p>
    <w:p w14:paraId="03E459C3" w14:textId="77777777" w:rsidR="0005373C" w:rsidRPr="00EA5FA7" w:rsidRDefault="0005373C" w:rsidP="0005373C">
      <w:pPr>
        <w:pStyle w:val="PL"/>
        <w:rPr>
          <w:rFonts w:eastAsia="SimSun"/>
        </w:rPr>
      </w:pPr>
      <w:r w:rsidRPr="00EA5FA7">
        <w:rPr>
          <w:rFonts w:eastAsia="SimSun"/>
        </w:rPr>
        <w:t>}</w:t>
      </w:r>
    </w:p>
    <w:p w14:paraId="03E459C4" w14:textId="77777777" w:rsidR="0005373C" w:rsidRPr="00EA5FA7" w:rsidRDefault="0005373C" w:rsidP="0005373C">
      <w:pPr>
        <w:pStyle w:val="PL"/>
        <w:rPr>
          <w:rFonts w:eastAsia="SimSun"/>
        </w:rPr>
      </w:pPr>
    </w:p>
    <w:p w14:paraId="03E459C5" w14:textId="77777777" w:rsidR="0005373C" w:rsidRPr="00EA5FA7" w:rsidRDefault="0005373C" w:rsidP="0005373C">
      <w:pPr>
        <w:pStyle w:val="PL"/>
        <w:rPr>
          <w:rFonts w:eastAsia="SimSun"/>
        </w:rPr>
      </w:pPr>
      <w:r w:rsidRPr="00EA5FA7">
        <w:rPr>
          <w:rFonts w:eastAsia="SimSun"/>
        </w:rPr>
        <w:t>Cells-Broadcast-Completed-Item ::= SEQUENCE {</w:t>
      </w:r>
    </w:p>
    <w:p w14:paraId="03E459C6"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3E459C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03E459C8" w14:textId="77777777" w:rsidR="0005373C" w:rsidRPr="00EA5FA7" w:rsidRDefault="0005373C" w:rsidP="0005373C">
      <w:pPr>
        <w:pStyle w:val="PL"/>
        <w:rPr>
          <w:rFonts w:eastAsia="SimSun"/>
        </w:rPr>
      </w:pPr>
      <w:r w:rsidRPr="00EA5FA7">
        <w:rPr>
          <w:rFonts w:eastAsia="SimSun"/>
        </w:rPr>
        <w:tab/>
        <w:t>...</w:t>
      </w:r>
    </w:p>
    <w:p w14:paraId="03E459C9" w14:textId="77777777" w:rsidR="0005373C" w:rsidRPr="00EA5FA7" w:rsidRDefault="0005373C" w:rsidP="0005373C">
      <w:pPr>
        <w:pStyle w:val="PL"/>
        <w:rPr>
          <w:rFonts w:eastAsia="SimSun"/>
        </w:rPr>
      </w:pPr>
      <w:r w:rsidRPr="00EA5FA7">
        <w:rPr>
          <w:rFonts w:eastAsia="SimSun"/>
        </w:rPr>
        <w:t>}</w:t>
      </w:r>
    </w:p>
    <w:p w14:paraId="03E459CA" w14:textId="77777777" w:rsidR="0005373C" w:rsidRPr="00EA5FA7" w:rsidRDefault="0005373C" w:rsidP="0005373C">
      <w:pPr>
        <w:pStyle w:val="PL"/>
        <w:rPr>
          <w:rFonts w:eastAsia="SimSun"/>
        </w:rPr>
      </w:pPr>
    </w:p>
    <w:p w14:paraId="03E459CB"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03E459CC" w14:textId="77777777" w:rsidR="0005373C" w:rsidRPr="00EA5FA7" w:rsidRDefault="0005373C" w:rsidP="0005373C">
      <w:pPr>
        <w:pStyle w:val="PL"/>
        <w:rPr>
          <w:rFonts w:eastAsia="SimSun"/>
        </w:rPr>
      </w:pPr>
      <w:r w:rsidRPr="00EA5FA7">
        <w:rPr>
          <w:rFonts w:eastAsia="SimSun"/>
        </w:rPr>
        <w:tab/>
        <w:t>...</w:t>
      </w:r>
    </w:p>
    <w:p w14:paraId="03E459CD" w14:textId="77777777" w:rsidR="0005373C" w:rsidRPr="00EA5FA7" w:rsidRDefault="0005373C" w:rsidP="0005373C">
      <w:pPr>
        <w:pStyle w:val="PL"/>
        <w:rPr>
          <w:rFonts w:eastAsia="SimSun"/>
        </w:rPr>
      </w:pPr>
      <w:r w:rsidRPr="00EA5FA7">
        <w:rPr>
          <w:rFonts w:eastAsia="SimSun"/>
        </w:rPr>
        <w:t>}</w:t>
      </w:r>
    </w:p>
    <w:p w14:paraId="03E459CE" w14:textId="77777777" w:rsidR="0005373C" w:rsidRPr="00EA5FA7" w:rsidRDefault="0005373C" w:rsidP="0005373C">
      <w:pPr>
        <w:pStyle w:val="PL"/>
        <w:rPr>
          <w:rFonts w:eastAsia="SimSun"/>
        </w:rPr>
      </w:pPr>
    </w:p>
    <w:p w14:paraId="03E459CF" w14:textId="77777777" w:rsidR="0005373C" w:rsidRPr="00EA5FA7" w:rsidRDefault="0005373C" w:rsidP="0005373C">
      <w:pPr>
        <w:pStyle w:val="PL"/>
        <w:rPr>
          <w:rFonts w:eastAsia="SimSun"/>
        </w:rPr>
      </w:pPr>
      <w:r w:rsidRPr="00EA5FA7">
        <w:rPr>
          <w:rFonts w:eastAsia="SimSun"/>
        </w:rPr>
        <w:t>Broadcast-To-Be-Cancelled-Item ::= SEQUENCE {</w:t>
      </w:r>
    </w:p>
    <w:p w14:paraId="03E459D0"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3E459D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3E459D2" w14:textId="77777777" w:rsidR="0005373C" w:rsidRPr="00EA5FA7" w:rsidRDefault="0005373C" w:rsidP="0005373C">
      <w:pPr>
        <w:pStyle w:val="PL"/>
        <w:rPr>
          <w:rFonts w:eastAsia="SimSun"/>
        </w:rPr>
      </w:pPr>
      <w:r w:rsidRPr="00EA5FA7">
        <w:rPr>
          <w:rFonts w:eastAsia="SimSun"/>
        </w:rPr>
        <w:tab/>
        <w:t>...</w:t>
      </w:r>
    </w:p>
    <w:p w14:paraId="03E459D3" w14:textId="77777777" w:rsidR="0005373C" w:rsidRPr="00EA5FA7" w:rsidRDefault="0005373C" w:rsidP="0005373C">
      <w:pPr>
        <w:pStyle w:val="PL"/>
        <w:rPr>
          <w:rFonts w:eastAsia="SimSun"/>
        </w:rPr>
      </w:pPr>
      <w:r w:rsidRPr="00EA5FA7">
        <w:rPr>
          <w:rFonts w:eastAsia="SimSun"/>
        </w:rPr>
        <w:t>}</w:t>
      </w:r>
    </w:p>
    <w:p w14:paraId="03E459D4" w14:textId="77777777" w:rsidR="0005373C" w:rsidRPr="00EA5FA7" w:rsidRDefault="0005373C" w:rsidP="0005373C">
      <w:pPr>
        <w:pStyle w:val="PL"/>
        <w:rPr>
          <w:rFonts w:eastAsia="SimSun"/>
        </w:rPr>
      </w:pPr>
    </w:p>
    <w:p w14:paraId="03E459D5"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03E459D6" w14:textId="77777777" w:rsidR="0005373C" w:rsidRPr="00EA5FA7" w:rsidRDefault="0005373C" w:rsidP="0005373C">
      <w:pPr>
        <w:pStyle w:val="PL"/>
        <w:rPr>
          <w:rFonts w:eastAsia="SimSun"/>
        </w:rPr>
      </w:pPr>
      <w:r w:rsidRPr="00EA5FA7">
        <w:rPr>
          <w:rFonts w:eastAsia="SimSun"/>
        </w:rPr>
        <w:tab/>
        <w:t>...</w:t>
      </w:r>
    </w:p>
    <w:p w14:paraId="03E459D7" w14:textId="77777777" w:rsidR="0005373C" w:rsidRPr="00EA5FA7" w:rsidRDefault="0005373C" w:rsidP="0005373C">
      <w:pPr>
        <w:pStyle w:val="PL"/>
        <w:rPr>
          <w:rFonts w:eastAsia="SimSun"/>
        </w:rPr>
      </w:pPr>
      <w:r w:rsidRPr="00EA5FA7">
        <w:rPr>
          <w:rFonts w:eastAsia="SimSun"/>
        </w:rPr>
        <w:t>}</w:t>
      </w:r>
    </w:p>
    <w:p w14:paraId="03E459D8" w14:textId="77777777" w:rsidR="0005373C" w:rsidRPr="00EA5FA7" w:rsidRDefault="0005373C" w:rsidP="0005373C">
      <w:pPr>
        <w:pStyle w:val="PL"/>
        <w:rPr>
          <w:rFonts w:eastAsia="SimSun"/>
        </w:rPr>
      </w:pPr>
    </w:p>
    <w:p w14:paraId="03E459D9" w14:textId="77777777" w:rsidR="0005373C" w:rsidRPr="00EA5FA7" w:rsidRDefault="0005373C" w:rsidP="0005373C">
      <w:pPr>
        <w:pStyle w:val="PL"/>
        <w:rPr>
          <w:rFonts w:eastAsia="SimSun"/>
        </w:rPr>
      </w:pPr>
    </w:p>
    <w:p w14:paraId="03E459DA" w14:textId="77777777" w:rsidR="0005373C" w:rsidRPr="00EA5FA7" w:rsidRDefault="0005373C" w:rsidP="0005373C">
      <w:pPr>
        <w:pStyle w:val="PL"/>
        <w:rPr>
          <w:rFonts w:eastAsia="SimSun"/>
        </w:rPr>
      </w:pPr>
      <w:r w:rsidRPr="00EA5FA7">
        <w:rPr>
          <w:rFonts w:eastAsia="SimSun"/>
        </w:rPr>
        <w:t>Cells-Broadcast-Cancelled-Item ::= SEQUENCE {</w:t>
      </w:r>
    </w:p>
    <w:p w14:paraId="03E459DB"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3E459DC"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03E459D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03E459DE" w14:textId="77777777" w:rsidR="0005373C" w:rsidRPr="00EA5FA7" w:rsidRDefault="0005373C" w:rsidP="0005373C">
      <w:pPr>
        <w:pStyle w:val="PL"/>
        <w:rPr>
          <w:rFonts w:eastAsia="SimSun"/>
        </w:rPr>
      </w:pPr>
      <w:r w:rsidRPr="00EA5FA7">
        <w:rPr>
          <w:rFonts w:eastAsia="SimSun"/>
        </w:rPr>
        <w:tab/>
        <w:t>...</w:t>
      </w:r>
    </w:p>
    <w:p w14:paraId="03E459DF" w14:textId="77777777" w:rsidR="0005373C" w:rsidRPr="00EA5FA7" w:rsidRDefault="0005373C" w:rsidP="0005373C">
      <w:pPr>
        <w:pStyle w:val="PL"/>
        <w:rPr>
          <w:rFonts w:eastAsia="SimSun"/>
        </w:rPr>
      </w:pPr>
      <w:r w:rsidRPr="00EA5FA7">
        <w:rPr>
          <w:rFonts w:eastAsia="SimSun"/>
        </w:rPr>
        <w:t>}</w:t>
      </w:r>
    </w:p>
    <w:p w14:paraId="03E459E0" w14:textId="77777777" w:rsidR="0005373C" w:rsidRPr="00EA5FA7" w:rsidRDefault="0005373C" w:rsidP="0005373C">
      <w:pPr>
        <w:pStyle w:val="PL"/>
        <w:rPr>
          <w:rFonts w:eastAsia="SimSun"/>
        </w:rPr>
      </w:pPr>
    </w:p>
    <w:p w14:paraId="03E459E1"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03E459E2" w14:textId="77777777" w:rsidR="0005373C" w:rsidRPr="00EA5FA7" w:rsidRDefault="0005373C" w:rsidP="0005373C">
      <w:pPr>
        <w:pStyle w:val="PL"/>
        <w:rPr>
          <w:rFonts w:eastAsia="SimSun"/>
        </w:rPr>
      </w:pPr>
      <w:r w:rsidRPr="00EA5FA7">
        <w:rPr>
          <w:rFonts w:eastAsia="SimSun"/>
        </w:rPr>
        <w:tab/>
        <w:t>...</w:t>
      </w:r>
    </w:p>
    <w:p w14:paraId="03E459E3" w14:textId="77777777" w:rsidR="0005373C" w:rsidRPr="00EA5FA7" w:rsidRDefault="0005373C" w:rsidP="0005373C">
      <w:pPr>
        <w:pStyle w:val="PL"/>
        <w:rPr>
          <w:rFonts w:eastAsia="SimSun"/>
        </w:rPr>
      </w:pPr>
      <w:r w:rsidRPr="00EA5FA7">
        <w:rPr>
          <w:rFonts w:eastAsia="SimSun"/>
        </w:rPr>
        <w:t>}</w:t>
      </w:r>
    </w:p>
    <w:p w14:paraId="03E459E4" w14:textId="77777777" w:rsidR="0005373C" w:rsidRPr="00EA5FA7" w:rsidRDefault="0005373C" w:rsidP="0005373C">
      <w:pPr>
        <w:pStyle w:val="PL"/>
        <w:rPr>
          <w:rFonts w:eastAsia="SimSun"/>
        </w:rPr>
      </w:pPr>
    </w:p>
    <w:p w14:paraId="03E459E5" w14:textId="77777777" w:rsidR="0005373C" w:rsidRPr="00EA5FA7" w:rsidRDefault="0005373C" w:rsidP="0005373C">
      <w:pPr>
        <w:pStyle w:val="PL"/>
        <w:rPr>
          <w:rFonts w:eastAsia="SimSun"/>
        </w:rPr>
      </w:pPr>
      <w:r w:rsidRPr="00EA5FA7">
        <w:rPr>
          <w:rFonts w:eastAsia="SimSun"/>
        </w:rPr>
        <w:t>Cells-to-be-Activated-List-Item ::= SEQUENCE {</w:t>
      </w:r>
    </w:p>
    <w:p w14:paraId="03E459E6"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03E459E7"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03E459E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3E459E9" w14:textId="77777777" w:rsidR="0005373C" w:rsidRPr="00EA5FA7" w:rsidRDefault="0005373C" w:rsidP="0005373C">
      <w:pPr>
        <w:pStyle w:val="PL"/>
        <w:rPr>
          <w:rFonts w:eastAsia="SimSun"/>
        </w:rPr>
      </w:pPr>
      <w:r w:rsidRPr="00EA5FA7">
        <w:rPr>
          <w:rFonts w:eastAsia="SimSun"/>
        </w:rPr>
        <w:tab/>
        <w:t>...</w:t>
      </w:r>
    </w:p>
    <w:p w14:paraId="03E459EA" w14:textId="77777777" w:rsidR="0005373C" w:rsidRPr="00EA5FA7" w:rsidRDefault="0005373C" w:rsidP="0005373C">
      <w:pPr>
        <w:pStyle w:val="PL"/>
        <w:rPr>
          <w:rFonts w:eastAsia="SimSun"/>
        </w:rPr>
      </w:pPr>
      <w:r w:rsidRPr="00EA5FA7">
        <w:rPr>
          <w:rFonts w:eastAsia="SimSun"/>
        </w:rPr>
        <w:t>}</w:t>
      </w:r>
    </w:p>
    <w:p w14:paraId="03E459EB" w14:textId="77777777" w:rsidR="0005373C" w:rsidRPr="00EA5FA7" w:rsidRDefault="0005373C" w:rsidP="0005373C">
      <w:pPr>
        <w:pStyle w:val="PL"/>
        <w:rPr>
          <w:rFonts w:eastAsia="SimSun"/>
        </w:rPr>
      </w:pPr>
    </w:p>
    <w:p w14:paraId="03E459EC"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03E459ED"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03E459EE"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3E459EF"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03E459F0" w14:textId="77777777" w:rsidR="0005373C" w:rsidRPr="00EA5FA7" w:rsidRDefault="0005373C" w:rsidP="0005373C">
      <w:pPr>
        <w:pStyle w:val="PL"/>
        <w:rPr>
          <w:rFonts w:eastAsia="SimSun"/>
        </w:rPr>
      </w:pPr>
      <w:r w:rsidRPr="00EA5FA7">
        <w:rPr>
          <w:rFonts w:eastAsia="SimSun"/>
        </w:rPr>
        <w:tab/>
        <w:t>...</w:t>
      </w:r>
    </w:p>
    <w:p w14:paraId="03E459F1" w14:textId="77777777" w:rsidR="0005373C" w:rsidRPr="00EA5FA7" w:rsidRDefault="0005373C" w:rsidP="0005373C">
      <w:pPr>
        <w:pStyle w:val="PL"/>
        <w:rPr>
          <w:rFonts w:eastAsia="SimSun"/>
        </w:rPr>
      </w:pPr>
      <w:r w:rsidRPr="00EA5FA7">
        <w:rPr>
          <w:rFonts w:eastAsia="SimSun"/>
        </w:rPr>
        <w:t>}</w:t>
      </w:r>
    </w:p>
    <w:p w14:paraId="03E459F2" w14:textId="77777777" w:rsidR="0005373C" w:rsidRPr="00EA5FA7" w:rsidRDefault="0005373C" w:rsidP="0005373C">
      <w:pPr>
        <w:pStyle w:val="PL"/>
        <w:rPr>
          <w:rFonts w:eastAsia="SimSun"/>
        </w:rPr>
      </w:pPr>
    </w:p>
    <w:p w14:paraId="03E459F3" w14:textId="77777777" w:rsidR="0005373C" w:rsidRPr="00EA5FA7" w:rsidRDefault="0005373C" w:rsidP="0005373C">
      <w:pPr>
        <w:pStyle w:val="PL"/>
        <w:rPr>
          <w:rFonts w:eastAsia="SimSun"/>
        </w:rPr>
      </w:pPr>
      <w:r w:rsidRPr="00EA5FA7">
        <w:rPr>
          <w:rFonts w:eastAsia="SimSun"/>
        </w:rPr>
        <w:t>Cells-to-be-Deactivated-List-Item ::= SEQUENCE {</w:t>
      </w:r>
    </w:p>
    <w:p w14:paraId="03E459F4"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E459F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3E459F6" w14:textId="77777777" w:rsidR="0005373C" w:rsidRPr="00EA5FA7" w:rsidRDefault="0005373C" w:rsidP="0005373C">
      <w:pPr>
        <w:pStyle w:val="PL"/>
        <w:rPr>
          <w:rFonts w:eastAsia="SimSun"/>
        </w:rPr>
      </w:pPr>
      <w:r w:rsidRPr="00EA5FA7">
        <w:rPr>
          <w:rFonts w:eastAsia="SimSun"/>
        </w:rPr>
        <w:tab/>
        <w:t>...</w:t>
      </w:r>
    </w:p>
    <w:p w14:paraId="03E459F7" w14:textId="77777777" w:rsidR="0005373C" w:rsidRPr="00EA5FA7" w:rsidRDefault="0005373C" w:rsidP="0005373C">
      <w:pPr>
        <w:pStyle w:val="PL"/>
        <w:rPr>
          <w:rFonts w:eastAsia="SimSun"/>
        </w:rPr>
      </w:pPr>
      <w:r w:rsidRPr="00EA5FA7">
        <w:rPr>
          <w:rFonts w:eastAsia="SimSun"/>
        </w:rPr>
        <w:t>}</w:t>
      </w:r>
    </w:p>
    <w:p w14:paraId="03E459F8" w14:textId="77777777" w:rsidR="0005373C" w:rsidRPr="00EA5FA7" w:rsidRDefault="0005373C" w:rsidP="0005373C">
      <w:pPr>
        <w:pStyle w:val="PL"/>
        <w:rPr>
          <w:rFonts w:eastAsia="SimSun"/>
        </w:rPr>
      </w:pPr>
    </w:p>
    <w:p w14:paraId="03E459F9"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03E459FA" w14:textId="77777777" w:rsidR="0005373C" w:rsidRPr="00EA5FA7" w:rsidRDefault="0005373C" w:rsidP="0005373C">
      <w:pPr>
        <w:pStyle w:val="PL"/>
        <w:rPr>
          <w:rFonts w:eastAsia="SimSun"/>
        </w:rPr>
      </w:pPr>
      <w:r w:rsidRPr="00EA5FA7">
        <w:rPr>
          <w:rFonts w:eastAsia="SimSun"/>
        </w:rPr>
        <w:tab/>
        <w:t>...</w:t>
      </w:r>
    </w:p>
    <w:p w14:paraId="03E459FB" w14:textId="77777777" w:rsidR="0005373C" w:rsidRPr="00EA5FA7" w:rsidRDefault="0005373C" w:rsidP="0005373C">
      <w:pPr>
        <w:pStyle w:val="PL"/>
        <w:rPr>
          <w:rFonts w:eastAsia="SimSun"/>
        </w:rPr>
      </w:pPr>
      <w:r w:rsidRPr="00EA5FA7">
        <w:rPr>
          <w:rFonts w:eastAsia="SimSun"/>
        </w:rPr>
        <w:t>}</w:t>
      </w:r>
    </w:p>
    <w:p w14:paraId="03E459FC" w14:textId="77777777" w:rsidR="0005373C" w:rsidRPr="00EA5FA7" w:rsidRDefault="0005373C" w:rsidP="0005373C">
      <w:pPr>
        <w:pStyle w:val="PL"/>
        <w:rPr>
          <w:rFonts w:eastAsia="SimSun"/>
        </w:rPr>
      </w:pPr>
    </w:p>
    <w:p w14:paraId="03E459FD" w14:textId="77777777" w:rsidR="0005373C" w:rsidRPr="00EA5FA7" w:rsidRDefault="0005373C" w:rsidP="0005373C">
      <w:pPr>
        <w:pStyle w:val="PL"/>
        <w:rPr>
          <w:rFonts w:eastAsia="SimSun"/>
        </w:rPr>
      </w:pPr>
      <w:r w:rsidRPr="00EA5FA7">
        <w:rPr>
          <w:rFonts w:eastAsia="SimSun"/>
        </w:rPr>
        <w:t>Cells-to-be-Barred-Item::= SEQUENCE {</w:t>
      </w:r>
    </w:p>
    <w:p w14:paraId="03E459FE"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E459FF"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03E45A0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03E45A01" w14:textId="77777777" w:rsidR="0005373C" w:rsidRPr="00EA5FA7" w:rsidRDefault="0005373C" w:rsidP="0005373C">
      <w:pPr>
        <w:pStyle w:val="PL"/>
        <w:rPr>
          <w:rFonts w:eastAsia="SimSun"/>
        </w:rPr>
      </w:pPr>
      <w:r w:rsidRPr="00EA5FA7">
        <w:rPr>
          <w:rFonts w:eastAsia="SimSun"/>
        </w:rPr>
        <w:t>}</w:t>
      </w:r>
    </w:p>
    <w:p w14:paraId="03E45A02" w14:textId="77777777" w:rsidR="0005373C" w:rsidRPr="00EA5FA7" w:rsidRDefault="0005373C" w:rsidP="0005373C">
      <w:pPr>
        <w:pStyle w:val="PL"/>
        <w:rPr>
          <w:rFonts w:eastAsia="SimSun"/>
        </w:rPr>
      </w:pPr>
    </w:p>
    <w:p w14:paraId="03E45A03" w14:textId="77777777" w:rsidR="0005373C" w:rsidRPr="00EA5FA7" w:rsidRDefault="0005373C" w:rsidP="0005373C">
      <w:pPr>
        <w:pStyle w:val="PL"/>
        <w:rPr>
          <w:rFonts w:eastAsia="SimSun"/>
        </w:rPr>
      </w:pPr>
      <w:r w:rsidRPr="00EA5FA7">
        <w:rPr>
          <w:rFonts w:eastAsia="SimSun"/>
        </w:rPr>
        <w:lastRenderedPageBreak/>
        <w:t xml:space="preserve">Cells-to-be-Barred-Item-ExtIEs </w:t>
      </w:r>
      <w:r w:rsidRPr="00EA5FA7">
        <w:rPr>
          <w:rFonts w:eastAsia="SimSun"/>
        </w:rPr>
        <w:tab/>
        <w:t>F1AP-PROTOCOL-EXTENSION ::= {</w:t>
      </w:r>
    </w:p>
    <w:p w14:paraId="03E45A04" w14:textId="77777777" w:rsidR="0005373C" w:rsidRPr="00EA5FA7" w:rsidRDefault="0005373C" w:rsidP="0005373C">
      <w:pPr>
        <w:pStyle w:val="PL"/>
        <w:rPr>
          <w:rFonts w:eastAsia="SimSun"/>
        </w:rPr>
      </w:pPr>
      <w:r w:rsidRPr="00EA5FA7">
        <w:rPr>
          <w:rFonts w:eastAsia="SimSun"/>
        </w:rPr>
        <w:tab/>
        <w:t>...</w:t>
      </w:r>
    </w:p>
    <w:p w14:paraId="03E45A05" w14:textId="77777777" w:rsidR="0005373C" w:rsidRPr="00EA5FA7" w:rsidRDefault="0005373C" w:rsidP="0005373C">
      <w:pPr>
        <w:pStyle w:val="PL"/>
        <w:rPr>
          <w:rFonts w:eastAsia="SimSun"/>
        </w:rPr>
      </w:pPr>
      <w:r w:rsidRPr="00EA5FA7">
        <w:rPr>
          <w:rFonts w:eastAsia="SimSun"/>
        </w:rPr>
        <w:t>}</w:t>
      </w:r>
    </w:p>
    <w:p w14:paraId="03E45A06" w14:textId="77777777" w:rsidR="0005373C" w:rsidRPr="00EA5FA7" w:rsidRDefault="0005373C" w:rsidP="0005373C">
      <w:pPr>
        <w:pStyle w:val="PL"/>
        <w:rPr>
          <w:rFonts w:eastAsia="SimSun"/>
        </w:rPr>
      </w:pPr>
    </w:p>
    <w:p w14:paraId="03E45A07"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03E45A08" w14:textId="77777777" w:rsidR="0005373C" w:rsidRPr="00EA5FA7" w:rsidRDefault="0005373C" w:rsidP="0005373C">
      <w:pPr>
        <w:pStyle w:val="PL"/>
        <w:rPr>
          <w:rFonts w:eastAsia="SimSun"/>
        </w:rPr>
      </w:pPr>
    </w:p>
    <w:p w14:paraId="03E45A09" w14:textId="77777777" w:rsidR="0005373C" w:rsidRPr="00EA5FA7" w:rsidRDefault="0005373C" w:rsidP="0005373C">
      <w:pPr>
        <w:pStyle w:val="PL"/>
        <w:rPr>
          <w:rFonts w:eastAsia="SimSun"/>
        </w:rPr>
      </w:pPr>
      <w:r w:rsidRPr="00EA5FA7">
        <w:rPr>
          <w:rFonts w:eastAsia="SimSun"/>
        </w:rPr>
        <w:t>CellSize ::= ENUMERATED {verysmall, small, medium, large, ...}</w:t>
      </w:r>
    </w:p>
    <w:p w14:paraId="03E45A0A" w14:textId="77777777" w:rsidR="00B756EE" w:rsidRDefault="00B756EE" w:rsidP="00B756EE">
      <w:pPr>
        <w:pStyle w:val="PL"/>
        <w:rPr>
          <w:ins w:id="1883" w:author="Author"/>
          <w:noProof w:val="0"/>
        </w:rPr>
      </w:pPr>
    </w:p>
    <w:p w14:paraId="03E45A0B" w14:textId="77777777" w:rsidR="00B756EE" w:rsidRDefault="00B756EE" w:rsidP="00B756EE">
      <w:pPr>
        <w:pStyle w:val="PL"/>
        <w:rPr>
          <w:ins w:id="1884" w:author="Author"/>
        </w:rPr>
      </w:pPr>
      <w:ins w:id="1885" w:author="Author">
        <w:r>
          <w:rPr>
            <w:noProof w:val="0"/>
          </w:rPr>
          <w:t xml:space="preserve">CellToReportList ::= </w:t>
        </w:r>
        <w:r w:rsidRPr="00EA5FA7">
          <w:t>SEQUENC</w:t>
        </w:r>
        <w:r>
          <w:t xml:space="preserve">E (SIZE(1.. maxnoofGTPTLAs)) OF </w:t>
        </w:r>
        <w:r>
          <w:rPr>
            <w:noProof w:val="0"/>
          </w:rPr>
          <w:t>CellToReport</w:t>
        </w:r>
        <w:r w:rsidRPr="00EA5FA7">
          <w:t>Item</w:t>
        </w:r>
      </w:ins>
    </w:p>
    <w:p w14:paraId="03E45A0C" w14:textId="77777777" w:rsidR="00B756EE" w:rsidRDefault="00B756EE" w:rsidP="00B756EE">
      <w:pPr>
        <w:pStyle w:val="PL"/>
        <w:rPr>
          <w:ins w:id="1886" w:author="Author"/>
        </w:rPr>
      </w:pPr>
    </w:p>
    <w:p w14:paraId="03E45A0D" w14:textId="77777777" w:rsidR="00B756EE" w:rsidRDefault="00B756EE" w:rsidP="00B756EE">
      <w:pPr>
        <w:pStyle w:val="PL"/>
        <w:rPr>
          <w:ins w:id="1887" w:author="Author"/>
        </w:rPr>
      </w:pPr>
    </w:p>
    <w:p w14:paraId="03E45A0E" w14:textId="77777777" w:rsidR="00B756EE" w:rsidRPr="00EA5FA7" w:rsidRDefault="00B756EE" w:rsidP="00B756EE">
      <w:pPr>
        <w:pStyle w:val="PL"/>
        <w:rPr>
          <w:ins w:id="1888" w:author="Author"/>
          <w:noProof w:val="0"/>
        </w:rPr>
      </w:pPr>
      <w:ins w:id="1889" w:author="Author">
        <w:r>
          <w:rPr>
            <w:noProof w:val="0"/>
          </w:rPr>
          <w:t>CellToReport</w:t>
        </w:r>
        <w:r w:rsidRPr="00EA5FA7">
          <w:t>Item</w:t>
        </w:r>
        <w:r>
          <w:rPr>
            <w:noProof w:val="0"/>
          </w:rPr>
          <w:t xml:space="preserve"> </w:t>
        </w:r>
        <w:r w:rsidRPr="00EA5FA7">
          <w:rPr>
            <w:noProof w:val="0"/>
          </w:rPr>
          <w:t>::= SEQUENCE {</w:t>
        </w:r>
      </w:ins>
    </w:p>
    <w:p w14:paraId="03E45A0F" w14:textId="77777777" w:rsidR="00B756EE" w:rsidRDefault="00B756EE" w:rsidP="00B756EE">
      <w:pPr>
        <w:pStyle w:val="PL"/>
        <w:rPr>
          <w:ins w:id="1890" w:author="Author"/>
          <w:noProof w:val="0"/>
        </w:rPr>
      </w:pPr>
      <w:ins w:id="1891" w:author="Author">
        <w:r w:rsidRPr="00EA5FA7">
          <w:rPr>
            <w:noProof w:val="0"/>
          </w:rPr>
          <w:tab/>
        </w:r>
        <w:r>
          <w:rPr>
            <w:noProof w:val="0"/>
          </w:rPr>
          <w:t>cellID</w:t>
        </w:r>
        <w:r>
          <w:rPr>
            <w:noProof w:val="0"/>
          </w:rPr>
          <w:tab/>
        </w:r>
        <w:r>
          <w:rPr>
            <w:noProof w:val="0"/>
          </w:rPr>
          <w:tab/>
          <w:t>NRCGI</w:t>
        </w:r>
        <w:r w:rsidRPr="00EA5FA7">
          <w:rPr>
            <w:noProof w:val="0"/>
          </w:rPr>
          <w:t>,</w:t>
        </w:r>
      </w:ins>
    </w:p>
    <w:p w14:paraId="03E45A10" w14:textId="77777777" w:rsidR="00B756EE" w:rsidRDefault="00B756EE" w:rsidP="00B756EE">
      <w:pPr>
        <w:pStyle w:val="PL"/>
        <w:rPr>
          <w:ins w:id="1892" w:author="Author"/>
          <w:noProof w:val="0"/>
        </w:rPr>
      </w:pPr>
      <w:ins w:id="1893"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03E45A11" w14:textId="77777777" w:rsidR="00B756EE" w:rsidRDefault="00B756EE" w:rsidP="00B756EE">
      <w:pPr>
        <w:pStyle w:val="PL"/>
        <w:rPr>
          <w:ins w:id="1894" w:author="Author"/>
          <w:noProof w:val="0"/>
        </w:rPr>
      </w:pPr>
      <w:ins w:id="1895"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03E45A12" w14:textId="77777777" w:rsidR="00B756EE" w:rsidRPr="00EA5FA7" w:rsidRDefault="00B756EE" w:rsidP="00B756EE">
      <w:pPr>
        <w:pStyle w:val="PL"/>
        <w:rPr>
          <w:ins w:id="1896" w:author="Author"/>
          <w:noProof w:val="0"/>
        </w:rPr>
      </w:pPr>
      <w:ins w:id="1897"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03E45A13" w14:textId="77777777" w:rsidR="00B756EE" w:rsidRPr="00EA5FA7" w:rsidRDefault="00B756EE" w:rsidP="00B756EE">
      <w:pPr>
        <w:pStyle w:val="PL"/>
        <w:rPr>
          <w:ins w:id="1898" w:author="Author"/>
          <w:noProof w:val="0"/>
        </w:rPr>
      </w:pPr>
      <w:ins w:id="1899" w:author="Author">
        <w:r w:rsidRPr="00EA5FA7">
          <w:rPr>
            <w:noProof w:val="0"/>
          </w:rPr>
          <w:t>}</w:t>
        </w:r>
      </w:ins>
    </w:p>
    <w:p w14:paraId="03E45A14" w14:textId="77777777" w:rsidR="00B756EE" w:rsidRPr="00EA5FA7" w:rsidRDefault="00B756EE" w:rsidP="00B756EE">
      <w:pPr>
        <w:pStyle w:val="PL"/>
        <w:rPr>
          <w:ins w:id="1900" w:author="Author"/>
          <w:noProof w:val="0"/>
        </w:rPr>
      </w:pPr>
    </w:p>
    <w:p w14:paraId="03E45A15" w14:textId="77777777" w:rsidR="00B756EE" w:rsidRPr="00EA5FA7" w:rsidRDefault="00B756EE" w:rsidP="00B756EE">
      <w:pPr>
        <w:pStyle w:val="PL"/>
        <w:rPr>
          <w:ins w:id="1901" w:author="Author"/>
          <w:noProof w:val="0"/>
        </w:rPr>
      </w:pPr>
      <w:ins w:id="1902" w:author="Author">
        <w:r>
          <w:rPr>
            <w:noProof w:val="0"/>
          </w:rPr>
          <w:t>CellToReport</w:t>
        </w:r>
        <w:r w:rsidRPr="00EA5FA7">
          <w:t>Item</w:t>
        </w:r>
        <w:r w:rsidRPr="00EA5FA7">
          <w:rPr>
            <w:noProof w:val="0"/>
          </w:rPr>
          <w:t xml:space="preserve">-ExtIEs </w:t>
        </w:r>
        <w:r w:rsidRPr="00EA5FA7">
          <w:rPr>
            <w:noProof w:val="0"/>
          </w:rPr>
          <w:tab/>
          <w:t>F1AP-PROTOCOL-EXTENSION ::= {</w:t>
        </w:r>
      </w:ins>
    </w:p>
    <w:p w14:paraId="03E45A16" w14:textId="77777777" w:rsidR="00B756EE" w:rsidRPr="00EA5FA7" w:rsidRDefault="00B756EE" w:rsidP="00B756EE">
      <w:pPr>
        <w:pStyle w:val="PL"/>
        <w:rPr>
          <w:ins w:id="1903" w:author="Author"/>
          <w:noProof w:val="0"/>
        </w:rPr>
      </w:pPr>
      <w:ins w:id="1904" w:author="Author">
        <w:r w:rsidRPr="00EA5FA7">
          <w:rPr>
            <w:noProof w:val="0"/>
          </w:rPr>
          <w:tab/>
          <w:t>...</w:t>
        </w:r>
      </w:ins>
    </w:p>
    <w:p w14:paraId="03E45A17" w14:textId="77777777" w:rsidR="00B756EE" w:rsidRPr="00EA5FA7" w:rsidRDefault="00B756EE" w:rsidP="00B756EE">
      <w:pPr>
        <w:pStyle w:val="PL"/>
        <w:rPr>
          <w:ins w:id="1905" w:author="Author"/>
          <w:noProof w:val="0"/>
        </w:rPr>
      </w:pPr>
      <w:ins w:id="1906" w:author="Author">
        <w:r w:rsidRPr="00EA5FA7">
          <w:rPr>
            <w:noProof w:val="0"/>
          </w:rPr>
          <w:t>}</w:t>
        </w:r>
      </w:ins>
    </w:p>
    <w:p w14:paraId="03E45A18" w14:textId="77777777" w:rsidR="0005373C" w:rsidRPr="00EA5FA7" w:rsidRDefault="0005373C" w:rsidP="0005373C">
      <w:pPr>
        <w:pStyle w:val="PL"/>
        <w:rPr>
          <w:rFonts w:eastAsia="SimSun"/>
        </w:rPr>
      </w:pPr>
    </w:p>
    <w:p w14:paraId="03E45A19" w14:textId="77777777" w:rsidR="0005373C" w:rsidRPr="00EA5FA7" w:rsidRDefault="0005373C" w:rsidP="0005373C">
      <w:pPr>
        <w:pStyle w:val="PL"/>
        <w:rPr>
          <w:rFonts w:eastAsia="SimSun"/>
        </w:rPr>
      </w:pPr>
      <w:r w:rsidRPr="00EA5FA7">
        <w:rPr>
          <w:rFonts w:eastAsia="SimSun"/>
        </w:rPr>
        <w:t>CellType ::= SEQUENCE {</w:t>
      </w:r>
    </w:p>
    <w:p w14:paraId="03E45A1A"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03E45A1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03E45A1C" w14:textId="77777777" w:rsidR="0005373C" w:rsidRPr="00EA5FA7" w:rsidRDefault="0005373C" w:rsidP="0005373C">
      <w:pPr>
        <w:pStyle w:val="PL"/>
        <w:rPr>
          <w:rFonts w:eastAsia="SimSun"/>
        </w:rPr>
      </w:pPr>
      <w:r w:rsidRPr="00EA5FA7">
        <w:rPr>
          <w:rFonts w:eastAsia="SimSun"/>
        </w:rPr>
        <w:tab/>
        <w:t>...</w:t>
      </w:r>
    </w:p>
    <w:p w14:paraId="03E45A1D" w14:textId="77777777" w:rsidR="0005373C" w:rsidRPr="00EA5FA7" w:rsidRDefault="0005373C" w:rsidP="0005373C">
      <w:pPr>
        <w:pStyle w:val="PL"/>
        <w:rPr>
          <w:rFonts w:eastAsia="SimSun"/>
        </w:rPr>
      </w:pPr>
      <w:r w:rsidRPr="00EA5FA7">
        <w:rPr>
          <w:rFonts w:eastAsia="SimSun"/>
        </w:rPr>
        <w:t>}</w:t>
      </w:r>
    </w:p>
    <w:p w14:paraId="03E45A1E" w14:textId="77777777" w:rsidR="0005373C" w:rsidRPr="00EA5FA7" w:rsidRDefault="0005373C" w:rsidP="0005373C">
      <w:pPr>
        <w:pStyle w:val="PL"/>
        <w:rPr>
          <w:rFonts w:eastAsia="SimSun"/>
        </w:rPr>
      </w:pPr>
    </w:p>
    <w:p w14:paraId="03E45A1F" w14:textId="77777777" w:rsidR="0005373C" w:rsidRPr="00EA5FA7" w:rsidRDefault="0005373C" w:rsidP="0005373C">
      <w:pPr>
        <w:pStyle w:val="PL"/>
        <w:rPr>
          <w:rFonts w:eastAsia="SimSun"/>
        </w:rPr>
      </w:pPr>
      <w:r w:rsidRPr="00EA5FA7">
        <w:rPr>
          <w:rFonts w:eastAsia="SimSun"/>
        </w:rPr>
        <w:t>CellType-ExtIEs F1AP-PROTOCOL-EXTENSION ::= {</w:t>
      </w:r>
    </w:p>
    <w:p w14:paraId="03E45A20" w14:textId="77777777" w:rsidR="0005373C" w:rsidRPr="00EA5FA7" w:rsidRDefault="0005373C" w:rsidP="0005373C">
      <w:pPr>
        <w:pStyle w:val="PL"/>
        <w:rPr>
          <w:rFonts w:eastAsia="SimSun"/>
        </w:rPr>
      </w:pPr>
      <w:r w:rsidRPr="00EA5FA7">
        <w:rPr>
          <w:rFonts w:eastAsia="SimSun"/>
        </w:rPr>
        <w:tab/>
        <w:t>...</w:t>
      </w:r>
    </w:p>
    <w:p w14:paraId="03E45A21" w14:textId="77777777" w:rsidR="0005373C" w:rsidRPr="00EA5FA7" w:rsidRDefault="0005373C" w:rsidP="0005373C">
      <w:pPr>
        <w:pStyle w:val="PL"/>
        <w:rPr>
          <w:rFonts w:eastAsia="SimSun"/>
        </w:rPr>
      </w:pPr>
      <w:r w:rsidRPr="00EA5FA7">
        <w:rPr>
          <w:rFonts w:eastAsia="SimSun"/>
        </w:rPr>
        <w:t>}</w:t>
      </w:r>
    </w:p>
    <w:p w14:paraId="03E45A22" w14:textId="77777777" w:rsidR="0005373C" w:rsidRPr="00EA5FA7" w:rsidRDefault="0005373C" w:rsidP="0005373C">
      <w:pPr>
        <w:pStyle w:val="PL"/>
        <w:rPr>
          <w:rFonts w:eastAsia="SimSun"/>
        </w:rPr>
      </w:pPr>
    </w:p>
    <w:p w14:paraId="03E45A23" w14:textId="77777777" w:rsidR="0005373C" w:rsidRPr="00EA5FA7" w:rsidRDefault="0005373C" w:rsidP="0005373C">
      <w:pPr>
        <w:pStyle w:val="PL"/>
        <w:rPr>
          <w:rFonts w:eastAsia="SimSun"/>
        </w:rPr>
      </w:pPr>
      <w:r w:rsidRPr="00EA5FA7">
        <w:rPr>
          <w:rFonts w:eastAsia="SimSun"/>
        </w:rPr>
        <w:t>CellULConfigured ::=  ENUMERATED {none, ul, sul, ul-and-sul, ...}</w:t>
      </w:r>
    </w:p>
    <w:p w14:paraId="03E45A24" w14:textId="77777777" w:rsidR="0005373C" w:rsidRPr="00EA5FA7" w:rsidRDefault="0005373C" w:rsidP="0005373C">
      <w:pPr>
        <w:pStyle w:val="PL"/>
        <w:rPr>
          <w:rFonts w:eastAsia="SimSun"/>
        </w:rPr>
      </w:pPr>
    </w:p>
    <w:p w14:paraId="03E45A25" w14:textId="77777777" w:rsidR="0005373C" w:rsidRPr="00EA5FA7" w:rsidRDefault="0005373C" w:rsidP="0005373C">
      <w:pPr>
        <w:pStyle w:val="PL"/>
        <w:rPr>
          <w:rFonts w:eastAsia="SimSun"/>
        </w:rPr>
      </w:pPr>
      <w:r w:rsidRPr="00EA5FA7">
        <w:rPr>
          <w:rFonts w:eastAsia="SimSun"/>
        </w:rPr>
        <w:t>CNUEPagingIdentity ::= CHOICE {</w:t>
      </w:r>
    </w:p>
    <w:p w14:paraId="03E45A26"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3E45A27"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3E45A28" w14:textId="77777777" w:rsidR="0005373C" w:rsidRPr="00EA5FA7" w:rsidRDefault="0005373C" w:rsidP="0005373C">
      <w:pPr>
        <w:pStyle w:val="PL"/>
        <w:rPr>
          <w:rFonts w:eastAsia="SimSun"/>
        </w:rPr>
      </w:pPr>
      <w:r w:rsidRPr="00EA5FA7">
        <w:rPr>
          <w:rFonts w:eastAsia="SimSun"/>
        </w:rPr>
        <w:t>}</w:t>
      </w:r>
    </w:p>
    <w:p w14:paraId="03E45A29" w14:textId="77777777" w:rsidR="0005373C" w:rsidRPr="00EA5FA7" w:rsidRDefault="0005373C" w:rsidP="0005373C">
      <w:pPr>
        <w:pStyle w:val="PL"/>
        <w:rPr>
          <w:rFonts w:eastAsia="SimSun"/>
        </w:rPr>
      </w:pPr>
    </w:p>
    <w:p w14:paraId="03E45A2A"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03E45A2B" w14:textId="77777777" w:rsidR="0005373C" w:rsidRPr="00EA5FA7" w:rsidRDefault="0005373C" w:rsidP="0005373C">
      <w:pPr>
        <w:pStyle w:val="PL"/>
        <w:rPr>
          <w:rFonts w:eastAsia="SimSun"/>
        </w:rPr>
      </w:pPr>
      <w:r w:rsidRPr="00EA5FA7">
        <w:rPr>
          <w:rFonts w:eastAsia="SimSun"/>
        </w:rPr>
        <w:tab/>
        <w:t>...</w:t>
      </w:r>
    </w:p>
    <w:p w14:paraId="03E45A2C" w14:textId="77777777" w:rsidR="0005373C" w:rsidRPr="00EA5FA7" w:rsidRDefault="0005373C" w:rsidP="0005373C">
      <w:pPr>
        <w:pStyle w:val="PL"/>
        <w:rPr>
          <w:rFonts w:eastAsia="SimSun"/>
        </w:rPr>
      </w:pPr>
      <w:r w:rsidRPr="00EA5FA7">
        <w:rPr>
          <w:rFonts w:eastAsia="SimSun"/>
        </w:rPr>
        <w:t>}</w:t>
      </w:r>
    </w:p>
    <w:p w14:paraId="03E45A2D" w14:textId="77777777" w:rsidR="0005373C" w:rsidRPr="00EA5FA7" w:rsidRDefault="0005373C" w:rsidP="0005373C">
      <w:pPr>
        <w:pStyle w:val="PL"/>
        <w:rPr>
          <w:rFonts w:eastAsia="SimSun"/>
        </w:rPr>
      </w:pPr>
    </w:p>
    <w:p w14:paraId="03E45A2E" w14:textId="77777777" w:rsidR="00A41F3E" w:rsidRDefault="00A41F3E" w:rsidP="00A41F3E">
      <w:pPr>
        <w:pStyle w:val="PL"/>
        <w:rPr>
          <w:ins w:id="1907" w:author="Author"/>
          <w:noProof w:val="0"/>
        </w:rPr>
      </w:pPr>
      <w:ins w:id="1908" w:author="Author">
        <w:r>
          <w:rPr>
            <w:noProof w:val="0"/>
          </w:rPr>
          <w:t xml:space="preserve">CompositeAvailableCapacityGroup </w:t>
        </w:r>
        <w:r w:rsidRPr="00EA5FA7">
          <w:rPr>
            <w:noProof w:val="0"/>
          </w:rPr>
          <w:t>::= SEQUENCE {</w:t>
        </w:r>
      </w:ins>
    </w:p>
    <w:p w14:paraId="03E45A2F" w14:textId="77777777" w:rsidR="00A41F3E" w:rsidRDefault="00A41F3E" w:rsidP="00A41F3E">
      <w:pPr>
        <w:pStyle w:val="PL"/>
        <w:rPr>
          <w:ins w:id="1909" w:author="Author"/>
          <w:noProof w:val="0"/>
        </w:rPr>
      </w:pPr>
      <w:ins w:id="1910" w:author="Author">
        <w:r>
          <w:rPr>
            <w:noProof w:val="0"/>
          </w:rPr>
          <w:tab/>
          <w:t>compositeAvailableCapacityDownlink</w:t>
        </w:r>
        <w:r>
          <w:rPr>
            <w:noProof w:val="0"/>
          </w:rPr>
          <w:tab/>
          <w:t>CompositeAvailableCapacity,</w:t>
        </w:r>
      </w:ins>
    </w:p>
    <w:p w14:paraId="03E45A30" w14:textId="77777777" w:rsidR="00A41F3E" w:rsidRPr="00EA5FA7" w:rsidRDefault="00A41F3E" w:rsidP="00A41F3E">
      <w:pPr>
        <w:pStyle w:val="PL"/>
        <w:rPr>
          <w:ins w:id="1911" w:author="Author"/>
          <w:noProof w:val="0"/>
        </w:rPr>
      </w:pPr>
      <w:ins w:id="1912" w:author="Author">
        <w:r>
          <w:rPr>
            <w:noProof w:val="0"/>
          </w:rPr>
          <w:tab/>
          <w:t>compositeAvailableCapacityUplink</w:t>
        </w:r>
        <w:r w:rsidRPr="00117A82">
          <w:rPr>
            <w:noProof w:val="0"/>
          </w:rPr>
          <w:t xml:space="preserve"> </w:t>
        </w:r>
        <w:r>
          <w:rPr>
            <w:noProof w:val="0"/>
          </w:rPr>
          <w:tab/>
          <w:t>CompositeAvailableCapacity,</w:t>
        </w:r>
      </w:ins>
    </w:p>
    <w:p w14:paraId="03E45A31" w14:textId="77777777" w:rsidR="00A41F3E" w:rsidRDefault="00A41F3E" w:rsidP="00A41F3E">
      <w:pPr>
        <w:pStyle w:val="PL"/>
        <w:rPr>
          <w:ins w:id="1913" w:author="Author"/>
          <w:noProof w:val="0"/>
        </w:rPr>
      </w:pPr>
      <w:ins w:id="1914"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03E45A32" w14:textId="77777777" w:rsidR="00A41F3E" w:rsidRPr="00EA5FA7" w:rsidRDefault="00A41F3E" w:rsidP="00A41F3E">
      <w:pPr>
        <w:pStyle w:val="PL"/>
        <w:rPr>
          <w:ins w:id="1915" w:author="Author"/>
          <w:noProof w:val="0"/>
        </w:rPr>
      </w:pPr>
      <w:ins w:id="1916" w:author="Author">
        <w:r w:rsidRPr="00EA5FA7">
          <w:rPr>
            <w:noProof w:val="0"/>
          </w:rPr>
          <w:t>}</w:t>
        </w:r>
      </w:ins>
    </w:p>
    <w:p w14:paraId="03E45A33" w14:textId="77777777" w:rsidR="00A41F3E" w:rsidRPr="00EA5FA7" w:rsidRDefault="00A41F3E" w:rsidP="00A41F3E">
      <w:pPr>
        <w:pStyle w:val="PL"/>
        <w:rPr>
          <w:ins w:id="1917" w:author="Author"/>
          <w:noProof w:val="0"/>
        </w:rPr>
      </w:pPr>
    </w:p>
    <w:p w14:paraId="03E45A34" w14:textId="77777777" w:rsidR="00A41F3E" w:rsidRPr="00EA5FA7" w:rsidRDefault="00A41F3E" w:rsidP="00A41F3E">
      <w:pPr>
        <w:pStyle w:val="PL"/>
        <w:rPr>
          <w:ins w:id="1918" w:author="Author"/>
          <w:noProof w:val="0"/>
        </w:rPr>
      </w:pPr>
      <w:ins w:id="1919" w:author="Author">
        <w:r>
          <w:rPr>
            <w:noProof w:val="0"/>
          </w:rPr>
          <w:t>CompositeAvailableCapacityGroup</w:t>
        </w:r>
        <w:r w:rsidRPr="00EA5FA7">
          <w:rPr>
            <w:noProof w:val="0"/>
          </w:rPr>
          <w:t xml:space="preserve">-ExtIEs </w:t>
        </w:r>
        <w:r w:rsidRPr="00EA5FA7">
          <w:rPr>
            <w:noProof w:val="0"/>
          </w:rPr>
          <w:tab/>
          <w:t>F1AP-PROTOCOL-EXTENSION ::= {</w:t>
        </w:r>
      </w:ins>
    </w:p>
    <w:p w14:paraId="03E45A35" w14:textId="77777777" w:rsidR="00A41F3E" w:rsidRPr="00EA5FA7" w:rsidRDefault="00A41F3E" w:rsidP="00A41F3E">
      <w:pPr>
        <w:pStyle w:val="PL"/>
        <w:rPr>
          <w:ins w:id="1920" w:author="Author"/>
          <w:noProof w:val="0"/>
        </w:rPr>
      </w:pPr>
      <w:ins w:id="1921" w:author="Author">
        <w:r w:rsidRPr="00EA5FA7">
          <w:rPr>
            <w:noProof w:val="0"/>
          </w:rPr>
          <w:tab/>
          <w:t>...</w:t>
        </w:r>
      </w:ins>
    </w:p>
    <w:p w14:paraId="03E45A36" w14:textId="77777777" w:rsidR="00A41F3E" w:rsidRPr="00EA5FA7" w:rsidRDefault="00A41F3E" w:rsidP="00A41F3E">
      <w:pPr>
        <w:pStyle w:val="PL"/>
        <w:rPr>
          <w:ins w:id="1922" w:author="Author"/>
          <w:noProof w:val="0"/>
        </w:rPr>
      </w:pPr>
      <w:ins w:id="1923" w:author="Author">
        <w:r w:rsidRPr="00EA5FA7">
          <w:rPr>
            <w:noProof w:val="0"/>
          </w:rPr>
          <w:t>}</w:t>
        </w:r>
      </w:ins>
    </w:p>
    <w:p w14:paraId="03E45A37" w14:textId="77777777" w:rsidR="00A41F3E" w:rsidRDefault="00A41F3E" w:rsidP="00A41F3E">
      <w:pPr>
        <w:pStyle w:val="PL"/>
        <w:rPr>
          <w:ins w:id="1924" w:author="Author"/>
          <w:noProof w:val="0"/>
        </w:rPr>
      </w:pPr>
    </w:p>
    <w:p w14:paraId="03E45A38" w14:textId="77777777" w:rsidR="00A41F3E" w:rsidRDefault="00A41F3E" w:rsidP="00A41F3E">
      <w:pPr>
        <w:pStyle w:val="PL"/>
        <w:rPr>
          <w:ins w:id="1925" w:author="Author"/>
          <w:noProof w:val="0"/>
        </w:rPr>
      </w:pPr>
      <w:ins w:id="1926" w:author="Author">
        <w:r>
          <w:rPr>
            <w:noProof w:val="0"/>
          </w:rPr>
          <w:lastRenderedPageBreak/>
          <w:t xml:space="preserve">CompositeAvailableCapacity </w:t>
        </w:r>
        <w:r w:rsidRPr="00EA5FA7">
          <w:rPr>
            <w:noProof w:val="0"/>
          </w:rPr>
          <w:t>::= SEQUENCE {</w:t>
        </w:r>
      </w:ins>
    </w:p>
    <w:p w14:paraId="03E45A39" w14:textId="77777777" w:rsidR="00A41F3E" w:rsidRDefault="00A41F3E" w:rsidP="00A41F3E">
      <w:pPr>
        <w:pStyle w:val="PL"/>
        <w:rPr>
          <w:ins w:id="1927" w:author="Author"/>
          <w:noProof w:val="0"/>
        </w:rPr>
      </w:pPr>
      <w:ins w:id="1928"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03E45A3A" w14:textId="77777777" w:rsidR="00A41F3E" w:rsidRPr="00EA5FA7" w:rsidRDefault="00A41F3E" w:rsidP="00A41F3E">
      <w:pPr>
        <w:pStyle w:val="PL"/>
        <w:rPr>
          <w:ins w:id="1929" w:author="Author"/>
          <w:noProof w:val="0"/>
        </w:rPr>
      </w:pPr>
      <w:ins w:id="1930" w:author="Author">
        <w:r>
          <w:rPr>
            <w:noProof w:val="0"/>
          </w:rPr>
          <w:tab/>
          <w:t>capacityValue</w:t>
        </w:r>
        <w:r>
          <w:rPr>
            <w:noProof w:val="0"/>
          </w:rPr>
          <w:tab/>
        </w:r>
        <w:r>
          <w:rPr>
            <w:noProof w:val="0"/>
          </w:rPr>
          <w:tab/>
        </w:r>
        <w:r>
          <w:rPr>
            <w:noProof w:val="0"/>
          </w:rPr>
          <w:tab/>
          <w:t>CapacityValue,</w:t>
        </w:r>
      </w:ins>
    </w:p>
    <w:p w14:paraId="03E45A3B" w14:textId="77777777" w:rsidR="00A41F3E" w:rsidRDefault="00A41F3E" w:rsidP="00A41F3E">
      <w:pPr>
        <w:pStyle w:val="PL"/>
        <w:rPr>
          <w:ins w:id="1931" w:author="Author"/>
          <w:noProof w:val="0"/>
        </w:rPr>
      </w:pPr>
      <w:ins w:id="1932"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03E45A3C" w14:textId="77777777" w:rsidR="00A41F3E" w:rsidRPr="00EA5FA7" w:rsidRDefault="00A41F3E" w:rsidP="00A41F3E">
      <w:pPr>
        <w:pStyle w:val="PL"/>
        <w:rPr>
          <w:ins w:id="1933" w:author="Author"/>
          <w:noProof w:val="0"/>
        </w:rPr>
      </w:pPr>
      <w:ins w:id="1934" w:author="Author">
        <w:r w:rsidRPr="00EA5FA7">
          <w:rPr>
            <w:noProof w:val="0"/>
          </w:rPr>
          <w:t>}</w:t>
        </w:r>
      </w:ins>
    </w:p>
    <w:p w14:paraId="03E45A3D" w14:textId="77777777" w:rsidR="00A41F3E" w:rsidRPr="00EA5FA7" w:rsidRDefault="00A41F3E" w:rsidP="00A41F3E">
      <w:pPr>
        <w:pStyle w:val="PL"/>
        <w:rPr>
          <w:ins w:id="1935" w:author="Author"/>
          <w:noProof w:val="0"/>
        </w:rPr>
      </w:pPr>
    </w:p>
    <w:p w14:paraId="03E45A3E" w14:textId="77777777" w:rsidR="00A41F3E" w:rsidRPr="00EA5FA7" w:rsidRDefault="00A41F3E" w:rsidP="00A41F3E">
      <w:pPr>
        <w:pStyle w:val="PL"/>
        <w:rPr>
          <w:ins w:id="1936" w:author="Author"/>
          <w:noProof w:val="0"/>
        </w:rPr>
      </w:pPr>
      <w:ins w:id="1937" w:author="Author">
        <w:r>
          <w:rPr>
            <w:noProof w:val="0"/>
          </w:rPr>
          <w:t>CompositeAvailableCapacity</w:t>
        </w:r>
        <w:r w:rsidRPr="00EA5FA7">
          <w:rPr>
            <w:noProof w:val="0"/>
          </w:rPr>
          <w:t xml:space="preserve">-ExtIEs </w:t>
        </w:r>
        <w:r w:rsidRPr="00EA5FA7">
          <w:rPr>
            <w:noProof w:val="0"/>
          </w:rPr>
          <w:tab/>
          <w:t>F1AP-PROTOCOL-EXTENSION ::= {</w:t>
        </w:r>
      </w:ins>
    </w:p>
    <w:p w14:paraId="03E45A3F" w14:textId="77777777" w:rsidR="00A41F3E" w:rsidRPr="00EA5FA7" w:rsidRDefault="00A41F3E" w:rsidP="00A41F3E">
      <w:pPr>
        <w:pStyle w:val="PL"/>
        <w:rPr>
          <w:ins w:id="1938" w:author="Author"/>
          <w:noProof w:val="0"/>
        </w:rPr>
      </w:pPr>
      <w:ins w:id="1939" w:author="Author">
        <w:r w:rsidRPr="00EA5FA7">
          <w:rPr>
            <w:noProof w:val="0"/>
          </w:rPr>
          <w:tab/>
          <w:t>...</w:t>
        </w:r>
      </w:ins>
    </w:p>
    <w:p w14:paraId="03E45A40" w14:textId="77777777" w:rsidR="00A41F3E" w:rsidRPr="00EA5FA7" w:rsidRDefault="00A41F3E" w:rsidP="00A41F3E">
      <w:pPr>
        <w:pStyle w:val="PL"/>
        <w:rPr>
          <w:ins w:id="1940" w:author="Author"/>
          <w:noProof w:val="0"/>
        </w:rPr>
      </w:pPr>
      <w:ins w:id="1941" w:author="Author">
        <w:r w:rsidRPr="00EA5FA7">
          <w:rPr>
            <w:noProof w:val="0"/>
          </w:rPr>
          <w:t>}</w:t>
        </w:r>
      </w:ins>
    </w:p>
    <w:p w14:paraId="03E45A41" w14:textId="77777777" w:rsidR="0005373C" w:rsidRPr="00EA5FA7" w:rsidRDefault="0005373C" w:rsidP="0005373C">
      <w:pPr>
        <w:pStyle w:val="PL"/>
        <w:rPr>
          <w:rFonts w:eastAsia="SimSun"/>
        </w:rPr>
      </w:pPr>
    </w:p>
    <w:p w14:paraId="03E45A42" w14:textId="77777777" w:rsidR="0005373C" w:rsidRPr="00EA5FA7" w:rsidRDefault="0005373C" w:rsidP="0005373C">
      <w:pPr>
        <w:pStyle w:val="PL"/>
        <w:rPr>
          <w:rFonts w:eastAsia="SimSun"/>
        </w:rPr>
      </w:pPr>
      <w:r w:rsidRPr="00EA5FA7">
        <w:rPr>
          <w:rFonts w:eastAsia="SimSun"/>
        </w:rPr>
        <w:t>CP-TransportLayerAddress ::= CHOICE {</w:t>
      </w:r>
    </w:p>
    <w:p w14:paraId="03E45A43"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3E45A44"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03E45A45"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03E45A46" w14:textId="77777777" w:rsidR="0005373C" w:rsidRPr="00EA5FA7" w:rsidRDefault="0005373C" w:rsidP="0005373C">
      <w:pPr>
        <w:pStyle w:val="PL"/>
        <w:rPr>
          <w:rFonts w:eastAsia="SimSun"/>
        </w:rPr>
      </w:pPr>
      <w:r w:rsidRPr="00EA5FA7">
        <w:rPr>
          <w:rFonts w:eastAsia="SimSun"/>
        </w:rPr>
        <w:t>}</w:t>
      </w:r>
    </w:p>
    <w:p w14:paraId="03E45A47" w14:textId="77777777" w:rsidR="0005373C" w:rsidRPr="00EA5FA7" w:rsidRDefault="0005373C" w:rsidP="0005373C">
      <w:pPr>
        <w:pStyle w:val="PL"/>
        <w:rPr>
          <w:rFonts w:eastAsia="SimSun"/>
        </w:rPr>
      </w:pPr>
    </w:p>
    <w:p w14:paraId="03E45A48"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03E45A49" w14:textId="77777777" w:rsidR="0005373C" w:rsidRPr="00EA5FA7" w:rsidRDefault="0005373C" w:rsidP="0005373C">
      <w:pPr>
        <w:pStyle w:val="PL"/>
        <w:rPr>
          <w:rFonts w:eastAsia="SimSun"/>
        </w:rPr>
      </w:pPr>
      <w:r w:rsidRPr="00EA5FA7">
        <w:rPr>
          <w:rFonts w:eastAsia="SimSun"/>
        </w:rPr>
        <w:tab/>
        <w:t>...</w:t>
      </w:r>
    </w:p>
    <w:p w14:paraId="03E45A4A" w14:textId="77777777" w:rsidR="0005373C" w:rsidRPr="00EA5FA7" w:rsidRDefault="0005373C" w:rsidP="0005373C">
      <w:pPr>
        <w:pStyle w:val="PL"/>
        <w:rPr>
          <w:rFonts w:eastAsia="SimSun"/>
        </w:rPr>
      </w:pPr>
      <w:r w:rsidRPr="00EA5FA7">
        <w:rPr>
          <w:rFonts w:eastAsia="SimSun"/>
        </w:rPr>
        <w:t>}</w:t>
      </w:r>
    </w:p>
    <w:p w14:paraId="03E45A4B" w14:textId="77777777" w:rsidR="0005373C" w:rsidRPr="00EA5FA7" w:rsidRDefault="0005373C" w:rsidP="0005373C">
      <w:pPr>
        <w:pStyle w:val="PL"/>
        <w:rPr>
          <w:rFonts w:eastAsia="SimSun"/>
        </w:rPr>
      </w:pPr>
    </w:p>
    <w:p w14:paraId="03E45A4C" w14:textId="77777777" w:rsidR="0005373C" w:rsidRPr="00EA5FA7" w:rsidRDefault="0005373C" w:rsidP="0005373C">
      <w:pPr>
        <w:pStyle w:val="PL"/>
        <w:rPr>
          <w:noProof w:val="0"/>
        </w:rPr>
      </w:pPr>
      <w:r w:rsidRPr="00EA5FA7">
        <w:rPr>
          <w:noProof w:val="0"/>
        </w:rPr>
        <w:t>CriticalityDiagnostics ::= SEQUENCE {</w:t>
      </w:r>
    </w:p>
    <w:p w14:paraId="03E45A4D"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5A4E"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5A4F"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5A50"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3E45A51"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5A5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03E45A53" w14:textId="77777777" w:rsidR="0005373C" w:rsidRPr="00EA5FA7" w:rsidRDefault="0005373C" w:rsidP="0005373C">
      <w:pPr>
        <w:pStyle w:val="PL"/>
        <w:rPr>
          <w:noProof w:val="0"/>
        </w:rPr>
      </w:pPr>
      <w:r w:rsidRPr="00EA5FA7">
        <w:rPr>
          <w:noProof w:val="0"/>
        </w:rPr>
        <w:tab/>
        <w:t>...</w:t>
      </w:r>
    </w:p>
    <w:p w14:paraId="03E45A54" w14:textId="77777777" w:rsidR="0005373C" w:rsidRPr="00EA5FA7" w:rsidRDefault="0005373C" w:rsidP="0005373C">
      <w:pPr>
        <w:pStyle w:val="PL"/>
        <w:rPr>
          <w:noProof w:val="0"/>
        </w:rPr>
      </w:pPr>
      <w:r w:rsidRPr="00EA5FA7">
        <w:rPr>
          <w:noProof w:val="0"/>
        </w:rPr>
        <w:t>}</w:t>
      </w:r>
    </w:p>
    <w:p w14:paraId="03E45A55" w14:textId="77777777" w:rsidR="0005373C" w:rsidRPr="00EA5FA7" w:rsidRDefault="0005373C" w:rsidP="0005373C">
      <w:pPr>
        <w:pStyle w:val="PL"/>
        <w:rPr>
          <w:noProof w:val="0"/>
        </w:rPr>
      </w:pPr>
    </w:p>
    <w:p w14:paraId="03E45A56" w14:textId="77777777" w:rsidR="0005373C" w:rsidRPr="00EA5FA7" w:rsidRDefault="0005373C" w:rsidP="0005373C">
      <w:pPr>
        <w:pStyle w:val="PL"/>
        <w:rPr>
          <w:noProof w:val="0"/>
        </w:rPr>
      </w:pPr>
      <w:r w:rsidRPr="00EA5FA7">
        <w:rPr>
          <w:noProof w:val="0"/>
        </w:rPr>
        <w:t>CriticalityDiagnostics-ExtIEs F1AP-PROTOCOL-EXTENSION ::= {</w:t>
      </w:r>
    </w:p>
    <w:p w14:paraId="03E45A57" w14:textId="77777777" w:rsidR="0005373C" w:rsidRPr="00EA5FA7" w:rsidRDefault="0005373C" w:rsidP="0005373C">
      <w:pPr>
        <w:pStyle w:val="PL"/>
        <w:rPr>
          <w:noProof w:val="0"/>
        </w:rPr>
      </w:pPr>
      <w:r w:rsidRPr="00EA5FA7">
        <w:rPr>
          <w:noProof w:val="0"/>
        </w:rPr>
        <w:tab/>
        <w:t>...</w:t>
      </w:r>
    </w:p>
    <w:p w14:paraId="03E45A58" w14:textId="77777777" w:rsidR="0005373C" w:rsidRPr="00EA5FA7" w:rsidRDefault="0005373C" w:rsidP="0005373C">
      <w:pPr>
        <w:pStyle w:val="PL"/>
        <w:rPr>
          <w:noProof w:val="0"/>
        </w:rPr>
      </w:pPr>
      <w:r w:rsidRPr="00EA5FA7">
        <w:rPr>
          <w:noProof w:val="0"/>
        </w:rPr>
        <w:t>}</w:t>
      </w:r>
    </w:p>
    <w:p w14:paraId="03E45A59" w14:textId="77777777" w:rsidR="0005373C" w:rsidRPr="00EA5FA7" w:rsidRDefault="0005373C" w:rsidP="0005373C">
      <w:pPr>
        <w:pStyle w:val="PL"/>
        <w:rPr>
          <w:noProof w:val="0"/>
        </w:rPr>
      </w:pPr>
    </w:p>
    <w:p w14:paraId="03E45A5A"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03E45A5B" w14:textId="77777777" w:rsidR="0005373C" w:rsidRPr="00EA5FA7" w:rsidRDefault="0005373C" w:rsidP="0005373C">
      <w:pPr>
        <w:pStyle w:val="PL"/>
        <w:rPr>
          <w:noProof w:val="0"/>
        </w:rPr>
      </w:pPr>
    </w:p>
    <w:p w14:paraId="03E45A5C" w14:textId="77777777" w:rsidR="0005373C" w:rsidRPr="00EA5FA7" w:rsidRDefault="0005373C" w:rsidP="0005373C">
      <w:pPr>
        <w:pStyle w:val="PL"/>
        <w:rPr>
          <w:noProof w:val="0"/>
        </w:rPr>
      </w:pPr>
      <w:r w:rsidRPr="00EA5FA7">
        <w:rPr>
          <w:noProof w:val="0"/>
        </w:rPr>
        <w:t>CriticalityDiagnostics-IE-Item ::= SEQUENCE {</w:t>
      </w:r>
    </w:p>
    <w:p w14:paraId="03E45A5D" w14:textId="77777777"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03E45A5E" w14:textId="77777777"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3E45A5F" w14:textId="77777777"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03E45A6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3E45A61" w14:textId="77777777" w:rsidR="0005373C" w:rsidRPr="00EA5FA7" w:rsidRDefault="0005373C" w:rsidP="0005373C">
      <w:pPr>
        <w:pStyle w:val="PL"/>
        <w:rPr>
          <w:noProof w:val="0"/>
        </w:rPr>
      </w:pPr>
      <w:r w:rsidRPr="00EA5FA7">
        <w:rPr>
          <w:noProof w:val="0"/>
        </w:rPr>
        <w:tab/>
        <w:t>...</w:t>
      </w:r>
    </w:p>
    <w:p w14:paraId="03E45A62" w14:textId="77777777" w:rsidR="0005373C" w:rsidRPr="00EA5FA7" w:rsidRDefault="0005373C" w:rsidP="0005373C">
      <w:pPr>
        <w:pStyle w:val="PL"/>
        <w:rPr>
          <w:noProof w:val="0"/>
        </w:rPr>
      </w:pPr>
      <w:r w:rsidRPr="00EA5FA7">
        <w:rPr>
          <w:noProof w:val="0"/>
        </w:rPr>
        <w:t>}</w:t>
      </w:r>
    </w:p>
    <w:p w14:paraId="03E45A63" w14:textId="77777777" w:rsidR="0005373C" w:rsidRPr="00EA5FA7" w:rsidRDefault="0005373C" w:rsidP="0005373C">
      <w:pPr>
        <w:pStyle w:val="PL"/>
        <w:rPr>
          <w:noProof w:val="0"/>
        </w:rPr>
      </w:pPr>
    </w:p>
    <w:p w14:paraId="03E45A64" w14:textId="77777777" w:rsidR="0005373C" w:rsidRPr="00EA5FA7" w:rsidRDefault="0005373C" w:rsidP="0005373C">
      <w:pPr>
        <w:pStyle w:val="PL"/>
        <w:rPr>
          <w:noProof w:val="0"/>
        </w:rPr>
      </w:pPr>
      <w:r w:rsidRPr="00EA5FA7">
        <w:rPr>
          <w:noProof w:val="0"/>
        </w:rPr>
        <w:t>CriticalityDiagnostics-IE-Item-ExtIEs F1AP-PROTOCOL-EXTENSION ::= {</w:t>
      </w:r>
    </w:p>
    <w:p w14:paraId="03E45A65" w14:textId="77777777" w:rsidR="0005373C" w:rsidRPr="00EA5FA7" w:rsidRDefault="0005373C" w:rsidP="0005373C">
      <w:pPr>
        <w:pStyle w:val="PL"/>
        <w:rPr>
          <w:noProof w:val="0"/>
        </w:rPr>
      </w:pPr>
      <w:r w:rsidRPr="00EA5FA7">
        <w:rPr>
          <w:noProof w:val="0"/>
        </w:rPr>
        <w:tab/>
        <w:t>...</w:t>
      </w:r>
    </w:p>
    <w:p w14:paraId="03E45A66" w14:textId="77777777" w:rsidR="0005373C" w:rsidRPr="00EA5FA7" w:rsidRDefault="0005373C" w:rsidP="0005373C">
      <w:pPr>
        <w:pStyle w:val="PL"/>
        <w:rPr>
          <w:noProof w:val="0"/>
        </w:rPr>
      </w:pPr>
      <w:r w:rsidRPr="00EA5FA7">
        <w:rPr>
          <w:noProof w:val="0"/>
        </w:rPr>
        <w:t>}</w:t>
      </w:r>
    </w:p>
    <w:p w14:paraId="03E45A67" w14:textId="77777777" w:rsidR="0005373C" w:rsidRPr="00EA5FA7" w:rsidRDefault="0005373C" w:rsidP="0005373C">
      <w:pPr>
        <w:pStyle w:val="PL"/>
        <w:rPr>
          <w:noProof w:val="0"/>
        </w:rPr>
      </w:pPr>
    </w:p>
    <w:p w14:paraId="03E45A68"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03E45A69" w14:textId="77777777" w:rsidR="0005373C" w:rsidRPr="00EA5FA7" w:rsidRDefault="0005373C" w:rsidP="0005373C">
      <w:pPr>
        <w:pStyle w:val="PL"/>
        <w:rPr>
          <w:noProof w:val="0"/>
        </w:rPr>
      </w:pPr>
    </w:p>
    <w:p w14:paraId="03E45A6A" w14:textId="77777777" w:rsidR="0005373C" w:rsidRPr="00EA5FA7" w:rsidRDefault="0005373C" w:rsidP="0005373C">
      <w:pPr>
        <w:pStyle w:val="PL"/>
        <w:rPr>
          <w:noProof w:val="0"/>
        </w:rPr>
      </w:pPr>
      <w:r w:rsidRPr="00EA5FA7">
        <w:rPr>
          <w:noProof w:val="0"/>
        </w:rPr>
        <w:t>CUDURadioInformationType ::= CHOICE {</w:t>
      </w:r>
    </w:p>
    <w:p w14:paraId="03E45A6B"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03E45A6C"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03E45A6D" w14:textId="77777777" w:rsidR="0005373C" w:rsidRPr="00EA5FA7" w:rsidRDefault="0005373C" w:rsidP="0005373C">
      <w:pPr>
        <w:pStyle w:val="PL"/>
        <w:rPr>
          <w:noProof w:val="0"/>
        </w:rPr>
      </w:pPr>
      <w:r w:rsidRPr="00EA5FA7">
        <w:rPr>
          <w:noProof w:val="0"/>
        </w:rPr>
        <w:lastRenderedPageBreak/>
        <w:t>}</w:t>
      </w:r>
    </w:p>
    <w:p w14:paraId="03E45A6E" w14:textId="77777777" w:rsidR="0005373C" w:rsidRPr="00EA5FA7" w:rsidRDefault="0005373C" w:rsidP="0005373C">
      <w:pPr>
        <w:pStyle w:val="PL"/>
        <w:rPr>
          <w:noProof w:val="0"/>
        </w:rPr>
      </w:pPr>
    </w:p>
    <w:p w14:paraId="03E45A6F" w14:textId="77777777" w:rsidR="0005373C" w:rsidRPr="00EA5FA7" w:rsidRDefault="0005373C" w:rsidP="0005373C">
      <w:pPr>
        <w:pStyle w:val="PL"/>
        <w:rPr>
          <w:noProof w:val="0"/>
        </w:rPr>
      </w:pPr>
      <w:r w:rsidRPr="00EA5FA7">
        <w:rPr>
          <w:noProof w:val="0"/>
        </w:rPr>
        <w:t>CUDURadioInformationType-ExtIEs F1AP-PROTOCOL-IES ::= {</w:t>
      </w:r>
    </w:p>
    <w:p w14:paraId="03E45A70" w14:textId="77777777" w:rsidR="0005373C" w:rsidRPr="00EA5FA7" w:rsidRDefault="0005373C" w:rsidP="0005373C">
      <w:pPr>
        <w:pStyle w:val="PL"/>
        <w:rPr>
          <w:noProof w:val="0"/>
        </w:rPr>
      </w:pPr>
      <w:r w:rsidRPr="00EA5FA7">
        <w:rPr>
          <w:noProof w:val="0"/>
        </w:rPr>
        <w:tab/>
        <w:t>...</w:t>
      </w:r>
    </w:p>
    <w:p w14:paraId="03E45A71" w14:textId="77777777" w:rsidR="0005373C" w:rsidRPr="00EA5FA7" w:rsidRDefault="0005373C" w:rsidP="0005373C">
      <w:pPr>
        <w:pStyle w:val="PL"/>
        <w:rPr>
          <w:noProof w:val="0"/>
        </w:rPr>
      </w:pPr>
      <w:r w:rsidRPr="00EA5FA7">
        <w:rPr>
          <w:noProof w:val="0"/>
        </w:rPr>
        <w:t>}</w:t>
      </w:r>
    </w:p>
    <w:p w14:paraId="03E45A72" w14:textId="77777777" w:rsidR="0005373C" w:rsidRPr="00EA5FA7" w:rsidRDefault="0005373C" w:rsidP="0005373C">
      <w:pPr>
        <w:pStyle w:val="PL"/>
        <w:rPr>
          <w:noProof w:val="0"/>
        </w:rPr>
      </w:pPr>
    </w:p>
    <w:p w14:paraId="03E45A73" w14:textId="77777777" w:rsidR="0005373C" w:rsidRPr="00EA5FA7" w:rsidRDefault="0005373C" w:rsidP="0005373C">
      <w:pPr>
        <w:pStyle w:val="PL"/>
        <w:rPr>
          <w:noProof w:val="0"/>
        </w:rPr>
      </w:pPr>
      <w:r w:rsidRPr="00EA5FA7">
        <w:rPr>
          <w:noProof w:val="0"/>
        </w:rPr>
        <w:t>CUDURIMInformation ::= SEQUENCE {</w:t>
      </w:r>
    </w:p>
    <w:p w14:paraId="03E45A74"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3E45A75"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03E45A7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03E45A77" w14:textId="77777777" w:rsidR="0005373C" w:rsidRPr="00EA5FA7" w:rsidRDefault="0005373C" w:rsidP="0005373C">
      <w:pPr>
        <w:pStyle w:val="PL"/>
        <w:rPr>
          <w:noProof w:val="0"/>
        </w:rPr>
      </w:pPr>
      <w:r w:rsidRPr="00EA5FA7">
        <w:rPr>
          <w:noProof w:val="0"/>
        </w:rPr>
        <w:t>}</w:t>
      </w:r>
    </w:p>
    <w:p w14:paraId="03E45A78" w14:textId="77777777" w:rsidR="0005373C" w:rsidRPr="00EA5FA7" w:rsidRDefault="0005373C" w:rsidP="0005373C">
      <w:pPr>
        <w:pStyle w:val="PL"/>
        <w:rPr>
          <w:noProof w:val="0"/>
        </w:rPr>
      </w:pPr>
    </w:p>
    <w:p w14:paraId="03E45A79" w14:textId="77777777" w:rsidR="0005373C" w:rsidRPr="00EA5FA7" w:rsidRDefault="0005373C" w:rsidP="0005373C">
      <w:pPr>
        <w:pStyle w:val="PL"/>
        <w:rPr>
          <w:noProof w:val="0"/>
        </w:rPr>
      </w:pPr>
      <w:r w:rsidRPr="00EA5FA7">
        <w:rPr>
          <w:noProof w:val="0"/>
        </w:rPr>
        <w:t>CUDURIMInformation-ExtIEs F1AP-PROTOCOL-EXTENSION ::= {</w:t>
      </w:r>
    </w:p>
    <w:p w14:paraId="03E45A7A" w14:textId="77777777" w:rsidR="0005373C" w:rsidRPr="00EA5FA7" w:rsidRDefault="0005373C" w:rsidP="0005373C">
      <w:pPr>
        <w:pStyle w:val="PL"/>
        <w:rPr>
          <w:noProof w:val="0"/>
        </w:rPr>
      </w:pPr>
      <w:r w:rsidRPr="00EA5FA7">
        <w:rPr>
          <w:noProof w:val="0"/>
        </w:rPr>
        <w:tab/>
        <w:t>...</w:t>
      </w:r>
    </w:p>
    <w:p w14:paraId="03E45A7B" w14:textId="77777777" w:rsidR="0005373C" w:rsidRPr="00EA5FA7" w:rsidRDefault="0005373C" w:rsidP="0005373C">
      <w:pPr>
        <w:pStyle w:val="PL"/>
        <w:rPr>
          <w:noProof w:val="0"/>
        </w:rPr>
      </w:pPr>
      <w:r w:rsidRPr="00EA5FA7">
        <w:rPr>
          <w:noProof w:val="0"/>
        </w:rPr>
        <w:t>}</w:t>
      </w:r>
    </w:p>
    <w:p w14:paraId="03E45A7C" w14:textId="77777777" w:rsidR="0005373C" w:rsidRPr="00EA5FA7" w:rsidRDefault="0005373C" w:rsidP="0005373C">
      <w:pPr>
        <w:pStyle w:val="PL"/>
        <w:rPr>
          <w:noProof w:val="0"/>
        </w:rPr>
      </w:pPr>
    </w:p>
    <w:p w14:paraId="03E45A7D" w14:textId="77777777" w:rsidR="0005373C" w:rsidRPr="00EA5FA7" w:rsidRDefault="0005373C" w:rsidP="0005373C">
      <w:pPr>
        <w:pStyle w:val="PL"/>
        <w:rPr>
          <w:noProof w:val="0"/>
        </w:rPr>
      </w:pPr>
      <w:r w:rsidRPr="00EA5FA7">
        <w:rPr>
          <w:noProof w:val="0"/>
        </w:rPr>
        <w:t>CUtoDURRCInformation ::= SEQUENCE {</w:t>
      </w:r>
    </w:p>
    <w:p w14:paraId="03E45A7E"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03E45A7F" w14:textId="77777777"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03E45A80"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5A8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03E45A82" w14:textId="77777777" w:rsidR="0005373C" w:rsidRPr="00EA5FA7" w:rsidRDefault="0005373C" w:rsidP="0005373C">
      <w:pPr>
        <w:pStyle w:val="PL"/>
        <w:rPr>
          <w:noProof w:val="0"/>
        </w:rPr>
      </w:pPr>
      <w:r w:rsidRPr="00EA5FA7">
        <w:rPr>
          <w:noProof w:val="0"/>
        </w:rPr>
        <w:tab/>
        <w:t>...</w:t>
      </w:r>
    </w:p>
    <w:p w14:paraId="03E45A83" w14:textId="77777777" w:rsidR="0005373C" w:rsidRPr="00EA5FA7" w:rsidRDefault="0005373C" w:rsidP="0005373C">
      <w:pPr>
        <w:pStyle w:val="PL"/>
        <w:rPr>
          <w:noProof w:val="0"/>
        </w:rPr>
      </w:pPr>
      <w:r w:rsidRPr="00EA5FA7">
        <w:rPr>
          <w:noProof w:val="0"/>
        </w:rPr>
        <w:t>}</w:t>
      </w:r>
    </w:p>
    <w:p w14:paraId="03E45A84" w14:textId="77777777" w:rsidR="0005373C" w:rsidRPr="00EA5FA7" w:rsidRDefault="0005373C" w:rsidP="0005373C">
      <w:pPr>
        <w:pStyle w:val="PL"/>
        <w:rPr>
          <w:noProof w:val="0"/>
        </w:rPr>
      </w:pPr>
    </w:p>
    <w:p w14:paraId="03E45A85" w14:textId="77777777" w:rsidR="0005373C" w:rsidRPr="00EA5FA7" w:rsidRDefault="0005373C" w:rsidP="0005373C">
      <w:pPr>
        <w:pStyle w:val="PL"/>
      </w:pPr>
      <w:r w:rsidRPr="00EA5FA7">
        <w:t>CUtoDURRCInformation-ExtIEs F1AP-PROTOCOL-EXTENSION ::= {</w:t>
      </w:r>
    </w:p>
    <w:p w14:paraId="03E45A86"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03E45A87"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3E45A88"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03E45A89"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3E45A8A"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03E45A8B" w14:textId="77777777" w:rsidR="0005373C" w:rsidRPr="00EA5FA7" w:rsidRDefault="0005373C" w:rsidP="0005373C">
      <w:pPr>
        <w:pStyle w:val="PL"/>
      </w:pPr>
      <w:r w:rsidRPr="00EA5FA7">
        <w:tab/>
        <w:t>...</w:t>
      </w:r>
    </w:p>
    <w:p w14:paraId="03E45A8C" w14:textId="77777777" w:rsidR="0005373C" w:rsidRPr="00EA5FA7" w:rsidRDefault="0005373C" w:rsidP="0005373C">
      <w:pPr>
        <w:pStyle w:val="PL"/>
        <w:rPr>
          <w:noProof w:val="0"/>
        </w:rPr>
      </w:pPr>
      <w:r w:rsidRPr="00EA5FA7">
        <w:rPr>
          <w:noProof w:val="0"/>
        </w:rPr>
        <w:t>}</w:t>
      </w:r>
    </w:p>
    <w:p w14:paraId="03E45A8D" w14:textId="77777777" w:rsidR="0005373C" w:rsidRPr="00EA5FA7" w:rsidRDefault="0005373C" w:rsidP="0005373C">
      <w:pPr>
        <w:pStyle w:val="PL"/>
        <w:rPr>
          <w:noProof w:val="0"/>
        </w:rPr>
      </w:pPr>
    </w:p>
    <w:p w14:paraId="03E45A8E" w14:textId="77777777" w:rsidR="0005373C" w:rsidRPr="00EA5FA7" w:rsidRDefault="0005373C" w:rsidP="0005373C">
      <w:pPr>
        <w:pStyle w:val="PL"/>
        <w:outlineLvl w:val="3"/>
        <w:rPr>
          <w:noProof w:val="0"/>
          <w:snapToGrid w:val="0"/>
        </w:rPr>
      </w:pPr>
      <w:r w:rsidRPr="00EA5FA7">
        <w:rPr>
          <w:noProof w:val="0"/>
          <w:snapToGrid w:val="0"/>
        </w:rPr>
        <w:t>-- D</w:t>
      </w:r>
    </w:p>
    <w:p w14:paraId="03E45A8F" w14:textId="77777777" w:rsidR="0005373C" w:rsidRPr="00EA5FA7" w:rsidRDefault="0005373C" w:rsidP="0005373C">
      <w:pPr>
        <w:pStyle w:val="PL"/>
        <w:rPr>
          <w:rFonts w:eastAsia="SimSun"/>
        </w:rPr>
      </w:pPr>
    </w:p>
    <w:p w14:paraId="03E45A90"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03E45A91" w14:textId="77777777" w:rsidR="0005373C" w:rsidRPr="00EA5FA7" w:rsidRDefault="0005373C" w:rsidP="0005373C">
      <w:pPr>
        <w:pStyle w:val="PL"/>
        <w:rPr>
          <w:rFonts w:eastAsia="SimSun"/>
        </w:rPr>
      </w:pPr>
    </w:p>
    <w:p w14:paraId="03E45A92" w14:textId="77777777"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03E45A93"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03E45A94"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03E45A95"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03E45A96"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03E45A97" w14:textId="77777777" w:rsidR="0005373C" w:rsidRPr="00EA5FA7" w:rsidRDefault="0005373C" w:rsidP="0005373C">
      <w:pPr>
        <w:pStyle w:val="PL"/>
        <w:spacing w:line="0" w:lineRule="atLeast"/>
        <w:rPr>
          <w:noProof w:val="0"/>
          <w:snapToGrid w:val="0"/>
        </w:rPr>
      </w:pPr>
      <w:r w:rsidRPr="00EA5FA7">
        <w:rPr>
          <w:noProof w:val="0"/>
          <w:snapToGrid w:val="0"/>
        </w:rPr>
        <w:t>}</w:t>
      </w:r>
    </w:p>
    <w:p w14:paraId="03E45A98" w14:textId="77777777" w:rsidR="0005373C" w:rsidRPr="00EA5FA7" w:rsidRDefault="0005373C" w:rsidP="0005373C">
      <w:pPr>
        <w:pStyle w:val="PL"/>
      </w:pPr>
    </w:p>
    <w:p w14:paraId="03E45A99"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03E45A9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A9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A9C" w14:textId="77777777" w:rsidR="0005373C" w:rsidRPr="00EA5FA7" w:rsidRDefault="0005373C" w:rsidP="0005373C">
      <w:pPr>
        <w:pStyle w:val="PL"/>
        <w:rPr>
          <w:noProof w:val="0"/>
          <w:lang w:eastAsia="zh-CN"/>
        </w:rPr>
      </w:pPr>
    </w:p>
    <w:p w14:paraId="03E45A9D"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03E45A9E" w14:textId="77777777" w:rsidR="0005373C" w:rsidRPr="00EA5FA7" w:rsidRDefault="0005373C" w:rsidP="0005373C">
      <w:pPr>
        <w:pStyle w:val="PL"/>
        <w:rPr>
          <w:rFonts w:eastAsia="SimSun"/>
        </w:rPr>
      </w:pPr>
    </w:p>
    <w:p w14:paraId="03E45A9F"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03E45AA0"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3E45AA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03E45AA2" w14:textId="77777777" w:rsidR="0005373C" w:rsidRPr="00EA5FA7" w:rsidRDefault="0005373C" w:rsidP="0005373C">
      <w:pPr>
        <w:pStyle w:val="PL"/>
        <w:rPr>
          <w:rFonts w:eastAsia="SimSun"/>
        </w:rPr>
      </w:pPr>
      <w:r w:rsidRPr="00EA5FA7">
        <w:rPr>
          <w:rFonts w:eastAsia="SimSun"/>
        </w:rPr>
        <w:lastRenderedPageBreak/>
        <w:tab/>
        <w:t>...</w:t>
      </w:r>
    </w:p>
    <w:p w14:paraId="03E45AA3" w14:textId="77777777" w:rsidR="0005373C" w:rsidRPr="00EA5FA7" w:rsidRDefault="0005373C" w:rsidP="0005373C">
      <w:pPr>
        <w:pStyle w:val="PL"/>
        <w:rPr>
          <w:rFonts w:eastAsia="SimSun"/>
        </w:rPr>
      </w:pPr>
      <w:r w:rsidRPr="00EA5FA7">
        <w:rPr>
          <w:rFonts w:eastAsia="SimSun"/>
        </w:rPr>
        <w:t>}</w:t>
      </w:r>
    </w:p>
    <w:p w14:paraId="03E45AA4" w14:textId="77777777" w:rsidR="0005373C" w:rsidRPr="00EA5FA7" w:rsidRDefault="0005373C" w:rsidP="0005373C">
      <w:pPr>
        <w:pStyle w:val="PL"/>
        <w:rPr>
          <w:rFonts w:eastAsia="SimSun"/>
        </w:rPr>
      </w:pPr>
    </w:p>
    <w:p w14:paraId="03E45AA5"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03E45AA6" w14:textId="77777777" w:rsidR="0005373C" w:rsidRPr="00EA5FA7" w:rsidRDefault="0005373C" w:rsidP="0005373C">
      <w:pPr>
        <w:pStyle w:val="PL"/>
        <w:rPr>
          <w:rFonts w:eastAsia="SimSun"/>
        </w:rPr>
      </w:pPr>
      <w:r w:rsidRPr="00EA5FA7">
        <w:rPr>
          <w:rFonts w:eastAsia="SimSun"/>
        </w:rPr>
        <w:tab/>
        <w:t>...</w:t>
      </w:r>
    </w:p>
    <w:p w14:paraId="03E45AA7" w14:textId="77777777" w:rsidR="0005373C" w:rsidRPr="00EA5FA7" w:rsidRDefault="0005373C" w:rsidP="0005373C">
      <w:pPr>
        <w:pStyle w:val="PL"/>
        <w:rPr>
          <w:rFonts w:eastAsia="SimSun"/>
        </w:rPr>
      </w:pPr>
      <w:r w:rsidRPr="00EA5FA7">
        <w:rPr>
          <w:rFonts w:eastAsia="SimSun"/>
        </w:rPr>
        <w:t>}</w:t>
      </w:r>
    </w:p>
    <w:p w14:paraId="03E45AA8" w14:textId="77777777" w:rsidR="0005373C" w:rsidRPr="00EA5FA7" w:rsidRDefault="0005373C" w:rsidP="0005373C">
      <w:pPr>
        <w:pStyle w:val="PL"/>
        <w:rPr>
          <w:noProof w:val="0"/>
        </w:rPr>
      </w:pPr>
    </w:p>
    <w:p w14:paraId="03E45AA9" w14:textId="77777777" w:rsidR="0005373C" w:rsidRPr="00EA5FA7" w:rsidRDefault="0005373C" w:rsidP="0005373C">
      <w:pPr>
        <w:pStyle w:val="PL"/>
        <w:rPr>
          <w:noProof w:val="0"/>
        </w:rPr>
      </w:pPr>
      <w:r w:rsidRPr="00EA5FA7">
        <w:rPr>
          <w:noProof w:val="0"/>
        </w:rPr>
        <w:t>DRB-Activity-Item ::= SEQUENCE {</w:t>
      </w:r>
    </w:p>
    <w:p w14:paraId="03E45AAA"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03E45AAB"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03E45AAC"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03E45AAD" w14:textId="77777777" w:rsidR="0005373C" w:rsidRPr="00EA5FA7" w:rsidRDefault="0005373C" w:rsidP="0005373C">
      <w:pPr>
        <w:pStyle w:val="PL"/>
        <w:rPr>
          <w:noProof w:val="0"/>
        </w:rPr>
      </w:pPr>
      <w:r w:rsidRPr="00EA5FA7">
        <w:rPr>
          <w:noProof w:val="0"/>
        </w:rPr>
        <w:tab/>
        <w:t>...</w:t>
      </w:r>
    </w:p>
    <w:p w14:paraId="03E45AAE" w14:textId="77777777" w:rsidR="0005373C" w:rsidRPr="00EA5FA7" w:rsidRDefault="0005373C" w:rsidP="0005373C">
      <w:pPr>
        <w:pStyle w:val="PL"/>
        <w:rPr>
          <w:noProof w:val="0"/>
        </w:rPr>
      </w:pPr>
      <w:r w:rsidRPr="00EA5FA7">
        <w:rPr>
          <w:noProof w:val="0"/>
        </w:rPr>
        <w:t>}</w:t>
      </w:r>
    </w:p>
    <w:p w14:paraId="03E45AAF" w14:textId="77777777" w:rsidR="0005373C" w:rsidRPr="00EA5FA7" w:rsidRDefault="0005373C" w:rsidP="0005373C">
      <w:pPr>
        <w:pStyle w:val="PL"/>
        <w:rPr>
          <w:noProof w:val="0"/>
        </w:rPr>
      </w:pPr>
    </w:p>
    <w:p w14:paraId="03E45AB0"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03E45AB1" w14:textId="77777777" w:rsidR="0005373C" w:rsidRPr="00EA5FA7" w:rsidRDefault="0005373C" w:rsidP="0005373C">
      <w:pPr>
        <w:pStyle w:val="PL"/>
        <w:rPr>
          <w:noProof w:val="0"/>
        </w:rPr>
      </w:pPr>
      <w:r w:rsidRPr="00EA5FA7">
        <w:rPr>
          <w:noProof w:val="0"/>
        </w:rPr>
        <w:tab/>
        <w:t>...</w:t>
      </w:r>
    </w:p>
    <w:p w14:paraId="03E45AB2" w14:textId="77777777" w:rsidR="0005373C" w:rsidRPr="00EA5FA7" w:rsidRDefault="0005373C" w:rsidP="0005373C">
      <w:pPr>
        <w:pStyle w:val="PL"/>
        <w:rPr>
          <w:noProof w:val="0"/>
        </w:rPr>
      </w:pPr>
      <w:r w:rsidRPr="00EA5FA7">
        <w:rPr>
          <w:noProof w:val="0"/>
        </w:rPr>
        <w:t>}</w:t>
      </w:r>
    </w:p>
    <w:p w14:paraId="03E45AB3" w14:textId="77777777" w:rsidR="0005373C" w:rsidRPr="00EA5FA7" w:rsidRDefault="0005373C" w:rsidP="0005373C">
      <w:pPr>
        <w:pStyle w:val="PL"/>
        <w:rPr>
          <w:noProof w:val="0"/>
        </w:rPr>
      </w:pPr>
    </w:p>
    <w:p w14:paraId="03E45AB4" w14:textId="77777777" w:rsidR="0005373C" w:rsidRPr="00EA5FA7" w:rsidRDefault="0005373C" w:rsidP="0005373C">
      <w:pPr>
        <w:pStyle w:val="PL"/>
        <w:rPr>
          <w:noProof w:val="0"/>
        </w:rPr>
      </w:pPr>
      <w:r w:rsidRPr="00EA5FA7">
        <w:rPr>
          <w:noProof w:val="0"/>
        </w:rPr>
        <w:t>DRB-Activity ::= ENUMERATED {active, not-active}</w:t>
      </w:r>
    </w:p>
    <w:p w14:paraId="03E45AB5" w14:textId="77777777" w:rsidR="0005373C" w:rsidRPr="00EA5FA7" w:rsidRDefault="0005373C" w:rsidP="0005373C">
      <w:pPr>
        <w:pStyle w:val="PL"/>
        <w:rPr>
          <w:noProof w:val="0"/>
        </w:rPr>
      </w:pPr>
    </w:p>
    <w:p w14:paraId="03E45AB6"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03E45AB7" w14:textId="77777777" w:rsidR="0005373C" w:rsidRPr="00EA5FA7" w:rsidRDefault="0005373C" w:rsidP="0005373C">
      <w:pPr>
        <w:pStyle w:val="PL"/>
        <w:rPr>
          <w:rFonts w:eastAsia="SimSun"/>
          <w:snapToGrid w:val="0"/>
        </w:rPr>
      </w:pPr>
    </w:p>
    <w:p w14:paraId="03E45AB8"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03E45AB9"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3E45ABA"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03E45AB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03E45ABC" w14:textId="77777777" w:rsidR="0005373C" w:rsidRPr="00EA5FA7" w:rsidRDefault="0005373C" w:rsidP="0005373C">
      <w:pPr>
        <w:pStyle w:val="PL"/>
        <w:rPr>
          <w:rFonts w:eastAsia="SimSun"/>
          <w:snapToGrid w:val="0"/>
        </w:rPr>
      </w:pPr>
      <w:r w:rsidRPr="00EA5FA7">
        <w:rPr>
          <w:rFonts w:eastAsia="SimSun"/>
          <w:snapToGrid w:val="0"/>
        </w:rPr>
        <w:tab/>
        <w:t>...</w:t>
      </w:r>
    </w:p>
    <w:p w14:paraId="03E45ABD" w14:textId="77777777" w:rsidR="0005373C" w:rsidRPr="00EA5FA7" w:rsidRDefault="0005373C" w:rsidP="0005373C">
      <w:pPr>
        <w:pStyle w:val="PL"/>
        <w:rPr>
          <w:rFonts w:eastAsia="SimSun"/>
          <w:snapToGrid w:val="0"/>
        </w:rPr>
      </w:pPr>
      <w:r w:rsidRPr="00EA5FA7">
        <w:rPr>
          <w:rFonts w:eastAsia="SimSun"/>
          <w:snapToGrid w:val="0"/>
        </w:rPr>
        <w:t>}</w:t>
      </w:r>
    </w:p>
    <w:p w14:paraId="03E45ABE" w14:textId="77777777" w:rsidR="0005373C" w:rsidRPr="00EA5FA7" w:rsidRDefault="0005373C" w:rsidP="0005373C">
      <w:pPr>
        <w:pStyle w:val="PL"/>
        <w:rPr>
          <w:rFonts w:eastAsia="SimSun"/>
          <w:snapToGrid w:val="0"/>
        </w:rPr>
      </w:pPr>
    </w:p>
    <w:p w14:paraId="03E45ABF"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3E45AC0" w14:textId="77777777" w:rsidR="0005373C" w:rsidRPr="00EA5FA7" w:rsidRDefault="0005373C" w:rsidP="0005373C">
      <w:pPr>
        <w:pStyle w:val="PL"/>
        <w:rPr>
          <w:rFonts w:eastAsia="SimSun"/>
          <w:snapToGrid w:val="0"/>
        </w:rPr>
      </w:pPr>
      <w:r w:rsidRPr="00EA5FA7">
        <w:rPr>
          <w:rFonts w:eastAsia="SimSun"/>
          <w:snapToGrid w:val="0"/>
        </w:rPr>
        <w:tab/>
        <w:t>...</w:t>
      </w:r>
    </w:p>
    <w:p w14:paraId="03E45AC1" w14:textId="77777777" w:rsidR="0005373C" w:rsidRPr="00EA5FA7" w:rsidRDefault="0005373C" w:rsidP="0005373C">
      <w:pPr>
        <w:pStyle w:val="PL"/>
        <w:rPr>
          <w:rFonts w:eastAsia="SimSun"/>
          <w:snapToGrid w:val="0"/>
        </w:rPr>
      </w:pPr>
      <w:r w:rsidRPr="00EA5FA7">
        <w:rPr>
          <w:rFonts w:eastAsia="SimSun"/>
          <w:snapToGrid w:val="0"/>
        </w:rPr>
        <w:t>}</w:t>
      </w:r>
    </w:p>
    <w:p w14:paraId="03E45AC2" w14:textId="77777777" w:rsidR="0005373C" w:rsidRPr="00EA5FA7" w:rsidRDefault="0005373C" w:rsidP="0005373C">
      <w:pPr>
        <w:pStyle w:val="PL"/>
        <w:rPr>
          <w:rFonts w:eastAsia="SimSun"/>
          <w:snapToGrid w:val="0"/>
        </w:rPr>
      </w:pPr>
    </w:p>
    <w:p w14:paraId="03E45AC3"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3E45AC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03E45AC5"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3E45AC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03E45AC7" w14:textId="77777777" w:rsidR="0005373C" w:rsidRPr="00EA5FA7" w:rsidRDefault="0005373C" w:rsidP="0005373C">
      <w:pPr>
        <w:pStyle w:val="PL"/>
        <w:rPr>
          <w:rFonts w:eastAsia="SimSun"/>
          <w:snapToGrid w:val="0"/>
        </w:rPr>
      </w:pPr>
      <w:r w:rsidRPr="00EA5FA7">
        <w:rPr>
          <w:rFonts w:eastAsia="SimSun"/>
          <w:snapToGrid w:val="0"/>
        </w:rPr>
        <w:tab/>
        <w:t>...</w:t>
      </w:r>
    </w:p>
    <w:p w14:paraId="03E45AC8" w14:textId="77777777" w:rsidR="0005373C" w:rsidRPr="00EA5FA7" w:rsidRDefault="0005373C" w:rsidP="0005373C">
      <w:pPr>
        <w:pStyle w:val="PL"/>
        <w:rPr>
          <w:rFonts w:eastAsia="SimSun"/>
          <w:snapToGrid w:val="0"/>
        </w:rPr>
      </w:pPr>
      <w:r w:rsidRPr="00EA5FA7">
        <w:rPr>
          <w:rFonts w:eastAsia="SimSun"/>
          <w:snapToGrid w:val="0"/>
        </w:rPr>
        <w:t>}</w:t>
      </w:r>
    </w:p>
    <w:p w14:paraId="03E45AC9" w14:textId="77777777" w:rsidR="0005373C" w:rsidRPr="00EA5FA7" w:rsidRDefault="0005373C" w:rsidP="0005373C">
      <w:pPr>
        <w:pStyle w:val="PL"/>
        <w:rPr>
          <w:rFonts w:eastAsia="SimSun"/>
          <w:snapToGrid w:val="0"/>
        </w:rPr>
      </w:pPr>
    </w:p>
    <w:p w14:paraId="03E45ACA"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03E45ACB" w14:textId="77777777" w:rsidR="0005373C" w:rsidRPr="00EA5FA7" w:rsidRDefault="0005373C" w:rsidP="0005373C">
      <w:pPr>
        <w:pStyle w:val="PL"/>
        <w:rPr>
          <w:rFonts w:eastAsia="SimSun"/>
          <w:snapToGrid w:val="0"/>
        </w:rPr>
      </w:pPr>
      <w:r w:rsidRPr="00EA5FA7">
        <w:rPr>
          <w:rFonts w:eastAsia="SimSun"/>
          <w:snapToGrid w:val="0"/>
        </w:rPr>
        <w:tab/>
        <w:t>...</w:t>
      </w:r>
    </w:p>
    <w:p w14:paraId="03E45ACC" w14:textId="77777777" w:rsidR="0005373C" w:rsidRPr="00EA5FA7" w:rsidRDefault="0005373C" w:rsidP="0005373C">
      <w:pPr>
        <w:pStyle w:val="PL"/>
        <w:rPr>
          <w:rFonts w:eastAsia="SimSun"/>
          <w:snapToGrid w:val="0"/>
        </w:rPr>
      </w:pPr>
      <w:r w:rsidRPr="00EA5FA7">
        <w:rPr>
          <w:rFonts w:eastAsia="SimSun"/>
          <w:snapToGrid w:val="0"/>
        </w:rPr>
        <w:t>}</w:t>
      </w:r>
    </w:p>
    <w:p w14:paraId="03E45ACD" w14:textId="77777777" w:rsidR="0005373C" w:rsidRPr="00EA5FA7" w:rsidRDefault="0005373C" w:rsidP="0005373C">
      <w:pPr>
        <w:pStyle w:val="PL"/>
        <w:rPr>
          <w:rFonts w:eastAsia="SimSun"/>
          <w:snapToGrid w:val="0"/>
        </w:rPr>
      </w:pPr>
    </w:p>
    <w:p w14:paraId="03E45ACE" w14:textId="77777777" w:rsidR="0005373C" w:rsidRPr="00EA5FA7" w:rsidRDefault="0005373C" w:rsidP="0005373C">
      <w:pPr>
        <w:pStyle w:val="PL"/>
        <w:rPr>
          <w:rFonts w:eastAsia="SimSun"/>
          <w:snapToGrid w:val="0"/>
        </w:rPr>
      </w:pPr>
    </w:p>
    <w:p w14:paraId="03E45ACF"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03E45AD0"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03E45AD1"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3E45AD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03E45AD3" w14:textId="77777777" w:rsidR="0005373C" w:rsidRPr="00EA5FA7" w:rsidRDefault="0005373C" w:rsidP="0005373C">
      <w:pPr>
        <w:pStyle w:val="PL"/>
        <w:rPr>
          <w:rFonts w:eastAsia="SimSun"/>
          <w:snapToGrid w:val="0"/>
        </w:rPr>
      </w:pPr>
      <w:r w:rsidRPr="00EA5FA7">
        <w:rPr>
          <w:rFonts w:eastAsia="SimSun"/>
          <w:snapToGrid w:val="0"/>
        </w:rPr>
        <w:tab/>
        <w:t>...</w:t>
      </w:r>
    </w:p>
    <w:p w14:paraId="03E45AD4" w14:textId="77777777" w:rsidR="0005373C" w:rsidRPr="00EA5FA7" w:rsidRDefault="0005373C" w:rsidP="0005373C">
      <w:pPr>
        <w:pStyle w:val="PL"/>
        <w:rPr>
          <w:rFonts w:eastAsia="SimSun"/>
          <w:snapToGrid w:val="0"/>
        </w:rPr>
      </w:pPr>
      <w:r w:rsidRPr="00EA5FA7">
        <w:rPr>
          <w:rFonts w:eastAsia="SimSun"/>
          <w:snapToGrid w:val="0"/>
        </w:rPr>
        <w:t>}</w:t>
      </w:r>
    </w:p>
    <w:p w14:paraId="03E45AD5" w14:textId="77777777" w:rsidR="0005373C" w:rsidRPr="00EA5FA7" w:rsidRDefault="0005373C" w:rsidP="0005373C">
      <w:pPr>
        <w:pStyle w:val="PL"/>
        <w:rPr>
          <w:rFonts w:eastAsia="SimSun"/>
          <w:snapToGrid w:val="0"/>
        </w:rPr>
      </w:pPr>
    </w:p>
    <w:p w14:paraId="03E45AD6"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3E45AD7"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03E45AD8" w14:textId="77777777" w:rsidR="0005373C" w:rsidRPr="00EA5FA7" w:rsidRDefault="0005373C" w:rsidP="0005373C">
      <w:pPr>
        <w:pStyle w:val="PL"/>
        <w:rPr>
          <w:rFonts w:eastAsia="SimSun"/>
          <w:snapToGrid w:val="0"/>
        </w:rPr>
      </w:pPr>
      <w:r w:rsidRPr="00EA5FA7">
        <w:rPr>
          <w:rFonts w:eastAsia="SimSun"/>
          <w:snapToGrid w:val="0"/>
        </w:rPr>
        <w:t>}</w:t>
      </w:r>
    </w:p>
    <w:p w14:paraId="03E45AD9" w14:textId="77777777" w:rsidR="0005373C" w:rsidRPr="00EA5FA7" w:rsidRDefault="0005373C" w:rsidP="0005373C">
      <w:pPr>
        <w:pStyle w:val="PL"/>
        <w:rPr>
          <w:rFonts w:eastAsia="SimSun"/>
          <w:snapToGrid w:val="0"/>
        </w:rPr>
      </w:pPr>
    </w:p>
    <w:p w14:paraId="03E45ADA"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03E45ADB"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3E45ADC" w14:textId="77777777" w:rsidR="0005373C" w:rsidRPr="000B1229" w:rsidRDefault="0005373C" w:rsidP="0005373C">
      <w:pPr>
        <w:pStyle w:val="PL"/>
        <w:rPr>
          <w:rFonts w:eastAsia="SimSun"/>
          <w:snapToGrid w:val="0"/>
          <w:lang w:val="it-IT"/>
        </w:rPr>
      </w:pPr>
      <w:r w:rsidRPr="00EA5FA7">
        <w:rPr>
          <w:rFonts w:eastAsia="SimSun"/>
          <w:snapToGrid w:val="0"/>
        </w:rPr>
        <w:tab/>
      </w:r>
      <w:r w:rsidRPr="000B1229">
        <w:rPr>
          <w:rFonts w:eastAsia="SimSun"/>
          <w:snapToGrid w:val="0"/>
          <w:lang w:val="it-IT"/>
        </w:rPr>
        <w:t>sNSSAI</w:t>
      </w:r>
      <w:r w:rsidRPr="000B1229">
        <w:rPr>
          <w:rFonts w:eastAsia="SimSun"/>
          <w:snapToGrid w:val="0"/>
          <w:lang w:val="it-IT"/>
        </w:rPr>
        <w:tab/>
      </w:r>
      <w:r w:rsidRPr="000B1229">
        <w:rPr>
          <w:rFonts w:eastAsia="SimSun"/>
          <w:snapToGrid w:val="0"/>
          <w:lang w:val="it-IT"/>
        </w:rPr>
        <w:tab/>
        <w:t xml:space="preserve">SNSSAI, </w:t>
      </w:r>
    </w:p>
    <w:p w14:paraId="03E45ADD" w14:textId="77777777" w:rsidR="0005373C" w:rsidRPr="000B1229" w:rsidRDefault="0005373C" w:rsidP="0005373C">
      <w:pPr>
        <w:pStyle w:val="PL"/>
        <w:rPr>
          <w:rFonts w:eastAsia="SimSun"/>
          <w:snapToGrid w:val="0"/>
          <w:lang w:val="it-IT"/>
        </w:rPr>
      </w:pPr>
      <w:r w:rsidRPr="000B1229">
        <w:rPr>
          <w:rFonts w:eastAsia="SimSun"/>
          <w:snapToGrid w:val="0"/>
          <w:lang w:val="it-IT"/>
        </w:rPr>
        <w:tab/>
        <w:t>notificationControl</w:t>
      </w:r>
      <w:r w:rsidRPr="000B1229">
        <w:rPr>
          <w:rFonts w:eastAsia="SimSun"/>
          <w:snapToGrid w:val="0"/>
          <w:lang w:val="it-IT"/>
        </w:rPr>
        <w:tab/>
      </w:r>
      <w:r w:rsidRPr="000B1229">
        <w:rPr>
          <w:rFonts w:eastAsia="SimSun"/>
          <w:snapToGrid w:val="0"/>
          <w:lang w:val="it-IT"/>
        </w:rPr>
        <w:tab/>
        <w:t>NotificationControl</w:t>
      </w:r>
      <w:r w:rsidRPr="000B1229">
        <w:rPr>
          <w:rFonts w:eastAsia="SimSun"/>
          <w:snapToGrid w:val="0"/>
          <w:lang w:val="it-IT"/>
        </w:rPr>
        <w:tab/>
      </w:r>
      <w:r w:rsidRPr="000B1229">
        <w:rPr>
          <w:rFonts w:eastAsia="SimSun"/>
          <w:snapToGrid w:val="0"/>
          <w:lang w:val="it-IT"/>
        </w:rPr>
        <w:tab/>
        <w:t>OPTIONAL,</w:t>
      </w:r>
    </w:p>
    <w:p w14:paraId="03E45ADE" w14:textId="77777777" w:rsidR="0005373C" w:rsidRPr="00EA5FA7" w:rsidRDefault="0005373C" w:rsidP="0005373C">
      <w:pPr>
        <w:pStyle w:val="PL"/>
        <w:rPr>
          <w:rFonts w:eastAsia="SimSun"/>
          <w:snapToGrid w:val="0"/>
        </w:rPr>
      </w:pPr>
      <w:r w:rsidRPr="000B1229">
        <w:rPr>
          <w:rFonts w:eastAsia="SimSun"/>
          <w:snapToGrid w:val="0"/>
          <w:lang w:val="it-IT"/>
        </w:rPr>
        <w:tab/>
      </w:r>
      <w:r w:rsidRPr="00EA5FA7">
        <w:rPr>
          <w:rFonts w:eastAsia="SimSun"/>
          <w:snapToGrid w:val="0"/>
        </w:rPr>
        <w:t>flows-Mapped-To-DRB-List</w:t>
      </w:r>
      <w:r w:rsidRPr="00EA5FA7">
        <w:rPr>
          <w:rFonts w:eastAsia="SimSun"/>
          <w:snapToGrid w:val="0"/>
        </w:rPr>
        <w:tab/>
        <w:t>Flows-Mapped-To-DRB-List,</w:t>
      </w:r>
    </w:p>
    <w:p w14:paraId="03E45AD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03E45AE0" w14:textId="77777777" w:rsidR="0005373C" w:rsidRPr="00EA5FA7" w:rsidRDefault="0005373C" w:rsidP="0005373C">
      <w:pPr>
        <w:pStyle w:val="PL"/>
        <w:rPr>
          <w:rFonts w:eastAsia="SimSun"/>
          <w:snapToGrid w:val="0"/>
        </w:rPr>
      </w:pPr>
      <w:r w:rsidRPr="00EA5FA7">
        <w:rPr>
          <w:rFonts w:eastAsia="SimSun"/>
          <w:snapToGrid w:val="0"/>
        </w:rPr>
        <w:t>}</w:t>
      </w:r>
    </w:p>
    <w:p w14:paraId="03E45AE1" w14:textId="77777777" w:rsidR="0005373C" w:rsidRPr="00EA5FA7" w:rsidRDefault="0005373C" w:rsidP="0005373C">
      <w:pPr>
        <w:pStyle w:val="PL"/>
        <w:rPr>
          <w:rFonts w:eastAsia="SimSun"/>
          <w:snapToGrid w:val="0"/>
        </w:rPr>
      </w:pPr>
    </w:p>
    <w:p w14:paraId="03E45AE2"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03E45AE3" w14:textId="77777777" w:rsidR="0005373C" w:rsidRPr="00EA5FA7" w:rsidRDefault="0005373C" w:rsidP="0005373C">
      <w:pPr>
        <w:pStyle w:val="PL"/>
        <w:rPr>
          <w:rFonts w:eastAsia="SimSun"/>
          <w:snapToGrid w:val="0"/>
        </w:rPr>
      </w:pPr>
      <w:r w:rsidRPr="00EA5FA7">
        <w:rPr>
          <w:rFonts w:eastAsia="SimSun"/>
          <w:snapToGrid w:val="0"/>
        </w:rPr>
        <w:tab/>
        <w:t>...</w:t>
      </w:r>
    </w:p>
    <w:p w14:paraId="03E45AE4" w14:textId="77777777" w:rsidR="0005373C" w:rsidRPr="00EA5FA7" w:rsidRDefault="0005373C" w:rsidP="0005373C">
      <w:pPr>
        <w:pStyle w:val="PL"/>
        <w:rPr>
          <w:rFonts w:eastAsia="SimSun"/>
          <w:snapToGrid w:val="0"/>
        </w:rPr>
      </w:pPr>
      <w:r w:rsidRPr="00EA5FA7">
        <w:rPr>
          <w:rFonts w:eastAsia="SimSun"/>
          <w:snapToGrid w:val="0"/>
        </w:rPr>
        <w:t>}</w:t>
      </w:r>
    </w:p>
    <w:p w14:paraId="03E45AE5" w14:textId="77777777" w:rsidR="0005373C" w:rsidRPr="00EA5FA7" w:rsidRDefault="0005373C" w:rsidP="0005373C">
      <w:pPr>
        <w:pStyle w:val="PL"/>
        <w:rPr>
          <w:rFonts w:eastAsia="SimSun"/>
          <w:snapToGrid w:val="0"/>
        </w:rPr>
      </w:pPr>
    </w:p>
    <w:p w14:paraId="03E45AE6"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03E45AE7"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AE8"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3E45AE9"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03E45AE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03E45AEB" w14:textId="77777777" w:rsidR="0005373C" w:rsidRPr="00EA5FA7" w:rsidRDefault="0005373C" w:rsidP="0005373C">
      <w:pPr>
        <w:pStyle w:val="PL"/>
        <w:rPr>
          <w:rFonts w:eastAsia="SimSun"/>
          <w:snapToGrid w:val="0"/>
        </w:rPr>
      </w:pPr>
      <w:r w:rsidRPr="00EA5FA7">
        <w:rPr>
          <w:rFonts w:eastAsia="SimSun"/>
          <w:snapToGrid w:val="0"/>
        </w:rPr>
        <w:tab/>
        <w:t>...</w:t>
      </w:r>
    </w:p>
    <w:p w14:paraId="03E45AEC" w14:textId="77777777" w:rsidR="0005373C" w:rsidRPr="00EA5FA7" w:rsidRDefault="0005373C" w:rsidP="0005373C">
      <w:pPr>
        <w:pStyle w:val="PL"/>
        <w:rPr>
          <w:rFonts w:eastAsia="SimSun"/>
          <w:snapToGrid w:val="0"/>
        </w:rPr>
      </w:pPr>
      <w:r w:rsidRPr="00EA5FA7">
        <w:rPr>
          <w:rFonts w:eastAsia="SimSun"/>
          <w:snapToGrid w:val="0"/>
        </w:rPr>
        <w:t>}</w:t>
      </w:r>
    </w:p>
    <w:p w14:paraId="03E45AED" w14:textId="77777777" w:rsidR="0005373C" w:rsidRPr="00EA5FA7" w:rsidRDefault="0005373C" w:rsidP="0005373C">
      <w:pPr>
        <w:pStyle w:val="PL"/>
        <w:rPr>
          <w:rFonts w:eastAsia="SimSun"/>
          <w:snapToGrid w:val="0"/>
        </w:rPr>
      </w:pPr>
    </w:p>
    <w:p w14:paraId="03E45AEE"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3E45AEF"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3E45AF0" w14:textId="77777777" w:rsidR="0005373C" w:rsidRPr="00EA5FA7" w:rsidRDefault="0005373C" w:rsidP="0005373C">
      <w:pPr>
        <w:pStyle w:val="PL"/>
        <w:rPr>
          <w:rFonts w:eastAsia="SimSun"/>
          <w:snapToGrid w:val="0"/>
        </w:rPr>
      </w:pPr>
      <w:r w:rsidRPr="00EA5FA7">
        <w:rPr>
          <w:rFonts w:eastAsia="SimSun"/>
          <w:snapToGrid w:val="0"/>
        </w:rPr>
        <w:tab/>
        <w:t>...</w:t>
      </w:r>
    </w:p>
    <w:p w14:paraId="03E45AF1" w14:textId="77777777" w:rsidR="0005373C" w:rsidRPr="00EA5FA7" w:rsidRDefault="0005373C" w:rsidP="0005373C">
      <w:pPr>
        <w:pStyle w:val="PL"/>
        <w:rPr>
          <w:rFonts w:eastAsia="SimSun"/>
          <w:snapToGrid w:val="0"/>
        </w:rPr>
      </w:pPr>
      <w:r w:rsidRPr="00EA5FA7">
        <w:rPr>
          <w:rFonts w:eastAsia="SimSun"/>
          <w:snapToGrid w:val="0"/>
        </w:rPr>
        <w:t>}</w:t>
      </w:r>
    </w:p>
    <w:p w14:paraId="03E45AF2" w14:textId="77777777" w:rsidR="0005373C" w:rsidRPr="00EA5FA7" w:rsidRDefault="0005373C" w:rsidP="0005373C">
      <w:pPr>
        <w:pStyle w:val="PL"/>
        <w:rPr>
          <w:rFonts w:eastAsia="SimSun"/>
          <w:snapToGrid w:val="0"/>
        </w:rPr>
      </w:pPr>
    </w:p>
    <w:p w14:paraId="03E45AF3"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03E45AF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AF5" w14:textId="77777777" w:rsidR="0005373C" w:rsidRPr="000B1229" w:rsidRDefault="0005373C" w:rsidP="0005373C">
      <w:pPr>
        <w:pStyle w:val="PL"/>
        <w:rPr>
          <w:rFonts w:eastAsia="SimSun"/>
          <w:lang w:val="sv-SE"/>
        </w:rPr>
      </w:pPr>
      <w:r w:rsidRPr="00EA5FA7">
        <w:rPr>
          <w:rFonts w:eastAsia="SimSun"/>
          <w:snapToGrid w:val="0"/>
        </w:rPr>
        <w:tab/>
      </w:r>
      <w:r w:rsidRPr="000B1229">
        <w:rPr>
          <w:lang w:val="sv-SE"/>
        </w:rPr>
        <w:t>uLUPTNLInformation</w:t>
      </w:r>
      <w:r w:rsidRPr="000B1229">
        <w:rPr>
          <w:rFonts w:eastAsia="SimSun"/>
          <w:lang w:val="sv-SE"/>
        </w:rPr>
        <w:t>-ToBeSetup-List</w:t>
      </w:r>
      <w:r w:rsidRPr="000B1229">
        <w:rPr>
          <w:rFonts w:eastAsia="SimSun"/>
          <w:lang w:val="sv-SE"/>
        </w:rPr>
        <w:tab/>
      </w:r>
      <w:r w:rsidRPr="000B1229">
        <w:rPr>
          <w:rFonts w:eastAsia="SimSun"/>
          <w:lang w:val="sv-SE"/>
        </w:rPr>
        <w:tab/>
      </w:r>
      <w:r w:rsidRPr="000B1229">
        <w:rPr>
          <w:lang w:val="sv-SE"/>
        </w:rPr>
        <w:t>ULUPTNLInformation</w:t>
      </w:r>
      <w:r w:rsidRPr="000B1229">
        <w:rPr>
          <w:rFonts w:eastAsia="SimSun"/>
          <w:lang w:val="sv-SE"/>
        </w:rPr>
        <w:t>-ToBeSetup-List</w:t>
      </w:r>
      <w:r w:rsidRPr="000B1229">
        <w:rPr>
          <w:rFonts w:eastAsia="SimSun"/>
          <w:lang w:val="sv-SE"/>
        </w:rPr>
        <w:tab/>
        <w:t>,</w:t>
      </w:r>
    </w:p>
    <w:p w14:paraId="03E45AF6" w14:textId="77777777" w:rsidR="0005373C" w:rsidRPr="00EA5FA7" w:rsidRDefault="0005373C" w:rsidP="0005373C">
      <w:pPr>
        <w:pStyle w:val="PL"/>
        <w:rPr>
          <w:rFonts w:eastAsia="SimSun"/>
          <w:snapToGrid w:val="0"/>
        </w:rPr>
      </w:pPr>
      <w:r w:rsidRPr="000B1229">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03E45AF7" w14:textId="77777777" w:rsidR="0005373C" w:rsidRPr="00EA5FA7" w:rsidRDefault="0005373C" w:rsidP="0005373C">
      <w:pPr>
        <w:pStyle w:val="PL"/>
        <w:rPr>
          <w:rFonts w:eastAsia="SimSun"/>
          <w:snapToGrid w:val="0"/>
        </w:rPr>
      </w:pPr>
      <w:r w:rsidRPr="00EA5FA7">
        <w:rPr>
          <w:rFonts w:eastAsia="SimSun"/>
          <w:snapToGrid w:val="0"/>
        </w:rPr>
        <w:tab/>
        <w:t>...</w:t>
      </w:r>
    </w:p>
    <w:p w14:paraId="03E45AF8" w14:textId="77777777" w:rsidR="0005373C" w:rsidRPr="00EA5FA7" w:rsidRDefault="0005373C" w:rsidP="0005373C">
      <w:pPr>
        <w:pStyle w:val="PL"/>
        <w:rPr>
          <w:rFonts w:eastAsia="SimSun"/>
          <w:snapToGrid w:val="0"/>
        </w:rPr>
      </w:pPr>
      <w:r w:rsidRPr="00EA5FA7">
        <w:rPr>
          <w:rFonts w:eastAsia="SimSun"/>
          <w:snapToGrid w:val="0"/>
        </w:rPr>
        <w:t>}</w:t>
      </w:r>
    </w:p>
    <w:p w14:paraId="03E45AF9" w14:textId="77777777" w:rsidR="0005373C" w:rsidRPr="00EA5FA7" w:rsidRDefault="0005373C" w:rsidP="0005373C">
      <w:pPr>
        <w:pStyle w:val="PL"/>
        <w:rPr>
          <w:rFonts w:eastAsia="SimSun"/>
          <w:snapToGrid w:val="0"/>
        </w:rPr>
      </w:pPr>
    </w:p>
    <w:p w14:paraId="03E45AFA"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03E45AFB" w14:textId="77777777" w:rsidR="0005373C" w:rsidRPr="00EA5FA7" w:rsidRDefault="0005373C" w:rsidP="0005373C">
      <w:pPr>
        <w:pStyle w:val="PL"/>
        <w:rPr>
          <w:rFonts w:eastAsia="SimSun"/>
          <w:snapToGrid w:val="0"/>
        </w:rPr>
      </w:pPr>
      <w:r w:rsidRPr="00EA5FA7">
        <w:rPr>
          <w:rFonts w:eastAsia="SimSun"/>
          <w:snapToGrid w:val="0"/>
        </w:rPr>
        <w:tab/>
        <w:t>...</w:t>
      </w:r>
    </w:p>
    <w:p w14:paraId="03E45AFC" w14:textId="77777777" w:rsidR="0005373C" w:rsidRPr="00EA5FA7" w:rsidRDefault="0005373C" w:rsidP="0005373C">
      <w:pPr>
        <w:pStyle w:val="PL"/>
        <w:rPr>
          <w:rFonts w:eastAsia="SimSun"/>
          <w:snapToGrid w:val="0"/>
        </w:rPr>
      </w:pPr>
      <w:r w:rsidRPr="00EA5FA7">
        <w:rPr>
          <w:rFonts w:eastAsia="SimSun"/>
          <w:snapToGrid w:val="0"/>
        </w:rPr>
        <w:t>}</w:t>
      </w:r>
    </w:p>
    <w:p w14:paraId="03E45AFD" w14:textId="77777777" w:rsidR="0005373C" w:rsidRPr="00EA5FA7" w:rsidRDefault="0005373C" w:rsidP="0005373C">
      <w:pPr>
        <w:pStyle w:val="PL"/>
        <w:rPr>
          <w:rFonts w:eastAsia="SimSun"/>
          <w:snapToGrid w:val="0"/>
        </w:rPr>
      </w:pPr>
    </w:p>
    <w:p w14:paraId="03E45AFE"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03E45AF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3E45B00"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03E45B0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03E45B02" w14:textId="77777777" w:rsidR="0005373C" w:rsidRPr="00EA5FA7" w:rsidRDefault="0005373C" w:rsidP="0005373C">
      <w:pPr>
        <w:pStyle w:val="PL"/>
        <w:rPr>
          <w:rFonts w:eastAsia="SimSun"/>
          <w:snapToGrid w:val="0"/>
        </w:rPr>
      </w:pPr>
      <w:r w:rsidRPr="00EA5FA7">
        <w:rPr>
          <w:rFonts w:eastAsia="SimSun"/>
          <w:snapToGrid w:val="0"/>
        </w:rPr>
        <w:tab/>
        <w:t>...</w:t>
      </w:r>
    </w:p>
    <w:p w14:paraId="03E45B03" w14:textId="77777777" w:rsidR="0005373C" w:rsidRPr="00EA5FA7" w:rsidRDefault="0005373C" w:rsidP="0005373C">
      <w:pPr>
        <w:pStyle w:val="PL"/>
        <w:rPr>
          <w:rFonts w:eastAsia="SimSun"/>
          <w:snapToGrid w:val="0"/>
        </w:rPr>
      </w:pPr>
      <w:r w:rsidRPr="00EA5FA7">
        <w:rPr>
          <w:rFonts w:eastAsia="SimSun"/>
          <w:snapToGrid w:val="0"/>
        </w:rPr>
        <w:t>}</w:t>
      </w:r>
    </w:p>
    <w:p w14:paraId="03E45B04" w14:textId="77777777" w:rsidR="0005373C" w:rsidRPr="00EA5FA7" w:rsidRDefault="0005373C" w:rsidP="0005373C">
      <w:pPr>
        <w:pStyle w:val="PL"/>
        <w:rPr>
          <w:rFonts w:eastAsia="SimSun"/>
          <w:snapToGrid w:val="0"/>
        </w:rPr>
      </w:pPr>
    </w:p>
    <w:p w14:paraId="03E45B05" w14:textId="77777777"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03E45B06" w14:textId="77777777" w:rsidR="0005373C" w:rsidRPr="00EA5FA7" w:rsidRDefault="0005373C" w:rsidP="0005373C">
      <w:pPr>
        <w:pStyle w:val="PL"/>
        <w:rPr>
          <w:rFonts w:eastAsia="SimSun"/>
          <w:snapToGrid w:val="0"/>
        </w:rPr>
      </w:pPr>
      <w:r w:rsidRPr="00EA5FA7">
        <w:rPr>
          <w:rFonts w:eastAsia="SimSun"/>
          <w:snapToGrid w:val="0"/>
        </w:rPr>
        <w:tab/>
        <w:t>...</w:t>
      </w:r>
    </w:p>
    <w:p w14:paraId="03E45B07" w14:textId="77777777" w:rsidR="0005373C" w:rsidRPr="00EA5FA7" w:rsidRDefault="0005373C" w:rsidP="0005373C">
      <w:pPr>
        <w:pStyle w:val="PL"/>
        <w:rPr>
          <w:rFonts w:eastAsia="SimSun"/>
          <w:snapToGrid w:val="0"/>
        </w:rPr>
      </w:pPr>
      <w:r w:rsidRPr="00EA5FA7">
        <w:rPr>
          <w:rFonts w:eastAsia="SimSun"/>
          <w:snapToGrid w:val="0"/>
        </w:rPr>
        <w:t>}</w:t>
      </w:r>
    </w:p>
    <w:p w14:paraId="03E45B08" w14:textId="77777777" w:rsidR="0005373C" w:rsidRPr="00EA5FA7" w:rsidRDefault="0005373C" w:rsidP="0005373C">
      <w:pPr>
        <w:pStyle w:val="PL"/>
        <w:rPr>
          <w:rFonts w:eastAsia="SimSun"/>
          <w:snapToGrid w:val="0"/>
        </w:rPr>
      </w:pPr>
    </w:p>
    <w:p w14:paraId="03E45B09"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3E45B0A"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B0B"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3E45B0C" w14:textId="77777777" w:rsidR="0005373C" w:rsidRPr="00EA5FA7" w:rsidRDefault="0005373C" w:rsidP="0005373C">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03E45B0D" w14:textId="77777777" w:rsidR="0005373C" w:rsidRPr="00EA5FA7" w:rsidRDefault="0005373C" w:rsidP="0005373C">
      <w:pPr>
        <w:pStyle w:val="PL"/>
        <w:rPr>
          <w:rFonts w:eastAsia="SimSun"/>
          <w:snapToGrid w:val="0"/>
        </w:rPr>
      </w:pPr>
      <w:r w:rsidRPr="00EA5FA7">
        <w:rPr>
          <w:rFonts w:eastAsia="SimSun"/>
          <w:snapToGrid w:val="0"/>
        </w:rPr>
        <w:tab/>
        <w:t>...</w:t>
      </w:r>
    </w:p>
    <w:p w14:paraId="03E45B0E" w14:textId="77777777" w:rsidR="0005373C" w:rsidRPr="00EA5FA7" w:rsidRDefault="0005373C" w:rsidP="0005373C">
      <w:pPr>
        <w:pStyle w:val="PL"/>
        <w:rPr>
          <w:rFonts w:eastAsia="SimSun"/>
          <w:snapToGrid w:val="0"/>
        </w:rPr>
      </w:pPr>
      <w:r w:rsidRPr="00EA5FA7">
        <w:rPr>
          <w:rFonts w:eastAsia="SimSun"/>
          <w:snapToGrid w:val="0"/>
        </w:rPr>
        <w:t>}</w:t>
      </w:r>
    </w:p>
    <w:p w14:paraId="03E45B0F" w14:textId="77777777" w:rsidR="0005373C" w:rsidRPr="00EA5FA7" w:rsidRDefault="0005373C" w:rsidP="0005373C">
      <w:pPr>
        <w:pStyle w:val="PL"/>
        <w:rPr>
          <w:rFonts w:eastAsia="SimSun"/>
          <w:snapToGrid w:val="0"/>
        </w:rPr>
      </w:pPr>
    </w:p>
    <w:p w14:paraId="03E45B10"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03E45B11"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3E45B12" w14:textId="77777777" w:rsidR="0005373C" w:rsidRPr="00EA5FA7" w:rsidRDefault="0005373C" w:rsidP="0005373C">
      <w:pPr>
        <w:pStyle w:val="PL"/>
        <w:rPr>
          <w:rFonts w:eastAsia="SimSun"/>
          <w:snapToGrid w:val="0"/>
        </w:rPr>
      </w:pPr>
      <w:r w:rsidRPr="00EA5FA7">
        <w:rPr>
          <w:rFonts w:eastAsia="SimSun"/>
          <w:snapToGrid w:val="0"/>
        </w:rPr>
        <w:tab/>
        <w:t>...</w:t>
      </w:r>
    </w:p>
    <w:p w14:paraId="03E45B13" w14:textId="77777777" w:rsidR="0005373C" w:rsidRPr="00EA5FA7" w:rsidRDefault="0005373C" w:rsidP="0005373C">
      <w:pPr>
        <w:pStyle w:val="PL"/>
        <w:rPr>
          <w:rFonts w:eastAsia="SimSun"/>
          <w:snapToGrid w:val="0"/>
        </w:rPr>
      </w:pPr>
      <w:r w:rsidRPr="00EA5FA7">
        <w:rPr>
          <w:rFonts w:eastAsia="SimSun"/>
          <w:snapToGrid w:val="0"/>
        </w:rPr>
        <w:t>}</w:t>
      </w:r>
    </w:p>
    <w:p w14:paraId="03E45B14" w14:textId="77777777" w:rsidR="0005373C" w:rsidRPr="00EA5FA7" w:rsidRDefault="0005373C" w:rsidP="0005373C">
      <w:pPr>
        <w:pStyle w:val="PL"/>
        <w:rPr>
          <w:rFonts w:eastAsia="SimSun"/>
          <w:snapToGrid w:val="0"/>
        </w:rPr>
      </w:pPr>
    </w:p>
    <w:p w14:paraId="03E45B15"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03E45B1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03E45B1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3E45B18" w14:textId="77777777" w:rsidR="0005373C" w:rsidRPr="00EA5FA7" w:rsidRDefault="0005373C" w:rsidP="0005373C">
      <w:pPr>
        <w:pStyle w:val="PL"/>
        <w:rPr>
          <w:rFonts w:eastAsia="SimSun"/>
          <w:snapToGrid w:val="0"/>
        </w:rPr>
      </w:pPr>
      <w:r w:rsidRPr="00EA5FA7">
        <w:rPr>
          <w:rFonts w:eastAsia="SimSun"/>
          <w:snapToGrid w:val="0"/>
        </w:rPr>
        <w:tab/>
        <w:t>...</w:t>
      </w:r>
    </w:p>
    <w:p w14:paraId="03E45B19" w14:textId="77777777" w:rsidR="0005373C" w:rsidRPr="00EA5FA7" w:rsidRDefault="0005373C" w:rsidP="0005373C">
      <w:pPr>
        <w:pStyle w:val="PL"/>
        <w:rPr>
          <w:rFonts w:eastAsia="SimSun"/>
          <w:snapToGrid w:val="0"/>
        </w:rPr>
      </w:pPr>
      <w:r w:rsidRPr="00EA5FA7">
        <w:rPr>
          <w:rFonts w:eastAsia="SimSun"/>
          <w:snapToGrid w:val="0"/>
        </w:rPr>
        <w:t>}</w:t>
      </w:r>
    </w:p>
    <w:p w14:paraId="03E45B1A" w14:textId="77777777" w:rsidR="0005373C" w:rsidRPr="00EA5FA7" w:rsidRDefault="0005373C" w:rsidP="0005373C">
      <w:pPr>
        <w:pStyle w:val="PL"/>
        <w:rPr>
          <w:rFonts w:eastAsia="SimSun"/>
          <w:snapToGrid w:val="0"/>
        </w:rPr>
      </w:pPr>
    </w:p>
    <w:p w14:paraId="03E45B1B"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03E45B1C" w14:textId="77777777" w:rsidR="0005373C" w:rsidRPr="00EA5FA7" w:rsidRDefault="0005373C" w:rsidP="0005373C">
      <w:pPr>
        <w:pStyle w:val="PL"/>
        <w:rPr>
          <w:rFonts w:eastAsia="SimSun"/>
          <w:snapToGrid w:val="0"/>
        </w:rPr>
      </w:pPr>
      <w:r w:rsidRPr="00EA5FA7">
        <w:rPr>
          <w:rFonts w:eastAsia="SimSun"/>
          <w:snapToGrid w:val="0"/>
        </w:rPr>
        <w:tab/>
        <w:t>...</w:t>
      </w:r>
    </w:p>
    <w:p w14:paraId="03E45B1D" w14:textId="77777777" w:rsidR="0005373C" w:rsidRPr="00EA5FA7" w:rsidRDefault="0005373C" w:rsidP="0005373C">
      <w:pPr>
        <w:pStyle w:val="PL"/>
        <w:rPr>
          <w:rFonts w:eastAsia="SimSun"/>
          <w:snapToGrid w:val="0"/>
        </w:rPr>
      </w:pPr>
      <w:r w:rsidRPr="00EA5FA7">
        <w:rPr>
          <w:rFonts w:eastAsia="SimSun"/>
          <w:snapToGrid w:val="0"/>
        </w:rPr>
        <w:t>}</w:t>
      </w:r>
    </w:p>
    <w:p w14:paraId="03E45B1E" w14:textId="77777777" w:rsidR="0005373C" w:rsidRPr="00EA5FA7" w:rsidRDefault="0005373C" w:rsidP="0005373C">
      <w:pPr>
        <w:pStyle w:val="PL"/>
        <w:rPr>
          <w:rFonts w:eastAsia="SimSun"/>
          <w:snapToGrid w:val="0"/>
        </w:rPr>
      </w:pPr>
    </w:p>
    <w:p w14:paraId="03E45B1F"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03E45B20"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B21"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3E45B22"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03E45B2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03E45B24" w14:textId="77777777" w:rsidR="0005373C" w:rsidRPr="00EA5FA7" w:rsidRDefault="0005373C" w:rsidP="0005373C">
      <w:pPr>
        <w:pStyle w:val="PL"/>
        <w:rPr>
          <w:rFonts w:eastAsia="SimSun"/>
          <w:snapToGrid w:val="0"/>
        </w:rPr>
      </w:pPr>
      <w:r w:rsidRPr="00EA5FA7">
        <w:rPr>
          <w:rFonts w:eastAsia="SimSun"/>
          <w:snapToGrid w:val="0"/>
        </w:rPr>
        <w:tab/>
        <w:t>...</w:t>
      </w:r>
    </w:p>
    <w:p w14:paraId="03E45B25" w14:textId="77777777" w:rsidR="0005373C" w:rsidRPr="00EA5FA7" w:rsidRDefault="0005373C" w:rsidP="0005373C">
      <w:pPr>
        <w:pStyle w:val="PL"/>
        <w:rPr>
          <w:rFonts w:eastAsia="SimSun"/>
          <w:snapToGrid w:val="0"/>
        </w:rPr>
      </w:pPr>
      <w:r w:rsidRPr="00EA5FA7">
        <w:rPr>
          <w:rFonts w:eastAsia="SimSun"/>
          <w:snapToGrid w:val="0"/>
        </w:rPr>
        <w:t>}</w:t>
      </w:r>
    </w:p>
    <w:p w14:paraId="03E45B26" w14:textId="77777777" w:rsidR="0005373C" w:rsidRPr="00EA5FA7" w:rsidRDefault="0005373C" w:rsidP="0005373C">
      <w:pPr>
        <w:pStyle w:val="PL"/>
        <w:rPr>
          <w:rFonts w:eastAsia="SimSun"/>
          <w:snapToGrid w:val="0"/>
        </w:rPr>
      </w:pPr>
    </w:p>
    <w:p w14:paraId="03E45B27"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03E45B28" w14:textId="77777777" w:rsidR="0005373C" w:rsidRPr="00EA5FA7" w:rsidRDefault="0005373C" w:rsidP="0005373C">
      <w:pPr>
        <w:pStyle w:val="PL"/>
        <w:rPr>
          <w:rFonts w:eastAsia="SimSun"/>
          <w:snapToGrid w:val="0"/>
        </w:rPr>
      </w:pPr>
      <w:r w:rsidRPr="00EA5FA7">
        <w:rPr>
          <w:rFonts w:eastAsia="SimSun"/>
          <w:snapToGrid w:val="0"/>
        </w:rPr>
        <w:tab/>
        <w:t>...</w:t>
      </w:r>
    </w:p>
    <w:p w14:paraId="03E45B29" w14:textId="77777777" w:rsidR="0005373C" w:rsidRPr="00EA5FA7" w:rsidRDefault="0005373C" w:rsidP="0005373C">
      <w:pPr>
        <w:pStyle w:val="PL"/>
        <w:rPr>
          <w:rFonts w:eastAsia="SimSun"/>
          <w:snapToGrid w:val="0"/>
        </w:rPr>
      </w:pPr>
      <w:r w:rsidRPr="00EA5FA7">
        <w:rPr>
          <w:rFonts w:eastAsia="SimSun"/>
          <w:snapToGrid w:val="0"/>
        </w:rPr>
        <w:t>}</w:t>
      </w:r>
    </w:p>
    <w:p w14:paraId="03E45B2A" w14:textId="77777777" w:rsidR="0005373C" w:rsidRPr="00EA5FA7" w:rsidRDefault="0005373C" w:rsidP="0005373C">
      <w:pPr>
        <w:pStyle w:val="PL"/>
        <w:rPr>
          <w:rFonts w:eastAsia="SimSun"/>
          <w:snapToGrid w:val="0"/>
        </w:rPr>
      </w:pPr>
    </w:p>
    <w:p w14:paraId="03E45B2B"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03E45B2C"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B2D"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3E45B2E"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3E45B2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03E45B30" w14:textId="77777777" w:rsidR="0005373C" w:rsidRPr="00EA5FA7" w:rsidRDefault="0005373C" w:rsidP="0005373C">
      <w:pPr>
        <w:pStyle w:val="PL"/>
        <w:rPr>
          <w:rFonts w:eastAsia="SimSun"/>
          <w:snapToGrid w:val="0"/>
        </w:rPr>
      </w:pPr>
      <w:r w:rsidRPr="00EA5FA7">
        <w:rPr>
          <w:rFonts w:eastAsia="SimSun"/>
          <w:snapToGrid w:val="0"/>
        </w:rPr>
        <w:tab/>
        <w:t>...</w:t>
      </w:r>
    </w:p>
    <w:p w14:paraId="03E45B31" w14:textId="77777777" w:rsidR="0005373C" w:rsidRPr="00EA5FA7" w:rsidRDefault="0005373C" w:rsidP="0005373C">
      <w:pPr>
        <w:pStyle w:val="PL"/>
        <w:rPr>
          <w:rFonts w:eastAsia="SimSun"/>
          <w:snapToGrid w:val="0"/>
        </w:rPr>
      </w:pPr>
      <w:r w:rsidRPr="00EA5FA7">
        <w:rPr>
          <w:rFonts w:eastAsia="SimSun"/>
          <w:snapToGrid w:val="0"/>
        </w:rPr>
        <w:t>}</w:t>
      </w:r>
    </w:p>
    <w:p w14:paraId="03E45B32" w14:textId="77777777" w:rsidR="0005373C" w:rsidRPr="00EA5FA7" w:rsidRDefault="0005373C" w:rsidP="0005373C">
      <w:pPr>
        <w:pStyle w:val="PL"/>
        <w:rPr>
          <w:rFonts w:eastAsia="SimSun"/>
          <w:snapToGrid w:val="0"/>
        </w:rPr>
      </w:pPr>
    </w:p>
    <w:p w14:paraId="03E45B33"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03E45B34" w14:textId="77777777" w:rsidR="0005373C" w:rsidRPr="00EA5FA7" w:rsidRDefault="0005373C" w:rsidP="0005373C">
      <w:pPr>
        <w:pStyle w:val="PL"/>
        <w:rPr>
          <w:rFonts w:eastAsia="SimSun"/>
          <w:snapToGrid w:val="0"/>
        </w:rPr>
      </w:pPr>
      <w:r w:rsidRPr="00EA5FA7">
        <w:rPr>
          <w:rFonts w:eastAsia="SimSun"/>
          <w:snapToGrid w:val="0"/>
        </w:rPr>
        <w:tab/>
        <w:t>...</w:t>
      </w:r>
    </w:p>
    <w:p w14:paraId="03E45B35" w14:textId="77777777" w:rsidR="0005373C" w:rsidRPr="00EA5FA7" w:rsidRDefault="0005373C" w:rsidP="0005373C">
      <w:pPr>
        <w:pStyle w:val="PL"/>
        <w:rPr>
          <w:rFonts w:eastAsia="SimSun"/>
          <w:snapToGrid w:val="0"/>
        </w:rPr>
      </w:pPr>
      <w:r w:rsidRPr="00EA5FA7">
        <w:rPr>
          <w:rFonts w:eastAsia="SimSun"/>
          <w:snapToGrid w:val="0"/>
        </w:rPr>
        <w:t>}</w:t>
      </w:r>
    </w:p>
    <w:p w14:paraId="03E45B36" w14:textId="77777777" w:rsidR="0005373C" w:rsidRPr="00EA5FA7" w:rsidRDefault="0005373C" w:rsidP="0005373C">
      <w:pPr>
        <w:pStyle w:val="PL"/>
        <w:rPr>
          <w:rFonts w:eastAsia="SimSun"/>
          <w:snapToGrid w:val="0"/>
        </w:rPr>
      </w:pPr>
    </w:p>
    <w:p w14:paraId="03E45B37" w14:textId="77777777" w:rsidR="0005373C" w:rsidRPr="00EA5FA7" w:rsidRDefault="0005373C" w:rsidP="0005373C">
      <w:pPr>
        <w:pStyle w:val="PL"/>
        <w:rPr>
          <w:rFonts w:eastAsia="SimSun"/>
          <w:snapToGrid w:val="0"/>
        </w:rPr>
      </w:pPr>
    </w:p>
    <w:p w14:paraId="03E45B38"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03E45B39"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B3A" w14:textId="77777777"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3E45B3B" w14:textId="77777777" w:rsidR="0005373C" w:rsidRPr="000B1229" w:rsidRDefault="0005373C" w:rsidP="0005373C">
      <w:pPr>
        <w:pStyle w:val="PL"/>
        <w:rPr>
          <w:rFonts w:eastAsia="SimSun"/>
          <w:snapToGrid w:val="0"/>
          <w:lang w:val="sv-SE"/>
        </w:rPr>
      </w:pPr>
      <w:r w:rsidRPr="00EA5FA7">
        <w:rPr>
          <w:rFonts w:eastAsia="SimSun"/>
          <w:snapToGrid w:val="0"/>
        </w:rPr>
        <w:tab/>
      </w:r>
      <w:r w:rsidRPr="000B1229">
        <w:rPr>
          <w:snapToGrid w:val="0"/>
          <w:lang w:val="sv-SE"/>
        </w:rPr>
        <w:t>uLUPTNLInformation</w:t>
      </w:r>
      <w:r w:rsidRPr="000B1229">
        <w:rPr>
          <w:rFonts w:eastAsia="SimSun"/>
          <w:snapToGrid w:val="0"/>
          <w:lang w:val="sv-SE"/>
        </w:rPr>
        <w:t>-ToBeSetup-List</w:t>
      </w:r>
      <w:r w:rsidRPr="000B1229">
        <w:rPr>
          <w:rFonts w:eastAsia="SimSun"/>
          <w:snapToGrid w:val="0"/>
          <w:lang w:val="sv-SE"/>
        </w:rPr>
        <w:tab/>
      </w:r>
      <w:r w:rsidRPr="000B1229">
        <w:rPr>
          <w:snapToGrid w:val="0"/>
          <w:lang w:val="sv-SE"/>
        </w:rPr>
        <w:t>ULUPTNLInformation</w:t>
      </w:r>
      <w:r w:rsidRPr="000B1229">
        <w:rPr>
          <w:rFonts w:eastAsia="SimSun"/>
          <w:snapToGrid w:val="0"/>
          <w:lang w:val="sv-SE"/>
        </w:rPr>
        <w:t>-ToBeSetup-List</w:t>
      </w:r>
      <w:r w:rsidRPr="000B1229">
        <w:rPr>
          <w:rFonts w:eastAsia="SimSun"/>
          <w:snapToGrid w:val="0"/>
          <w:lang w:val="sv-SE"/>
        </w:rPr>
        <w:tab/>
        <w:t>,</w:t>
      </w:r>
      <w:r w:rsidRPr="000B1229">
        <w:rPr>
          <w:lang w:val="sv-SE"/>
        </w:rPr>
        <w:t xml:space="preserve"> </w:t>
      </w:r>
    </w:p>
    <w:p w14:paraId="03E45B3C" w14:textId="77777777" w:rsidR="0005373C" w:rsidRPr="00EA5FA7" w:rsidRDefault="0005373C" w:rsidP="0005373C">
      <w:pPr>
        <w:pStyle w:val="PL"/>
        <w:rPr>
          <w:rFonts w:eastAsia="SimSun"/>
          <w:snapToGrid w:val="0"/>
        </w:rPr>
      </w:pPr>
      <w:r w:rsidRPr="000B1229">
        <w:rPr>
          <w:rFonts w:eastAsia="SimSun"/>
          <w:snapToGrid w:val="0"/>
          <w:lang w:val="sv-S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3E45B3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03E45B3E" w14:textId="77777777" w:rsidR="0005373C" w:rsidRPr="00EA5FA7" w:rsidRDefault="0005373C" w:rsidP="0005373C">
      <w:pPr>
        <w:pStyle w:val="PL"/>
        <w:rPr>
          <w:rFonts w:eastAsia="SimSun"/>
          <w:snapToGrid w:val="0"/>
        </w:rPr>
      </w:pPr>
      <w:r w:rsidRPr="00EA5FA7">
        <w:rPr>
          <w:rFonts w:eastAsia="SimSun"/>
          <w:snapToGrid w:val="0"/>
        </w:rPr>
        <w:tab/>
        <w:t>...</w:t>
      </w:r>
    </w:p>
    <w:p w14:paraId="03E45B3F" w14:textId="77777777" w:rsidR="0005373C" w:rsidRPr="00EA5FA7" w:rsidRDefault="0005373C" w:rsidP="0005373C">
      <w:pPr>
        <w:pStyle w:val="PL"/>
        <w:rPr>
          <w:rFonts w:eastAsia="SimSun"/>
          <w:snapToGrid w:val="0"/>
        </w:rPr>
      </w:pPr>
      <w:r w:rsidRPr="00EA5FA7">
        <w:rPr>
          <w:rFonts w:eastAsia="SimSun"/>
          <w:snapToGrid w:val="0"/>
        </w:rPr>
        <w:t>}</w:t>
      </w:r>
    </w:p>
    <w:p w14:paraId="03E45B40" w14:textId="77777777" w:rsidR="0005373C" w:rsidRPr="00EA5FA7" w:rsidRDefault="0005373C" w:rsidP="0005373C">
      <w:pPr>
        <w:pStyle w:val="PL"/>
        <w:rPr>
          <w:rFonts w:eastAsia="SimSun"/>
          <w:snapToGrid w:val="0"/>
        </w:rPr>
      </w:pPr>
    </w:p>
    <w:p w14:paraId="03E45B41" w14:textId="77777777" w:rsidR="0005373C" w:rsidRPr="00EA5FA7" w:rsidRDefault="0005373C" w:rsidP="0005373C">
      <w:pPr>
        <w:pStyle w:val="PL"/>
        <w:rPr>
          <w:rFonts w:eastAsia="SimSun"/>
          <w:snapToGrid w:val="0"/>
        </w:rPr>
      </w:pPr>
      <w:r w:rsidRPr="00EA5FA7">
        <w:rPr>
          <w:rFonts w:eastAsia="SimSun"/>
          <w:snapToGrid w:val="0"/>
        </w:rPr>
        <w:lastRenderedPageBreak/>
        <w:t xml:space="preserve">DRBs-ToBeModified-ItemExtIEs </w:t>
      </w:r>
      <w:r w:rsidRPr="00EA5FA7">
        <w:rPr>
          <w:rFonts w:eastAsia="SimSun"/>
          <w:snapToGrid w:val="0"/>
        </w:rPr>
        <w:tab/>
        <w:t>F1AP-PROTOCOL-EXTENSION ::= {</w:t>
      </w:r>
    </w:p>
    <w:p w14:paraId="03E45B42"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3E45B43"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3E45B44"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03E45B45"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3E45B46"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3E45B47"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03E45B48"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3E45B49" w14:textId="77777777" w:rsidR="0005373C" w:rsidRPr="00EA5FA7" w:rsidRDefault="0005373C" w:rsidP="0005373C">
      <w:pPr>
        <w:pStyle w:val="PL"/>
        <w:rPr>
          <w:rFonts w:eastAsia="SimSun"/>
          <w:snapToGrid w:val="0"/>
        </w:rPr>
      </w:pPr>
      <w:r w:rsidRPr="00EA5FA7">
        <w:rPr>
          <w:rFonts w:eastAsia="SimSun"/>
          <w:snapToGrid w:val="0"/>
        </w:rPr>
        <w:tab/>
        <w:t>...</w:t>
      </w:r>
    </w:p>
    <w:p w14:paraId="03E45B4A" w14:textId="77777777" w:rsidR="0005373C" w:rsidRPr="00EA5FA7" w:rsidRDefault="0005373C" w:rsidP="0005373C">
      <w:pPr>
        <w:pStyle w:val="PL"/>
        <w:rPr>
          <w:rFonts w:eastAsia="SimSun"/>
          <w:snapToGrid w:val="0"/>
        </w:rPr>
      </w:pPr>
      <w:r w:rsidRPr="00EA5FA7">
        <w:rPr>
          <w:rFonts w:eastAsia="SimSun"/>
          <w:snapToGrid w:val="0"/>
        </w:rPr>
        <w:t>}</w:t>
      </w:r>
    </w:p>
    <w:p w14:paraId="03E45B4B" w14:textId="77777777" w:rsidR="0005373C" w:rsidRPr="00EA5FA7" w:rsidRDefault="0005373C" w:rsidP="0005373C">
      <w:pPr>
        <w:pStyle w:val="PL"/>
        <w:rPr>
          <w:rFonts w:eastAsia="SimSun"/>
          <w:snapToGrid w:val="0"/>
        </w:rPr>
      </w:pPr>
    </w:p>
    <w:p w14:paraId="03E45B4C"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3E45B4D"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03E45B4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03E45B4F" w14:textId="77777777" w:rsidR="0005373C" w:rsidRPr="00EA5FA7" w:rsidRDefault="0005373C" w:rsidP="0005373C">
      <w:pPr>
        <w:pStyle w:val="PL"/>
        <w:rPr>
          <w:rFonts w:eastAsia="SimSun"/>
          <w:snapToGrid w:val="0"/>
        </w:rPr>
      </w:pPr>
      <w:r w:rsidRPr="00EA5FA7">
        <w:rPr>
          <w:rFonts w:eastAsia="SimSun"/>
          <w:snapToGrid w:val="0"/>
        </w:rPr>
        <w:tab/>
        <w:t>...</w:t>
      </w:r>
    </w:p>
    <w:p w14:paraId="03E45B50" w14:textId="77777777" w:rsidR="0005373C" w:rsidRPr="00EA5FA7" w:rsidRDefault="0005373C" w:rsidP="0005373C">
      <w:pPr>
        <w:pStyle w:val="PL"/>
        <w:rPr>
          <w:rFonts w:eastAsia="SimSun"/>
          <w:snapToGrid w:val="0"/>
        </w:rPr>
      </w:pPr>
      <w:r w:rsidRPr="00EA5FA7">
        <w:rPr>
          <w:rFonts w:eastAsia="SimSun"/>
          <w:snapToGrid w:val="0"/>
        </w:rPr>
        <w:t>}</w:t>
      </w:r>
    </w:p>
    <w:p w14:paraId="03E45B51" w14:textId="77777777" w:rsidR="0005373C" w:rsidRPr="00EA5FA7" w:rsidRDefault="0005373C" w:rsidP="0005373C">
      <w:pPr>
        <w:pStyle w:val="PL"/>
        <w:rPr>
          <w:rFonts w:eastAsia="SimSun"/>
          <w:snapToGrid w:val="0"/>
        </w:rPr>
      </w:pPr>
    </w:p>
    <w:p w14:paraId="03E45B52"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03E45B53" w14:textId="77777777" w:rsidR="0005373C" w:rsidRPr="00EA5FA7" w:rsidRDefault="0005373C" w:rsidP="0005373C">
      <w:pPr>
        <w:pStyle w:val="PL"/>
        <w:rPr>
          <w:rFonts w:eastAsia="SimSun"/>
          <w:snapToGrid w:val="0"/>
        </w:rPr>
      </w:pPr>
      <w:r w:rsidRPr="00EA5FA7">
        <w:rPr>
          <w:rFonts w:eastAsia="SimSun"/>
          <w:snapToGrid w:val="0"/>
        </w:rPr>
        <w:tab/>
        <w:t>...</w:t>
      </w:r>
    </w:p>
    <w:p w14:paraId="03E45B54" w14:textId="77777777" w:rsidR="0005373C" w:rsidRPr="00EA5FA7" w:rsidRDefault="0005373C" w:rsidP="0005373C">
      <w:pPr>
        <w:pStyle w:val="PL"/>
        <w:rPr>
          <w:rFonts w:eastAsia="SimSun"/>
          <w:snapToGrid w:val="0"/>
        </w:rPr>
      </w:pPr>
      <w:r w:rsidRPr="00EA5FA7">
        <w:rPr>
          <w:rFonts w:eastAsia="SimSun"/>
          <w:snapToGrid w:val="0"/>
        </w:rPr>
        <w:t>}</w:t>
      </w:r>
    </w:p>
    <w:p w14:paraId="03E45B55" w14:textId="77777777" w:rsidR="0005373C" w:rsidRPr="00EA5FA7" w:rsidRDefault="0005373C" w:rsidP="0005373C">
      <w:pPr>
        <w:pStyle w:val="PL"/>
        <w:rPr>
          <w:rFonts w:eastAsia="SimSun"/>
          <w:snapToGrid w:val="0"/>
        </w:rPr>
      </w:pPr>
    </w:p>
    <w:p w14:paraId="03E45B56"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03E45B57"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B58"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3E45B59"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3E45B5A"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03E45B5B"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3E45B5C"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03E45B5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03E45B5E" w14:textId="77777777" w:rsidR="0005373C" w:rsidRPr="00EA5FA7" w:rsidRDefault="0005373C" w:rsidP="0005373C">
      <w:pPr>
        <w:pStyle w:val="PL"/>
        <w:rPr>
          <w:rFonts w:eastAsia="SimSun"/>
          <w:snapToGrid w:val="0"/>
        </w:rPr>
      </w:pPr>
      <w:r w:rsidRPr="00EA5FA7">
        <w:rPr>
          <w:rFonts w:eastAsia="SimSun"/>
          <w:snapToGrid w:val="0"/>
        </w:rPr>
        <w:tab/>
        <w:t>...</w:t>
      </w:r>
    </w:p>
    <w:p w14:paraId="03E45B5F" w14:textId="77777777" w:rsidR="0005373C" w:rsidRPr="00EA5FA7" w:rsidRDefault="0005373C" w:rsidP="0005373C">
      <w:pPr>
        <w:pStyle w:val="PL"/>
        <w:rPr>
          <w:rFonts w:eastAsia="SimSun"/>
          <w:snapToGrid w:val="0"/>
        </w:rPr>
      </w:pPr>
      <w:r w:rsidRPr="00EA5FA7">
        <w:rPr>
          <w:rFonts w:eastAsia="SimSun"/>
          <w:snapToGrid w:val="0"/>
        </w:rPr>
        <w:t>}</w:t>
      </w:r>
    </w:p>
    <w:p w14:paraId="03E45B60" w14:textId="77777777" w:rsidR="0005373C" w:rsidRPr="00EA5FA7" w:rsidRDefault="0005373C" w:rsidP="0005373C">
      <w:pPr>
        <w:pStyle w:val="PL"/>
        <w:rPr>
          <w:rFonts w:eastAsia="SimSun"/>
          <w:snapToGrid w:val="0"/>
        </w:rPr>
      </w:pPr>
    </w:p>
    <w:p w14:paraId="03E45B61"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03E45B62"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3E45B63"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3E45B64"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03E45B65" w14:textId="77777777"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3E45B66" w14:textId="77777777" w:rsidR="0005373C" w:rsidRPr="00EA5FA7" w:rsidRDefault="0005373C" w:rsidP="0005373C">
      <w:pPr>
        <w:pStyle w:val="PL"/>
        <w:rPr>
          <w:rFonts w:eastAsia="SimSun"/>
          <w:snapToGrid w:val="0"/>
        </w:rPr>
      </w:pPr>
      <w:r w:rsidRPr="00EA5FA7">
        <w:rPr>
          <w:rFonts w:eastAsia="SimSun"/>
          <w:snapToGrid w:val="0"/>
        </w:rPr>
        <w:tab/>
        <w:t>...</w:t>
      </w:r>
    </w:p>
    <w:p w14:paraId="03E45B67" w14:textId="77777777" w:rsidR="0005373C" w:rsidRPr="00EA5FA7" w:rsidRDefault="0005373C" w:rsidP="0005373C">
      <w:pPr>
        <w:pStyle w:val="PL"/>
        <w:rPr>
          <w:rFonts w:eastAsia="SimSun"/>
          <w:snapToGrid w:val="0"/>
        </w:rPr>
      </w:pPr>
      <w:r w:rsidRPr="00EA5FA7">
        <w:rPr>
          <w:rFonts w:eastAsia="SimSun"/>
          <w:snapToGrid w:val="0"/>
        </w:rPr>
        <w:t>}</w:t>
      </w:r>
    </w:p>
    <w:p w14:paraId="03E45B68" w14:textId="77777777" w:rsidR="0005373C" w:rsidRPr="00EA5FA7" w:rsidRDefault="0005373C" w:rsidP="0005373C">
      <w:pPr>
        <w:pStyle w:val="PL"/>
        <w:rPr>
          <w:rFonts w:eastAsia="SimSun"/>
          <w:snapToGrid w:val="0"/>
        </w:rPr>
      </w:pPr>
    </w:p>
    <w:p w14:paraId="03E45B69" w14:textId="77777777" w:rsidR="0005373C" w:rsidRPr="00EA5FA7" w:rsidRDefault="0005373C" w:rsidP="0005373C">
      <w:pPr>
        <w:pStyle w:val="PL"/>
        <w:rPr>
          <w:rFonts w:eastAsia="SimSun"/>
          <w:snapToGrid w:val="0"/>
        </w:rPr>
      </w:pPr>
    </w:p>
    <w:p w14:paraId="03E45B6A"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03E45B6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E45B6C"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3E45B6D"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03E45B6E"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03E45B6F"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3E45B70"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03E45B7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03E45B72" w14:textId="77777777" w:rsidR="0005373C" w:rsidRPr="00EA5FA7" w:rsidRDefault="0005373C" w:rsidP="0005373C">
      <w:pPr>
        <w:pStyle w:val="PL"/>
        <w:rPr>
          <w:rFonts w:eastAsia="SimSun"/>
          <w:snapToGrid w:val="0"/>
        </w:rPr>
      </w:pPr>
      <w:r w:rsidRPr="00EA5FA7">
        <w:rPr>
          <w:rFonts w:eastAsia="SimSun"/>
          <w:snapToGrid w:val="0"/>
        </w:rPr>
        <w:tab/>
        <w:t>...</w:t>
      </w:r>
    </w:p>
    <w:p w14:paraId="03E45B73" w14:textId="77777777" w:rsidR="0005373C" w:rsidRPr="00EA5FA7" w:rsidRDefault="0005373C" w:rsidP="0005373C">
      <w:pPr>
        <w:pStyle w:val="PL"/>
        <w:rPr>
          <w:rFonts w:eastAsia="SimSun"/>
          <w:snapToGrid w:val="0"/>
        </w:rPr>
      </w:pPr>
      <w:r w:rsidRPr="00EA5FA7">
        <w:rPr>
          <w:rFonts w:eastAsia="SimSun"/>
          <w:snapToGrid w:val="0"/>
        </w:rPr>
        <w:t>}</w:t>
      </w:r>
    </w:p>
    <w:p w14:paraId="03E45B74" w14:textId="77777777" w:rsidR="0005373C" w:rsidRPr="00EA5FA7" w:rsidRDefault="0005373C" w:rsidP="0005373C">
      <w:pPr>
        <w:pStyle w:val="PL"/>
        <w:rPr>
          <w:rFonts w:eastAsia="SimSun"/>
          <w:snapToGrid w:val="0"/>
        </w:rPr>
      </w:pPr>
    </w:p>
    <w:p w14:paraId="03E45B75"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03E45B76" w14:textId="77777777" w:rsidR="0005373C" w:rsidRPr="00EA5FA7" w:rsidRDefault="0005373C" w:rsidP="0005373C">
      <w:pPr>
        <w:pStyle w:val="PL"/>
        <w:rPr>
          <w:rFonts w:eastAsia="SimSun"/>
          <w:snapToGrid w:val="0"/>
        </w:rPr>
      </w:pPr>
      <w:r w:rsidRPr="00EA5FA7">
        <w:rPr>
          <w:rFonts w:eastAsia="SimSun"/>
          <w:snapToGrid w:val="0"/>
        </w:rPr>
        <w:lastRenderedPageBreak/>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3E45B77"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3E45B78"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3E45B79"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3E45B7A" w14:textId="77777777" w:rsidR="0005373C" w:rsidRPr="00EA5FA7" w:rsidRDefault="0005373C" w:rsidP="0005373C">
      <w:pPr>
        <w:pStyle w:val="PL"/>
        <w:rPr>
          <w:rFonts w:eastAsia="SimSun"/>
          <w:snapToGrid w:val="0"/>
        </w:rPr>
      </w:pPr>
      <w:r w:rsidRPr="00EA5FA7">
        <w:rPr>
          <w:rFonts w:eastAsia="SimSun"/>
          <w:snapToGrid w:val="0"/>
        </w:rPr>
        <w:tab/>
        <w:t>...</w:t>
      </w:r>
    </w:p>
    <w:p w14:paraId="03E45B7B" w14:textId="77777777" w:rsidR="0005373C" w:rsidRPr="00EA5FA7" w:rsidRDefault="0005373C" w:rsidP="0005373C">
      <w:pPr>
        <w:pStyle w:val="PL"/>
        <w:rPr>
          <w:rFonts w:eastAsia="SimSun"/>
          <w:snapToGrid w:val="0"/>
        </w:rPr>
      </w:pPr>
      <w:r w:rsidRPr="00EA5FA7">
        <w:rPr>
          <w:rFonts w:eastAsia="SimSun"/>
          <w:snapToGrid w:val="0"/>
        </w:rPr>
        <w:t>}</w:t>
      </w:r>
    </w:p>
    <w:p w14:paraId="03E45B7C" w14:textId="77777777" w:rsidR="0005373C" w:rsidRPr="00EA5FA7" w:rsidRDefault="0005373C" w:rsidP="0005373C">
      <w:pPr>
        <w:pStyle w:val="PL"/>
        <w:rPr>
          <w:noProof w:val="0"/>
          <w:snapToGrid w:val="0"/>
        </w:rPr>
      </w:pPr>
    </w:p>
    <w:p w14:paraId="03E45B7D"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03E45B7E"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3E45B7F"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3E45B80"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03E45B81"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03E45B82" w14:textId="77777777" w:rsidR="0005373C" w:rsidRPr="00EA5FA7" w:rsidRDefault="0005373C" w:rsidP="0005373C">
      <w:pPr>
        <w:pStyle w:val="PL"/>
        <w:rPr>
          <w:noProof w:val="0"/>
          <w:snapToGrid w:val="0"/>
        </w:rPr>
      </w:pPr>
      <w:r w:rsidRPr="00EA5FA7">
        <w:rPr>
          <w:noProof w:val="0"/>
          <w:snapToGrid w:val="0"/>
        </w:rPr>
        <w:tab/>
        <w:t>...</w:t>
      </w:r>
    </w:p>
    <w:p w14:paraId="03E45B83" w14:textId="77777777" w:rsidR="0005373C" w:rsidRPr="00EA5FA7" w:rsidRDefault="0005373C" w:rsidP="0005373C">
      <w:pPr>
        <w:pStyle w:val="PL"/>
        <w:rPr>
          <w:noProof w:val="0"/>
          <w:snapToGrid w:val="0"/>
        </w:rPr>
      </w:pPr>
      <w:r w:rsidRPr="00EA5FA7">
        <w:rPr>
          <w:noProof w:val="0"/>
          <w:snapToGrid w:val="0"/>
        </w:rPr>
        <w:t>}</w:t>
      </w:r>
    </w:p>
    <w:p w14:paraId="03E45B84" w14:textId="77777777" w:rsidR="0005373C" w:rsidRPr="00EA5FA7" w:rsidRDefault="0005373C" w:rsidP="0005373C">
      <w:pPr>
        <w:pStyle w:val="PL"/>
        <w:rPr>
          <w:noProof w:val="0"/>
          <w:snapToGrid w:val="0"/>
        </w:rPr>
      </w:pPr>
    </w:p>
    <w:p w14:paraId="03E45B85"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03E45B86" w14:textId="77777777" w:rsidR="0005373C" w:rsidRPr="00EA5FA7" w:rsidRDefault="0005373C" w:rsidP="0005373C">
      <w:pPr>
        <w:pStyle w:val="PL"/>
        <w:rPr>
          <w:noProof w:val="0"/>
          <w:snapToGrid w:val="0"/>
        </w:rPr>
      </w:pPr>
      <w:r w:rsidRPr="00EA5FA7">
        <w:rPr>
          <w:noProof w:val="0"/>
          <w:snapToGrid w:val="0"/>
        </w:rPr>
        <w:tab/>
        <w:t>...</w:t>
      </w:r>
    </w:p>
    <w:p w14:paraId="03E45B87" w14:textId="77777777" w:rsidR="0005373C" w:rsidRPr="00EA5FA7" w:rsidRDefault="0005373C" w:rsidP="0005373C">
      <w:pPr>
        <w:pStyle w:val="PL"/>
        <w:rPr>
          <w:noProof w:val="0"/>
          <w:snapToGrid w:val="0"/>
        </w:rPr>
      </w:pPr>
      <w:r w:rsidRPr="00EA5FA7">
        <w:rPr>
          <w:noProof w:val="0"/>
          <w:snapToGrid w:val="0"/>
        </w:rPr>
        <w:t>}</w:t>
      </w:r>
    </w:p>
    <w:p w14:paraId="03E45B88" w14:textId="77777777" w:rsidR="0005373C" w:rsidRPr="00EA5FA7" w:rsidRDefault="0005373C" w:rsidP="0005373C">
      <w:pPr>
        <w:pStyle w:val="PL"/>
        <w:rPr>
          <w:snapToGrid w:val="0"/>
        </w:rPr>
      </w:pPr>
    </w:p>
    <w:p w14:paraId="03E45B89" w14:textId="77777777" w:rsidR="0005373C" w:rsidRPr="00EA5FA7" w:rsidRDefault="0005373C" w:rsidP="0005373C">
      <w:pPr>
        <w:pStyle w:val="PL"/>
        <w:rPr>
          <w:snapToGrid w:val="0"/>
        </w:rPr>
      </w:pPr>
      <w:r w:rsidRPr="00EA5FA7">
        <w:rPr>
          <w:snapToGrid w:val="0"/>
        </w:rPr>
        <w:t>DRX-Config ::= OCTET STRING</w:t>
      </w:r>
    </w:p>
    <w:p w14:paraId="03E45B8A" w14:textId="77777777" w:rsidR="0005373C" w:rsidRPr="00EA5FA7" w:rsidRDefault="0005373C" w:rsidP="0005373C">
      <w:pPr>
        <w:pStyle w:val="PL"/>
        <w:rPr>
          <w:snapToGrid w:val="0"/>
        </w:rPr>
      </w:pPr>
    </w:p>
    <w:p w14:paraId="03E45B8B"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3E45B8C" w14:textId="77777777" w:rsidR="0005373C" w:rsidRPr="00EA5FA7" w:rsidRDefault="0005373C" w:rsidP="0005373C">
      <w:pPr>
        <w:pStyle w:val="PL"/>
        <w:rPr>
          <w:noProof w:val="0"/>
          <w:snapToGrid w:val="0"/>
        </w:rPr>
      </w:pPr>
    </w:p>
    <w:p w14:paraId="03E45B8D"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03E45B8E" w14:textId="77777777" w:rsidR="0005373C" w:rsidRPr="00EA5FA7" w:rsidRDefault="0005373C" w:rsidP="0005373C">
      <w:pPr>
        <w:pStyle w:val="PL"/>
        <w:rPr>
          <w:noProof w:val="0"/>
          <w:snapToGrid w:val="0"/>
        </w:rPr>
      </w:pPr>
    </w:p>
    <w:p w14:paraId="03E45B8F" w14:textId="77777777" w:rsidR="0005373C" w:rsidRPr="00EA5FA7" w:rsidRDefault="0005373C" w:rsidP="0005373C">
      <w:pPr>
        <w:pStyle w:val="PL"/>
        <w:rPr>
          <w:noProof w:val="0"/>
          <w:snapToGrid w:val="0"/>
        </w:rPr>
      </w:pPr>
      <w:r w:rsidRPr="00EA5FA7">
        <w:rPr>
          <w:noProof w:val="0"/>
          <w:snapToGrid w:val="0"/>
        </w:rPr>
        <w:t>DUtoCURRCContainer ::= OCTET STRING</w:t>
      </w:r>
    </w:p>
    <w:p w14:paraId="03E45B90" w14:textId="77777777" w:rsidR="0005373C" w:rsidRPr="00EA5FA7" w:rsidRDefault="0005373C" w:rsidP="0005373C">
      <w:pPr>
        <w:pStyle w:val="PL"/>
        <w:rPr>
          <w:noProof w:val="0"/>
          <w:snapToGrid w:val="0"/>
        </w:rPr>
      </w:pPr>
    </w:p>
    <w:p w14:paraId="03E45B91" w14:textId="77777777" w:rsidR="0005373C" w:rsidRPr="00EA5FA7" w:rsidRDefault="0005373C" w:rsidP="0005373C">
      <w:pPr>
        <w:pStyle w:val="PL"/>
        <w:rPr>
          <w:noProof w:val="0"/>
          <w:snapToGrid w:val="0"/>
        </w:rPr>
      </w:pPr>
      <w:r w:rsidRPr="00EA5FA7">
        <w:rPr>
          <w:noProof w:val="0"/>
          <w:snapToGrid w:val="0"/>
        </w:rPr>
        <w:t>DUCURadioInformationType ::= CHOICE {</w:t>
      </w:r>
    </w:p>
    <w:p w14:paraId="03E45B92"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3E45B93"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03E45B94" w14:textId="77777777" w:rsidR="0005373C" w:rsidRPr="00EA5FA7" w:rsidRDefault="0005373C" w:rsidP="0005373C">
      <w:pPr>
        <w:pStyle w:val="PL"/>
        <w:rPr>
          <w:noProof w:val="0"/>
          <w:snapToGrid w:val="0"/>
        </w:rPr>
      </w:pPr>
      <w:r w:rsidRPr="00EA5FA7">
        <w:rPr>
          <w:noProof w:val="0"/>
          <w:snapToGrid w:val="0"/>
        </w:rPr>
        <w:t>}</w:t>
      </w:r>
    </w:p>
    <w:p w14:paraId="03E45B95" w14:textId="77777777" w:rsidR="0005373C" w:rsidRPr="00EA5FA7" w:rsidRDefault="0005373C" w:rsidP="0005373C">
      <w:pPr>
        <w:pStyle w:val="PL"/>
        <w:rPr>
          <w:noProof w:val="0"/>
          <w:snapToGrid w:val="0"/>
        </w:rPr>
      </w:pPr>
    </w:p>
    <w:p w14:paraId="03E45B96"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03E45B97" w14:textId="77777777" w:rsidR="0005373C" w:rsidRPr="00EA5FA7" w:rsidRDefault="0005373C" w:rsidP="0005373C">
      <w:pPr>
        <w:pStyle w:val="PL"/>
        <w:rPr>
          <w:noProof w:val="0"/>
          <w:snapToGrid w:val="0"/>
        </w:rPr>
      </w:pPr>
      <w:r w:rsidRPr="00EA5FA7">
        <w:rPr>
          <w:noProof w:val="0"/>
          <w:snapToGrid w:val="0"/>
        </w:rPr>
        <w:tab/>
        <w:t>...</w:t>
      </w:r>
    </w:p>
    <w:p w14:paraId="03E45B98" w14:textId="77777777" w:rsidR="0005373C" w:rsidRPr="00EA5FA7" w:rsidRDefault="0005373C" w:rsidP="0005373C">
      <w:pPr>
        <w:pStyle w:val="PL"/>
        <w:rPr>
          <w:noProof w:val="0"/>
          <w:snapToGrid w:val="0"/>
        </w:rPr>
      </w:pPr>
      <w:r w:rsidRPr="00EA5FA7">
        <w:rPr>
          <w:noProof w:val="0"/>
          <w:snapToGrid w:val="0"/>
        </w:rPr>
        <w:t>}</w:t>
      </w:r>
    </w:p>
    <w:p w14:paraId="03E45B99" w14:textId="77777777" w:rsidR="0005373C" w:rsidRPr="00EA5FA7" w:rsidRDefault="0005373C" w:rsidP="0005373C">
      <w:pPr>
        <w:pStyle w:val="PL"/>
        <w:rPr>
          <w:noProof w:val="0"/>
          <w:snapToGrid w:val="0"/>
        </w:rPr>
      </w:pPr>
    </w:p>
    <w:p w14:paraId="03E45B9A" w14:textId="77777777" w:rsidR="0005373C" w:rsidRPr="00EA5FA7" w:rsidRDefault="0005373C" w:rsidP="0005373C">
      <w:pPr>
        <w:pStyle w:val="PL"/>
        <w:rPr>
          <w:noProof w:val="0"/>
          <w:snapToGrid w:val="0"/>
        </w:rPr>
      </w:pPr>
      <w:r w:rsidRPr="00EA5FA7">
        <w:rPr>
          <w:noProof w:val="0"/>
          <w:snapToGrid w:val="0"/>
        </w:rPr>
        <w:t>DUCURIMInformation ::= SEQUENCE {</w:t>
      </w:r>
    </w:p>
    <w:p w14:paraId="03E45B9B" w14:textId="77777777"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03E45B9C"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03E45B9D"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03E45B9E"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03E45B9F" w14:textId="77777777" w:rsidR="0005373C" w:rsidRPr="00EA5FA7" w:rsidRDefault="0005373C" w:rsidP="0005373C">
      <w:pPr>
        <w:pStyle w:val="PL"/>
        <w:rPr>
          <w:noProof w:val="0"/>
          <w:snapToGrid w:val="0"/>
        </w:rPr>
      </w:pPr>
      <w:r w:rsidRPr="00EA5FA7">
        <w:rPr>
          <w:noProof w:val="0"/>
          <w:snapToGrid w:val="0"/>
        </w:rPr>
        <w:t>}</w:t>
      </w:r>
    </w:p>
    <w:p w14:paraId="03E45BA0" w14:textId="77777777" w:rsidR="0005373C" w:rsidRPr="00EA5FA7" w:rsidRDefault="0005373C" w:rsidP="0005373C">
      <w:pPr>
        <w:pStyle w:val="PL"/>
        <w:rPr>
          <w:noProof w:val="0"/>
          <w:snapToGrid w:val="0"/>
        </w:rPr>
      </w:pPr>
    </w:p>
    <w:p w14:paraId="03E45BA1"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03E45BA2" w14:textId="77777777" w:rsidR="0005373C" w:rsidRPr="00EA5FA7" w:rsidRDefault="0005373C" w:rsidP="0005373C">
      <w:pPr>
        <w:pStyle w:val="PL"/>
        <w:rPr>
          <w:noProof w:val="0"/>
          <w:snapToGrid w:val="0"/>
        </w:rPr>
      </w:pPr>
      <w:r w:rsidRPr="00EA5FA7">
        <w:rPr>
          <w:noProof w:val="0"/>
          <w:snapToGrid w:val="0"/>
        </w:rPr>
        <w:tab/>
        <w:t>...</w:t>
      </w:r>
    </w:p>
    <w:p w14:paraId="03E45BA3" w14:textId="77777777" w:rsidR="0005373C" w:rsidRPr="00EA5FA7" w:rsidRDefault="0005373C" w:rsidP="0005373C">
      <w:pPr>
        <w:pStyle w:val="PL"/>
        <w:rPr>
          <w:noProof w:val="0"/>
          <w:snapToGrid w:val="0"/>
        </w:rPr>
      </w:pPr>
      <w:r w:rsidRPr="00EA5FA7">
        <w:rPr>
          <w:noProof w:val="0"/>
          <w:snapToGrid w:val="0"/>
        </w:rPr>
        <w:t>}</w:t>
      </w:r>
    </w:p>
    <w:p w14:paraId="03E45BA4" w14:textId="77777777" w:rsidR="0005373C" w:rsidRPr="00EA5FA7" w:rsidRDefault="0005373C" w:rsidP="0005373C">
      <w:pPr>
        <w:pStyle w:val="PL"/>
        <w:rPr>
          <w:noProof w:val="0"/>
          <w:snapToGrid w:val="0"/>
        </w:rPr>
      </w:pPr>
    </w:p>
    <w:p w14:paraId="03E45BA5" w14:textId="77777777" w:rsidR="0005373C" w:rsidRPr="00EA5FA7" w:rsidRDefault="0005373C" w:rsidP="0005373C">
      <w:pPr>
        <w:pStyle w:val="PL"/>
        <w:rPr>
          <w:noProof w:val="0"/>
          <w:snapToGrid w:val="0"/>
        </w:rPr>
      </w:pPr>
      <w:r w:rsidRPr="00EA5FA7">
        <w:rPr>
          <w:noProof w:val="0"/>
          <w:snapToGrid w:val="0"/>
        </w:rPr>
        <w:t>DUtoCURRCInformation ::= SEQUENCE {</w:t>
      </w:r>
    </w:p>
    <w:p w14:paraId="03E45BA6"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03E45BA7"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03E45BA8"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3E45BA9"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03E45BAA" w14:textId="77777777" w:rsidR="0005373C" w:rsidRPr="00EA5FA7" w:rsidRDefault="0005373C" w:rsidP="0005373C">
      <w:pPr>
        <w:pStyle w:val="PL"/>
        <w:rPr>
          <w:noProof w:val="0"/>
          <w:snapToGrid w:val="0"/>
        </w:rPr>
      </w:pPr>
      <w:r w:rsidRPr="00EA5FA7">
        <w:rPr>
          <w:noProof w:val="0"/>
          <w:snapToGrid w:val="0"/>
        </w:rPr>
        <w:tab/>
        <w:t>...</w:t>
      </w:r>
    </w:p>
    <w:p w14:paraId="03E45BAB" w14:textId="77777777" w:rsidR="0005373C" w:rsidRPr="00EA5FA7" w:rsidRDefault="0005373C" w:rsidP="0005373C">
      <w:pPr>
        <w:pStyle w:val="PL"/>
        <w:rPr>
          <w:noProof w:val="0"/>
          <w:snapToGrid w:val="0"/>
        </w:rPr>
      </w:pPr>
      <w:r w:rsidRPr="00EA5FA7">
        <w:rPr>
          <w:noProof w:val="0"/>
          <w:snapToGrid w:val="0"/>
        </w:rPr>
        <w:lastRenderedPageBreak/>
        <w:t>}</w:t>
      </w:r>
    </w:p>
    <w:p w14:paraId="03E45BAC" w14:textId="77777777" w:rsidR="0005373C" w:rsidRPr="00EA5FA7" w:rsidRDefault="0005373C" w:rsidP="0005373C">
      <w:pPr>
        <w:pStyle w:val="PL"/>
        <w:rPr>
          <w:noProof w:val="0"/>
          <w:snapToGrid w:val="0"/>
        </w:rPr>
      </w:pPr>
    </w:p>
    <w:p w14:paraId="03E45BAD"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03E45BAE"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03E45BAF"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3E45BB0"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03E45BB1"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3E45BB2"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3E45BB3"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03E45BB4"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03E45BB5"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3E45BB6"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3E45BB7"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3E45BB8"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03E45BB9" w14:textId="77777777" w:rsidR="0005373C" w:rsidRPr="00EA5FA7" w:rsidRDefault="0005373C" w:rsidP="0005373C">
      <w:pPr>
        <w:pStyle w:val="PL"/>
        <w:rPr>
          <w:noProof w:val="0"/>
          <w:snapToGrid w:val="0"/>
        </w:rPr>
      </w:pPr>
      <w:r w:rsidRPr="00EA5FA7">
        <w:rPr>
          <w:noProof w:val="0"/>
          <w:snapToGrid w:val="0"/>
        </w:rPr>
        <w:tab/>
        <w:t>...</w:t>
      </w:r>
    </w:p>
    <w:p w14:paraId="03E45BBA" w14:textId="77777777" w:rsidR="0005373C" w:rsidRPr="00EA5FA7" w:rsidRDefault="0005373C" w:rsidP="0005373C">
      <w:pPr>
        <w:pStyle w:val="PL"/>
        <w:rPr>
          <w:noProof w:val="0"/>
          <w:snapToGrid w:val="0"/>
        </w:rPr>
      </w:pPr>
      <w:r w:rsidRPr="00EA5FA7">
        <w:rPr>
          <w:noProof w:val="0"/>
          <w:snapToGrid w:val="0"/>
        </w:rPr>
        <w:t>}</w:t>
      </w:r>
    </w:p>
    <w:p w14:paraId="03E45BBB" w14:textId="77777777" w:rsidR="0005373C" w:rsidRPr="00EA5FA7" w:rsidRDefault="0005373C" w:rsidP="0005373C">
      <w:pPr>
        <w:pStyle w:val="PL"/>
        <w:rPr>
          <w:noProof w:val="0"/>
          <w:snapToGrid w:val="0"/>
        </w:rPr>
      </w:pPr>
    </w:p>
    <w:p w14:paraId="03E45BBC"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03E45BBD" w14:textId="77777777" w:rsidR="0005373C" w:rsidRPr="00EA5FA7" w:rsidRDefault="0005373C" w:rsidP="0005373C">
      <w:pPr>
        <w:pStyle w:val="PL"/>
        <w:rPr>
          <w:noProof w:val="0"/>
          <w:snapToGrid w:val="0"/>
        </w:rPr>
      </w:pPr>
    </w:p>
    <w:p w14:paraId="03E45BBE"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03E45BBF" w14:textId="77777777" w:rsidR="0005373C" w:rsidRPr="00EA5FA7" w:rsidRDefault="0005373C" w:rsidP="0005373C">
      <w:pPr>
        <w:pStyle w:val="PL"/>
        <w:rPr>
          <w:noProof w:val="0"/>
          <w:snapToGrid w:val="0"/>
        </w:rPr>
      </w:pPr>
    </w:p>
    <w:p w14:paraId="03E45BC0"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03E45BC1"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03E45BC2"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3E45BC3"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3E45BC4"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3E45BC5"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3E45BC6"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3E45BC7"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3E45BC8"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3E45BC9"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3E45BCA"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03E45BCB" w14:textId="77777777" w:rsidR="0005373C" w:rsidRPr="00EA5FA7" w:rsidRDefault="0005373C" w:rsidP="0005373C">
      <w:pPr>
        <w:pStyle w:val="PL"/>
        <w:rPr>
          <w:noProof w:val="0"/>
          <w:snapToGrid w:val="0"/>
        </w:rPr>
      </w:pPr>
      <w:r w:rsidRPr="00EA5FA7">
        <w:rPr>
          <w:noProof w:val="0"/>
          <w:snapToGrid w:val="0"/>
        </w:rPr>
        <w:t>}</w:t>
      </w:r>
    </w:p>
    <w:p w14:paraId="03E45BCC" w14:textId="77777777" w:rsidR="0005373C" w:rsidRPr="00EA5FA7" w:rsidRDefault="0005373C" w:rsidP="0005373C">
      <w:pPr>
        <w:pStyle w:val="PL"/>
        <w:rPr>
          <w:noProof w:val="0"/>
          <w:snapToGrid w:val="0"/>
        </w:rPr>
      </w:pPr>
    </w:p>
    <w:p w14:paraId="03E45BCD"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03E45BCE" w14:textId="77777777" w:rsidR="0005373C" w:rsidRPr="00EA5FA7" w:rsidRDefault="0005373C" w:rsidP="0005373C">
      <w:pPr>
        <w:pStyle w:val="PL"/>
        <w:rPr>
          <w:noProof w:val="0"/>
          <w:snapToGrid w:val="0"/>
        </w:rPr>
      </w:pPr>
      <w:r w:rsidRPr="00EA5FA7">
        <w:rPr>
          <w:noProof w:val="0"/>
          <w:snapToGrid w:val="0"/>
        </w:rPr>
        <w:tab/>
        <w:t>...</w:t>
      </w:r>
    </w:p>
    <w:p w14:paraId="03E45BCF" w14:textId="77777777" w:rsidR="0005373C" w:rsidRPr="00EA5FA7" w:rsidRDefault="0005373C" w:rsidP="0005373C">
      <w:pPr>
        <w:pStyle w:val="PL"/>
        <w:rPr>
          <w:noProof w:val="0"/>
          <w:snapToGrid w:val="0"/>
        </w:rPr>
      </w:pPr>
      <w:r w:rsidRPr="00EA5FA7">
        <w:rPr>
          <w:noProof w:val="0"/>
          <w:snapToGrid w:val="0"/>
        </w:rPr>
        <w:t>}</w:t>
      </w:r>
    </w:p>
    <w:p w14:paraId="03E45BD0" w14:textId="77777777" w:rsidR="0005373C" w:rsidRPr="00EA5FA7" w:rsidRDefault="0005373C" w:rsidP="0005373C">
      <w:pPr>
        <w:pStyle w:val="PL"/>
        <w:rPr>
          <w:noProof w:val="0"/>
          <w:snapToGrid w:val="0"/>
        </w:rPr>
      </w:pPr>
    </w:p>
    <w:p w14:paraId="03E45BD1" w14:textId="77777777" w:rsidR="0005373C" w:rsidRPr="00EA5FA7" w:rsidRDefault="0005373C" w:rsidP="0005373C">
      <w:pPr>
        <w:pStyle w:val="PL"/>
        <w:outlineLvl w:val="3"/>
        <w:rPr>
          <w:noProof w:val="0"/>
          <w:snapToGrid w:val="0"/>
        </w:rPr>
      </w:pPr>
      <w:r w:rsidRPr="00EA5FA7">
        <w:rPr>
          <w:noProof w:val="0"/>
          <w:snapToGrid w:val="0"/>
        </w:rPr>
        <w:t>-- E</w:t>
      </w:r>
    </w:p>
    <w:p w14:paraId="03E45BD2" w14:textId="77777777" w:rsidR="0005373C" w:rsidRPr="00EA5FA7" w:rsidRDefault="0005373C" w:rsidP="0005373C">
      <w:pPr>
        <w:pStyle w:val="PL"/>
        <w:rPr>
          <w:noProof w:val="0"/>
        </w:rPr>
      </w:pPr>
    </w:p>
    <w:p w14:paraId="03E45BD3" w14:textId="77777777" w:rsidR="0005373C" w:rsidRPr="00EA5FA7" w:rsidRDefault="0005373C" w:rsidP="0005373C">
      <w:pPr>
        <w:pStyle w:val="PL"/>
        <w:rPr>
          <w:noProof w:val="0"/>
        </w:rPr>
      </w:pPr>
      <w:r w:rsidRPr="00EA5FA7">
        <w:rPr>
          <w:noProof w:val="0"/>
        </w:rPr>
        <w:t>Endpoint-IP-address-and-port ::=SEQUENCE {</w:t>
      </w:r>
    </w:p>
    <w:p w14:paraId="03E45BD4" w14:textId="77777777" w:rsidR="0005373C" w:rsidRPr="00EA5FA7" w:rsidRDefault="0005373C" w:rsidP="0005373C">
      <w:pPr>
        <w:pStyle w:val="PL"/>
        <w:rPr>
          <w:noProof w:val="0"/>
        </w:rPr>
      </w:pPr>
      <w:r w:rsidRPr="00EA5FA7">
        <w:rPr>
          <w:noProof w:val="0"/>
        </w:rPr>
        <w:tab/>
        <w:t>endpointIPAddress TransportLayerAddress,</w:t>
      </w:r>
    </w:p>
    <w:p w14:paraId="03E45BD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03E45BD6" w14:textId="77777777" w:rsidR="0005373C" w:rsidRPr="00EA5FA7" w:rsidRDefault="0005373C" w:rsidP="0005373C">
      <w:pPr>
        <w:pStyle w:val="PL"/>
        <w:rPr>
          <w:noProof w:val="0"/>
        </w:rPr>
      </w:pPr>
      <w:r w:rsidRPr="00EA5FA7">
        <w:rPr>
          <w:noProof w:val="0"/>
        </w:rPr>
        <w:t>}</w:t>
      </w:r>
    </w:p>
    <w:p w14:paraId="03E45BD7" w14:textId="77777777" w:rsidR="0005373C" w:rsidRPr="00EA5FA7" w:rsidRDefault="0005373C" w:rsidP="0005373C">
      <w:pPr>
        <w:pStyle w:val="PL"/>
        <w:rPr>
          <w:noProof w:val="0"/>
        </w:rPr>
      </w:pPr>
    </w:p>
    <w:p w14:paraId="03E45BD8" w14:textId="77777777" w:rsidR="0005373C" w:rsidRPr="00EA5FA7" w:rsidRDefault="0005373C" w:rsidP="0005373C">
      <w:pPr>
        <w:pStyle w:val="PL"/>
        <w:rPr>
          <w:noProof w:val="0"/>
        </w:rPr>
      </w:pPr>
      <w:r w:rsidRPr="00EA5FA7">
        <w:rPr>
          <w:noProof w:val="0"/>
        </w:rPr>
        <w:t>Endpoint-IP-address-and-port-ExtIEs F1AP-PROTOCOL-EXTENSION ::= {</w:t>
      </w:r>
    </w:p>
    <w:p w14:paraId="03E45BD9"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3E45BDA" w14:textId="77777777" w:rsidR="0005373C" w:rsidRPr="00EA5FA7" w:rsidRDefault="0005373C" w:rsidP="0005373C">
      <w:pPr>
        <w:pStyle w:val="PL"/>
      </w:pPr>
      <w:r w:rsidRPr="00EA5FA7">
        <w:tab/>
        <w:t>...</w:t>
      </w:r>
    </w:p>
    <w:p w14:paraId="03E45BDB" w14:textId="77777777" w:rsidR="0005373C" w:rsidRPr="00EA5FA7" w:rsidRDefault="0005373C" w:rsidP="0005373C">
      <w:pPr>
        <w:pStyle w:val="PL"/>
      </w:pPr>
      <w:r w:rsidRPr="00EA5FA7">
        <w:t>}</w:t>
      </w:r>
    </w:p>
    <w:p w14:paraId="03E45BDC" w14:textId="77777777" w:rsidR="0005373C" w:rsidRPr="00EA5FA7" w:rsidRDefault="0005373C" w:rsidP="0005373C">
      <w:pPr>
        <w:pStyle w:val="PL"/>
        <w:rPr>
          <w:noProof w:val="0"/>
        </w:rPr>
      </w:pPr>
    </w:p>
    <w:p w14:paraId="03E45BDD"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03E45BDE" w14:textId="77777777" w:rsidR="0005373C" w:rsidRPr="00EA5FA7" w:rsidRDefault="0005373C" w:rsidP="0005373C">
      <w:pPr>
        <w:pStyle w:val="PL"/>
        <w:rPr>
          <w:noProof w:val="0"/>
        </w:rPr>
      </w:pPr>
    </w:p>
    <w:p w14:paraId="03E45BDF" w14:textId="77777777" w:rsidR="0005373C" w:rsidRPr="00EA5FA7" w:rsidRDefault="0005373C" w:rsidP="0005373C">
      <w:pPr>
        <w:pStyle w:val="PL"/>
        <w:rPr>
          <w:noProof w:val="0"/>
        </w:rPr>
      </w:pPr>
      <w:r w:rsidRPr="00EA5FA7">
        <w:rPr>
          <w:noProof w:val="0"/>
        </w:rPr>
        <w:t>ExtendedAvailablePLMN-Item ::= SEQUENCE {</w:t>
      </w:r>
    </w:p>
    <w:p w14:paraId="03E45BE0" w14:textId="77777777" w:rsidR="0005373C" w:rsidRPr="00EA5FA7" w:rsidRDefault="0005373C" w:rsidP="0005373C">
      <w:pPr>
        <w:pStyle w:val="PL"/>
        <w:rPr>
          <w:noProof w:val="0"/>
        </w:rPr>
      </w:pPr>
      <w:r w:rsidRPr="00EA5FA7">
        <w:rPr>
          <w:noProof w:val="0"/>
        </w:rPr>
        <w:lastRenderedPageBreak/>
        <w:tab/>
        <w:t>pLMNIdentity</w:t>
      </w:r>
      <w:r w:rsidRPr="00EA5FA7">
        <w:rPr>
          <w:noProof w:val="0"/>
        </w:rPr>
        <w:tab/>
      </w:r>
      <w:r w:rsidRPr="00EA5FA7">
        <w:rPr>
          <w:noProof w:val="0"/>
        </w:rPr>
        <w:tab/>
      </w:r>
      <w:r w:rsidRPr="00EA5FA7">
        <w:rPr>
          <w:noProof w:val="0"/>
        </w:rPr>
        <w:tab/>
        <w:t>PLMN-Identity,</w:t>
      </w:r>
    </w:p>
    <w:p w14:paraId="03E45BE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03E45BE2" w14:textId="77777777" w:rsidR="0005373C" w:rsidRPr="00EA5FA7" w:rsidRDefault="0005373C" w:rsidP="0005373C">
      <w:pPr>
        <w:pStyle w:val="PL"/>
        <w:rPr>
          <w:noProof w:val="0"/>
        </w:rPr>
      </w:pPr>
      <w:r w:rsidRPr="00EA5FA7">
        <w:rPr>
          <w:noProof w:val="0"/>
        </w:rPr>
        <w:t>}</w:t>
      </w:r>
    </w:p>
    <w:p w14:paraId="03E45BE3" w14:textId="77777777" w:rsidR="0005373C" w:rsidRPr="00EA5FA7" w:rsidRDefault="0005373C" w:rsidP="0005373C">
      <w:pPr>
        <w:pStyle w:val="PL"/>
        <w:rPr>
          <w:noProof w:val="0"/>
        </w:rPr>
      </w:pPr>
    </w:p>
    <w:p w14:paraId="03E45BE4" w14:textId="77777777" w:rsidR="0005373C" w:rsidRPr="00EA5FA7" w:rsidRDefault="0005373C" w:rsidP="0005373C">
      <w:pPr>
        <w:pStyle w:val="PL"/>
        <w:rPr>
          <w:noProof w:val="0"/>
        </w:rPr>
      </w:pPr>
      <w:r w:rsidRPr="00EA5FA7">
        <w:rPr>
          <w:noProof w:val="0"/>
        </w:rPr>
        <w:t>ExtendedAvailablePLMN-Item-ExtIEs F1AP-PROTOCOL-EXTENSION ::= {</w:t>
      </w:r>
    </w:p>
    <w:p w14:paraId="03E45BE5" w14:textId="77777777" w:rsidR="0005373C" w:rsidRPr="00EA5FA7" w:rsidRDefault="0005373C" w:rsidP="0005373C">
      <w:pPr>
        <w:pStyle w:val="PL"/>
        <w:rPr>
          <w:noProof w:val="0"/>
        </w:rPr>
      </w:pPr>
      <w:r w:rsidRPr="00EA5FA7">
        <w:rPr>
          <w:noProof w:val="0"/>
        </w:rPr>
        <w:tab/>
        <w:t>...</w:t>
      </w:r>
    </w:p>
    <w:p w14:paraId="03E45BE6" w14:textId="77777777" w:rsidR="0005373C" w:rsidRPr="00EA5FA7" w:rsidRDefault="0005373C" w:rsidP="0005373C">
      <w:pPr>
        <w:pStyle w:val="PL"/>
        <w:rPr>
          <w:noProof w:val="0"/>
        </w:rPr>
      </w:pPr>
      <w:r w:rsidRPr="00EA5FA7">
        <w:rPr>
          <w:noProof w:val="0"/>
        </w:rPr>
        <w:t>}</w:t>
      </w:r>
    </w:p>
    <w:p w14:paraId="03E45BE7" w14:textId="77777777" w:rsidR="0005373C" w:rsidRPr="00EA5FA7" w:rsidRDefault="0005373C" w:rsidP="0005373C">
      <w:pPr>
        <w:pStyle w:val="PL"/>
        <w:rPr>
          <w:noProof w:val="0"/>
        </w:rPr>
      </w:pPr>
    </w:p>
    <w:p w14:paraId="03E45BE8"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03E45BE9" w14:textId="77777777" w:rsidR="0005373C" w:rsidRPr="00EA5FA7" w:rsidRDefault="0005373C" w:rsidP="0005373C">
      <w:pPr>
        <w:pStyle w:val="PL"/>
        <w:rPr>
          <w:noProof w:val="0"/>
        </w:rPr>
      </w:pPr>
    </w:p>
    <w:p w14:paraId="03E45BEA" w14:textId="77777777" w:rsidR="0005373C" w:rsidRPr="00EA5FA7" w:rsidRDefault="0005373C" w:rsidP="0005373C">
      <w:pPr>
        <w:pStyle w:val="PL"/>
        <w:rPr>
          <w:noProof w:val="0"/>
        </w:rPr>
      </w:pPr>
      <w:r w:rsidRPr="00EA5FA7">
        <w:rPr>
          <w:noProof w:val="0"/>
        </w:rPr>
        <w:t>ExtendedServedPLMNs-Item ::= SEQUENCE {</w:t>
      </w:r>
    </w:p>
    <w:p w14:paraId="03E45BEB"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3E45BEC"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03E45BE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03E45BEE" w14:textId="77777777" w:rsidR="0005373C" w:rsidRPr="00EA5FA7" w:rsidRDefault="0005373C" w:rsidP="0005373C">
      <w:pPr>
        <w:pStyle w:val="PL"/>
        <w:rPr>
          <w:noProof w:val="0"/>
        </w:rPr>
      </w:pPr>
      <w:r w:rsidRPr="00EA5FA7">
        <w:rPr>
          <w:noProof w:val="0"/>
        </w:rPr>
        <w:tab/>
        <w:t>...</w:t>
      </w:r>
    </w:p>
    <w:p w14:paraId="03E45BEF" w14:textId="77777777" w:rsidR="0005373C" w:rsidRPr="00EA5FA7" w:rsidRDefault="0005373C" w:rsidP="0005373C">
      <w:pPr>
        <w:pStyle w:val="PL"/>
        <w:rPr>
          <w:noProof w:val="0"/>
        </w:rPr>
      </w:pPr>
      <w:r w:rsidRPr="00EA5FA7">
        <w:rPr>
          <w:noProof w:val="0"/>
        </w:rPr>
        <w:t>}</w:t>
      </w:r>
    </w:p>
    <w:p w14:paraId="03E45BF0" w14:textId="77777777" w:rsidR="0005373C" w:rsidRPr="00EA5FA7" w:rsidRDefault="0005373C" w:rsidP="0005373C">
      <w:pPr>
        <w:pStyle w:val="PL"/>
        <w:rPr>
          <w:noProof w:val="0"/>
        </w:rPr>
      </w:pPr>
    </w:p>
    <w:p w14:paraId="03E45BF1" w14:textId="77777777" w:rsidR="0005373C" w:rsidRPr="00EA5FA7" w:rsidRDefault="0005373C" w:rsidP="0005373C">
      <w:pPr>
        <w:pStyle w:val="PL"/>
        <w:rPr>
          <w:noProof w:val="0"/>
        </w:rPr>
      </w:pPr>
      <w:r w:rsidRPr="00EA5FA7">
        <w:rPr>
          <w:noProof w:val="0"/>
        </w:rPr>
        <w:t>ExtendedServedPLMNs-ItemExtIEs F1AP-PROTOCOL-EXTENSION ::= {</w:t>
      </w:r>
    </w:p>
    <w:p w14:paraId="03E45BF2" w14:textId="77777777" w:rsidR="0005373C" w:rsidRPr="00EA5FA7" w:rsidRDefault="0005373C" w:rsidP="0005373C">
      <w:pPr>
        <w:pStyle w:val="PL"/>
        <w:rPr>
          <w:noProof w:val="0"/>
        </w:rPr>
      </w:pPr>
      <w:r w:rsidRPr="00EA5FA7">
        <w:rPr>
          <w:noProof w:val="0"/>
        </w:rPr>
        <w:tab/>
        <w:t>...</w:t>
      </w:r>
    </w:p>
    <w:p w14:paraId="03E45BF3" w14:textId="77777777" w:rsidR="0005373C" w:rsidRPr="00EA5FA7" w:rsidRDefault="0005373C" w:rsidP="0005373C">
      <w:pPr>
        <w:pStyle w:val="PL"/>
        <w:rPr>
          <w:noProof w:val="0"/>
        </w:rPr>
      </w:pPr>
      <w:r w:rsidRPr="00EA5FA7">
        <w:rPr>
          <w:noProof w:val="0"/>
        </w:rPr>
        <w:t>}</w:t>
      </w:r>
    </w:p>
    <w:p w14:paraId="03E45BF4" w14:textId="77777777" w:rsidR="0005373C" w:rsidRPr="00EA5FA7" w:rsidRDefault="0005373C" w:rsidP="0005373C">
      <w:pPr>
        <w:pStyle w:val="PL"/>
      </w:pPr>
    </w:p>
    <w:p w14:paraId="03E45BF5" w14:textId="77777777" w:rsidR="0005373C" w:rsidRPr="00EA5FA7" w:rsidRDefault="0005373C" w:rsidP="0005373C">
      <w:pPr>
        <w:pStyle w:val="PL"/>
      </w:pPr>
      <w:r w:rsidRPr="00EA5FA7">
        <w:t>EUTRACells-List  ::= SEQUENCE (SIZE (1.. maxCellineNB)) OF EUTRACells-List-item</w:t>
      </w:r>
    </w:p>
    <w:p w14:paraId="03E45BF6" w14:textId="77777777" w:rsidR="0005373C" w:rsidRPr="00EA5FA7" w:rsidRDefault="0005373C" w:rsidP="0005373C">
      <w:pPr>
        <w:pStyle w:val="PL"/>
      </w:pPr>
    </w:p>
    <w:p w14:paraId="03E45BF7" w14:textId="77777777" w:rsidR="0005373C" w:rsidRPr="00EA5FA7" w:rsidRDefault="0005373C" w:rsidP="0005373C">
      <w:pPr>
        <w:pStyle w:val="PL"/>
      </w:pPr>
      <w:r w:rsidRPr="00EA5FA7">
        <w:t>EUTRACells-List-item ::= SEQUENCE {</w:t>
      </w:r>
    </w:p>
    <w:p w14:paraId="03E45BF8"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03E45BF9" w14:textId="77777777" w:rsidR="0005373C" w:rsidRPr="00EA5FA7" w:rsidRDefault="0005373C" w:rsidP="0005373C">
      <w:pPr>
        <w:pStyle w:val="PL"/>
      </w:pPr>
      <w:r w:rsidRPr="00EA5FA7">
        <w:tab/>
        <w:t>served-EUTRA-Cells-Information</w:t>
      </w:r>
      <w:r w:rsidRPr="00EA5FA7">
        <w:tab/>
        <w:t>Served-EUTRA-Cells-Information,</w:t>
      </w:r>
    </w:p>
    <w:p w14:paraId="03E45BFA" w14:textId="77777777" w:rsidR="0005373C" w:rsidRPr="00EA5FA7" w:rsidRDefault="0005373C" w:rsidP="0005373C">
      <w:pPr>
        <w:pStyle w:val="PL"/>
      </w:pPr>
      <w:r w:rsidRPr="00EA5FA7">
        <w:tab/>
        <w:t>iE-Extensions ProtocolExtensionContainer { { EUTRACells-List-itemExtIEs } }    OPTIONAL</w:t>
      </w:r>
    </w:p>
    <w:p w14:paraId="03E45BFB" w14:textId="77777777" w:rsidR="0005373C" w:rsidRPr="00EA5FA7" w:rsidRDefault="0005373C" w:rsidP="0005373C">
      <w:pPr>
        <w:pStyle w:val="PL"/>
      </w:pPr>
      <w:r w:rsidRPr="00EA5FA7">
        <w:t>}</w:t>
      </w:r>
    </w:p>
    <w:p w14:paraId="03E45BFC" w14:textId="77777777" w:rsidR="0005373C" w:rsidRPr="00EA5FA7" w:rsidRDefault="0005373C" w:rsidP="0005373C">
      <w:pPr>
        <w:pStyle w:val="PL"/>
      </w:pPr>
    </w:p>
    <w:p w14:paraId="03E45BFD" w14:textId="77777777" w:rsidR="0005373C" w:rsidRPr="00EA5FA7" w:rsidRDefault="0005373C" w:rsidP="0005373C">
      <w:pPr>
        <w:pStyle w:val="PL"/>
      </w:pPr>
      <w:r w:rsidRPr="00EA5FA7">
        <w:t>EUTRACells-List-itemExtIEs    F1AP-PROTOCOL-EXTENSION ::= {</w:t>
      </w:r>
    </w:p>
    <w:p w14:paraId="03E45BFE" w14:textId="77777777" w:rsidR="0005373C" w:rsidRPr="00EA5FA7" w:rsidRDefault="0005373C" w:rsidP="0005373C">
      <w:pPr>
        <w:pStyle w:val="PL"/>
      </w:pPr>
      <w:r w:rsidRPr="00EA5FA7">
        <w:tab/>
        <w:t>...</w:t>
      </w:r>
    </w:p>
    <w:p w14:paraId="03E45BFF" w14:textId="77777777" w:rsidR="0005373C" w:rsidRPr="00EA5FA7" w:rsidRDefault="0005373C" w:rsidP="0005373C">
      <w:pPr>
        <w:pStyle w:val="PL"/>
      </w:pPr>
      <w:r w:rsidRPr="00EA5FA7">
        <w:t>}</w:t>
      </w:r>
    </w:p>
    <w:p w14:paraId="03E45C00" w14:textId="77777777" w:rsidR="0005373C" w:rsidRPr="00EA5FA7" w:rsidRDefault="0005373C" w:rsidP="0005373C">
      <w:pPr>
        <w:pStyle w:val="PL"/>
      </w:pPr>
    </w:p>
    <w:p w14:paraId="03E45C01" w14:textId="77777777" w:rsidR="0005373C" w:rsidRPr="00EA5FA7" w:rsidRDefault="0005373C" w:rsidP="0005373C">
      <w:pPr>
        <w:pStyle w:val="PL"/>
      </w:pPr>
    </w:p>
    <w:p w14:paraId="03E45C02" w14:textId="77777777" w:rsidR="0005373C" w:rsidRPr="00EA5FA7" w:rsidRDefault="0005373C" w:rsidP="0005373C">
      <w:pPr>
        <w:pStyle w:val="PL"/>
      </w:pPr>
      <w:r w:rsidRPr="00EA5FA7">
        <w:t>EUTRA-Cell-ID ::= BIT STRING (SIZE(28))</w:t>
      </w:r>
    </w:p>
    <w:p w14:paraId="03E45C03" w14:textId="77777777" w:rsidR="0005373C" w:rsidRPr="00EA5FA7" w:rsidRDefault="0005373C" w:rsidP="0005373C">
      <w:pPr>
        <w:pStyle w:val="PL"/>
        <w:rPr>
          <w:snapToGrid w:val="0"/>
          <w:lang w:eastAsia="zh-CN"/>
        </w:rPr>
      </w:pPr>
    </w:p>
    <w:p w14:paraId="03E45C04" w14:textId="77777777" w:rsidR="0005373C" w:rsidRPr="000B1229" w:rsidRDefault="0005373C" w:rsidP="0005373C">
      <w:pPr>
        <w:pStyle w:val="PL"/>
        <w:rPr>
          <w:snapToGrid w:val="0"/>
          <w:lang w:val="it-IT" w:eastAsia="zh-CN"/>
        </w:rPr>
      </w:pPr>
      <w:r w:rsidRPr="000B1229">
        <w:rPr>
          <w:snapToGrid w:val="0"/>
          <w:lang w:val="it-IT" w:eastAsia="zh-CN"/>
        </w:rPr>
        <w:t xml:space="preserve">EUTRA-Coex-FDD-Info ::= </w:t>
      </w:r>
      <w:r w:rsidRPr="000B1229">
        <w:rPr>
          <w:snapToGrid w:val="0"/>
          <w:lang w:val="it-IT"/>
        </w:rPr>
        <w:t>SEQUENCE {</w:t>
      </w:r>
    </w:p>
    <w:p w14:paraId="03E45C05" w14:textId="77777777" w:rsidR="0005373C" w:rsidRPr="00EA5FA7" w:rsidRDefault="0005373C" w:rsidP="0005373C">
      <w:pPr>
        <w:pStyle w:val="PL"/>
        <w:rPr>
          <w:snapToGrid w:val="0"/>
        </w:rPr>
      </w:pPr>
      <w:r w:rsidRPr="000B1229">
        <w:rPr>
          <w:snapToGrid w:val="0"/>
          <w:lang w:val="it-IT"/>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3E45C06"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03E45C07"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03E45C08"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3E45C09"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03E45C0A" w14:textId="77777777" w:rsidR="0005373C" w:rsidRPr="00EA5FA7" w:rsidRDefault="0005373C" w:rsidP="0005373C">
      <w:pPr>
        <w:pStyle w:val="PL"/>
        <w:rPr>
          <w:snapToGrid w:val="0"/>
        </w:rPr>
      </w:pPr>
      <w:r w:rsidRPr="00EA5FA7">
        <w:rPr>
          <w:snapToGrid w:val="0"/>
        </w:rPr>
        <w:tab/>
        <w:t>...</w:t>
      </w:r>
    </w:p>
    <w:p w14:paraId="03E45C0B" w14:textId="77777777" w:rsidR="0005373C" w:rsidRPr="00EA5FA7" w:rsidRDefault="0005373C" w:rsidP="0005373C">
      <w:pPr>
        <w:pStyle w:val="PL"/>
        <w:rPr>
          <w:snapToGrid w:val="0"/>
          <w:lang w:eastAsia="zh-CN"/>
        </w:rPr>
      </w:pPr>
      <w:r w:rsidRPr="00EA5FA7">
        <w:rPr>
          <w:snapToGrid w:val="0"/>
          <w:lang w:eastAsia="zh-CN"/>
        </w:rPr>
        <w:t>}</w:t>
      </w:r>
    </w:p>
    <w:p w14:paraId="03E45C0C" w14:textId="77777777" w:rsidR="0005373C" w:rsidRPr="00EA5FA7" w:rsidRDefault="0005373C" w:rsidP="0005373C">
      <w:pPr>
        <w:pStyle w:val="PL"/>
        <w:rPr>
          <w:snapToGrid w:val="0"/>
        </w:rPr>
      </w:pPr>
    </w:p>
    <w:p w14:paraId="03E45C0D" w14:textId="77777777"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3E45C0E" w14:textId="77777777" w:rsidR="0005373C" w:rsidRPr="00EA5FA7" w:rsidRDefault="0005373C" w:rsidP="0005373C">
      <w:pPr>
        <w:pStyle w:val="PL"/>
        <w:rPr>
          <w:snapToGrid w:val="0"/>
        </w:rPr>
      </w:pPr>
      <w:r w:rsidRPr="00EA5FA7">
        <w:rPr>
          <w:snapToGrid w:val="0"/>
        </w:rPr>
        <w:tab/>
        <w:t>...</w:t>
      </w:r>
    </w:p>
    <w:p w14:paraId="03E45C0F" w14:textId="77777777" w:rsidR="0005373C" w:rsidRPr="00EA5FA7" w:rsidRDefault="0005373C" w:rsidP="0005373C">
      <w:pPr>
        <w:pStyle w:val="PL"/>
        <w:rPr>
          <w:snapToGrid w:val="0"/>
        </w:rPr>
      </w:pPr>
      <w:r w:rsidRPr="00EA5FA7">
        <w:rPr>
          <w:snapToGrid w:val="0"/>
        </w:rPr>
        <w:t>}</w:t>
      </w:r>
    </w:p>
    <w:p w14:paraId="03E45C10" w14:textId="77777777" w:rsidR="0005373C" w:rsidRPr="00EA5FA7" w:rsidRDefault="0005373C" w:rsidP="0005373C">
      <w:pPr>
        <w:pStyle w:val="PL"/>
        <w:rPr>
          <w:snapToGrid w:val="0"/>
          <w:lang w:eastAsia="zh-CN"/>
        </w:rPr>
      </w:pPr>
    </w:p>
    <w:p w14:paraId="03E45C11" w14:textId="77777777" w:rsidR="0005373C" w:rsidRPr="00EA5FA7" w:rsidRDefault="0005373C" w:rsidP="0005373C">
      <w:pPr>
        <w:pStyle w:val="PL"/>
        <w:rPr>
          <w:snapToGrid w:val="0"/>
          <w:lang w:eastAsia="zh-CN"/>
        </w:rPr>
      </w:pPr>
      <w:r w:rsidRPr="00EA5FA7">
        <w:rPr>
          <w:snapToGrid w:val="0"/>
          <w:lang w:eastAsia="zh-CN"/>
        </w:rPr>
        <w:t>EUTRA-Coex-Mode-Info ::= CHOICE {</w:t>
      </w:r>
    </w:p>
    <w:p w14:paraId="03E45C12" w14:textId="77777777"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14:paraId="03E45C13" w14:textId="77777777" w:rsidR="0005373C" w:rsidRPr="000B1229" w:rsidRDefault="0005373C" w:rsidP="0005373C">
      <w:pPr>
        <w:pStyle w:val="PL"/>
        <w:rPr>
          <w:lang w:val="it-IT"/>
        </w:rPr>
      </w:pPr>
      <w:r w:rsidRPr="00EA5FA7">
        <w:tab/>
      </w:r>
      <w:r w:rsidRPr="000B1229">
        <w:rPr>
          <w:lang w:val="it-IT"/>
        </w:rPr>
        <w:t>tDD</w:t>
      </w:r>
      <w:r w:rsidRPr="000B1229">
        <w:rPr>
          <w:lang w:val="it-IT"/>
        </w:rPr>
        <w:tab/>
      </w:r>
      <w:r w:rsidRPr="000B1229">
        <w:rPr>
          <w:lang w:val="it-IT"/>
        </w:rPr>
        <w:tab/>
        <w:t>EUTRA-Coex-TDD-Info,</w:t>
      </w:r>
    </w:p>
    <w:p w14:paraId="03E45C14" w14:textId="77777777" w:rsidR="0005373C" w:rsidRPr="000B1229" w:rsidRDefault="0005373C" w:rsidP="0005373C">
      <w:pPr>
        <w:pStyle w:val="PL"/>
        <w:rPr>
          <w:snapToGrid w:val="0"/>
          <w:lang w:val="it-IT"/>
        </w:rPr>
      </w:pPr>
      <w:r w:rsidRPr="000B1229">
        <w:rPr>
          <w:lang w:val="it-IT"/>
        </w:rPr>
        <w:tab/>
      </w:r>
      <w:r w:rsidRPr="000B1229">
        <w:rPr>
          <w:snapToGrid w:val="0"/>
          <w:lang w:val="it-IT"/>
        </w:rPr>
        <w:t>...</w:t>
      </w:r>
    </w:p>
    <w:p w14:paraId="03E45C15" w14:textId="77777777" w:rsidR="0005373C" w:rsidRPr="000B1229" w:rsidRDefault="0005373C" w:rsidP="0005373C">
      <w:pPr>
        <w:pStyle w:val="PL"/>
        <w:rPr>
          <w:snapToGrid w:val="0"/>
          <w:lang w:val="it-IT" w:eastAsia="zh-CN"/>
        </w:rPr>
      </w:pPr>
      <w:r w:rsidRPr="000B1229">
        <w:rPr>
          <w:snapToGrid w:val="0"/>
          <w:lang w:val="it-IT" w:eastAsia="zh-CN"/>
        </w:rPr>
        <w:lastRenderedPageBreak/>
        <w:t>}</w:t>
      </w:r>
    </w:p>
    <w:p w14:paraId="03E45C16" w14:textId="77777777" w:rsidR="0005373C" w:rsidRPr="000B1229" w:rsidRDefault="0005373C" w:rsidP="0005373C">
      <w:pPr>
        <w:pStyle w:val="PL"/>
        <w:rPr>
          <w:snapToGrid w:val="0"/>
          <w:lang w:val="it-IT" w:eastAsia="zh-CN"/>
        </w:rPr>
      </w:pPr>
    </w:p>
    <w:p w14:paraId="03E45C17" w14:textId="77777777" w:rsidR="0005373C" w:rsidRPr="000B1229" w:rsidRDefault="0005373C" w:rsidP="0005373C">
      <w:pPr>
        <w:pStyle w:val="PL"/>
        <w:rPr>
          <w:noProof w:val="0"/>
          <w:snapToGrid w:val="0"/>
          <w:lang w:val="it-IT" w:eastAsia="zh-CN"/>
        </w:rPr>
      </w:pPr>
      <w:r w:rsidRPr="000B1229">
        <w:rPr>
          <w:noProof w:val="0"/>
          <w:snapToGrid w:val="0"/>
          <w:lang w:val="it-IT" w:eastAsia="zh-CN"/>
        </w:rPr>
        <w:t>EUTRA</w:t>
      </w:r>
      <w:r w:rsidRPr="000B1229">
        <w:rPr>
          <w:snapToGrid w:val="0"/>
          <w:lang w:val="it-IT" w:eastAsia="zh-CN"/>
        </w:rPr>
        <w:t>-Coex</w:t>
      </w:r>
      <w:r w:rsidRPr="000B1229">
        <w:rPr>
          <w:noProof w:val="0"/>
          <w:snapToGrid w:val="0"/>
          <w:lang w:val="it-IT" w:eastAsia="zh-CN"/>
        </w:rPr>
        <w:t xml:space="preserve">-TDD-Info ::= </w:t>
      </w:r>
      <w:r w:rsidRPr="000B1229">
        <w:rPr>
          <w:noProof w:val="0"/>
          <w:snapToGrid w:val="0"/>
          <w:lang w:val="it-IT"/>
        </w:rPr>
        <w:t>SEQUENCE {</w:t>
      </w:r>
    </w:p>
    <w:p w14:paraId="03E45C18" w14:textId="77777777" w:rsidR="0005373C" w:rsidRPr="000B1229" w:rsidRDefault="0005373C" w:rsidP="0005373C">
      <w:pPr>
        <w:pStyle w:val="PL"/>
        <w:rPr>
          <w:noProof w:val="0"/>
          <w:snapToGrid w:val="0"/>
          <w:lang w:val="it-IT"/>
        </w:rPr>
      </w:pPr>
      <w:r w:rsidRPr="000B1229">
        <w:rPr>
          <w:noProof w:val="0"/>
          <w:snapToGrid w:val="0"/>
          <w:lang w:val="it-IT"/>
        </w:rPr>
        <w:tab/>
        <w:t>eARFCN</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snapToGrid w:val="0"/>
          <w:lang w:val="it-IT"/>
        </w:rPr>
        <w:t>ExtendedEARFCN</w:t>
      </w:r>
      <w:r w:rsidRPr="000B1229">
        <w:rPr>
          <w:noProof w:val="0"/>
          <w:snapToGrid w:val="0"/>
          <w:lang w:val="it-IT"/>
        </w:rPr>
        <w:t>,</w:t>
      </w:r>
    </w:p>
    <w:p w14:paraId="03E45C19" w14:textId="77777777" w:rsidR="0005373C" w:rsidRPr="000B1229" w:rsidRDefault="0005373C" w:rsidP="0005373C">
      <w:pPr>
        <w:pStyle w:val="PL"/>
        <w:rPr>
          <w:noProof w:val="0"/>
          <w:snapToGrid w:val="0"/>
          <w:lang w:val="it-IT" w:eastAsia="zh-CN"/>
        </w:rPr>
      </w:pPr>
      <w:r w:rsidRPr="000B1229">
        <w:rPr>
          <w:noProof w:val="0"/>
          <w:snapToGrid w:val="0"/>
          <w:lang w:val="it-IT"/>
        </w:rPr>
        <w:tab/>
        <w:t>transmission-Bandwidth</w:t>
      </w:r>
      <w:r w:rsidRPr="000B1229">
        <w:rPr>
          <w:noProof w:val="0"/>
          <w:snapToGrid w:val="0"/>
          <w:lang w:val="it-IT"/>
        </w:rPr>
        <w:tab/>
      </w:r>
      <w:r w:rsidRPr="000B1229">
        <w:rPr>
          <w:noProof w:val="0"/>
          <w:snapToGrid w:val="0"/>
          <w:lang w:val="it-IT"/>
        </w:rPr>
        <w:tab/>
      </w:r>
      <w:r w:rsidRPr="000B1229">
        <w:rPr>
          <w:noProof w:val="0"/>
          <w:snapToGrid w:val="0"/>
          <w:lang w:val="it-IT"/>
        </w:rPr>
        <w:tab/>
        <w:t>EUTRA-Transmission-Bandwidth,</w:t>
      </w:r>
    </w:p>
    <w:p w14:paraId="03E45C1A" w14:textId="77777777" w:rsidR="0005373C" w:rsidRPr="000B1229" w:rsidRDefault="0005373C" w:rsidP="0005373C">
      <w:pPr>
        <w:pStyle w:val="PL"/>
        <w:rPr>
          <w:noProof w:val="0"/>
          <w:snapToGrid w:val="0"/>
          <w:lang w:val="it-IT" w:eastAsia="zh-CN"/>
        </w:rPr>
      </w:pPr>
      <w:r w:rsidRPr="000B1229">
        <w:rPr>
          <w:noProof w:val="0"/>
          <w:snapToGrid w:val="0"/>
          <w:lang w:val="it-IT"/>
        </w:rPr>
        <w:tab/>
      </w:r>
      <w:r w:rsidRPr="000B1229">
        <w:rPr>
          <w:noProof w:val="0"/>
          <w:snapToGrid w:val="0"/>
          <w:lang w:val="it-IT" w:eastAsia="zh-CN"/>
        </w:rPr>
        <w:t>s</w:t>
      </w:r>
      <w:r w:rsidRPr="000B1229">
        <w:rPr>
          <w:noProof w:val="0"/>
          <w:snapToGrid w:val="0"/>
          <w:lang w:val="it-IT"/>
        </w:rPr>
        <w:t>ubframeAssignment</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EUTRA-SubframeAssignment,</w:t>
      </w:r>
    </w:p>
    <w:p w14:paraId="03E45C1B" w14:textId="77777777" w:rsidR="0005373C" w:rsidRPr="000B1229" w:rsidRDefault="0005373C" w:rsidP="0005373C">
      <w:pPr>
        <w:pStyle w:val="PL"/>
        <w:rPr>
          <w:noProof w:val="0"/>
          <w:snapToGrid w:val="0"/>
          <w:lang w:val="it-IT" w:eastAsia="zh-CN"/>
        </w:rPr>
      </w:pPr>
      <w:r w:rsidRPr="000B1229">
        <w:rPr>
          <w:noProof w:val="0"/>
          <w:snapToGrid w:val="0"/>
          <w:lang w:val="it-IT" w:eastAsia="zh-CN"/>
        </w:rPr>
        <w:tab/>
        <w:t>specialSubframe-Info</w:t>
      </w:r>
      <w:r w:rsidRPr="000B1229">
        <w:rPr>
          <w:noProof w:val="0"/>
          <w:snapToGrid w:val="0"/>
          <w:lang w:val="it-IT" w:eastAsia="zh-CN"/>
        </w:rPr>
        <w:tab/>
      </w:r>
      <w:r w:rsidRPr="000B1229">
        <w:rPr>
          <w:noProof w:val="0"/>
          <w:snapToGrid w:val="0"/>
          <w:lang w:val="it-IT" w:eastAsia="zh-CN"/>
        </w:rPr>
        <w:tab/>
      </w:r>
      <w:r w:rsidRPr="000B1229">
        <w:rPr>
          <w:noProof w:val="0"/>
          <w:snapToGrid w:val="0"/>
          <w:lang w:val="it-IT" w:eastAsia="zh-CN"/>
        </w:rPr>
        <w:tab/>
      </w:r>
      <w:r w:rsidRPr="000B1229">
        <w:rPr>
          <w:noProof w:val="0"/>
          <w:snapToGrid w:val="0"/>
          <w:lang w:val="it-IT"/>
        </w:rPr>
        <w:t>EUTRA-</w:t>
      </w:r>
      <w:r w:rsidRPr="000B1229">
        <w:rPr>
          <w:noProof w:val="0"/>
          <w:snapToGrid w:val="0"/>
          <w:lang w:val="it-IT" w:eastAsia="zh-CN"/>
        </w:rPr>
        <w:t>SpecialSubframe-Info,</w:t>
      </w:r>
    </w:p>
    <w:p w14:paraId="03E45C1C" w14:textId="77777777" w:rsidR="0005373C" w:rsidRPr="000B1229" w:rsidRDefault="0005373C" w:rsidP="0005373C">
      <w:pPr>
        <w:pStyle w:val="PL"/>
        <w:rPr>
          <w:noProof w:val="0"/>
          <w:snapToGrid w:val="0"/>
          <w:lang w:val="it-IT"/>
        </w:rPr>
      </w:pPr>
      <w:r w:rsidRPr="000B1229">
        <w:rPr>
          <w:noProof w:val="0"/>
          <w:snapToGrid w:val="0"/>
          <w:lang w:val="it-IT"/>
        </w:rPr>
        <w:tab/>
        <w:t>iE-Extensions</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ProtocolExtensionContainer { {EUTRA</w:t>
      </w:r>
      <w:r w:rsidRPr="000B1229">
        <w:rPr>
          <w:snapToGrid w:val="0"/>
          <w:lang w:val="it-IT" w:eastAsia="zh-CN"/>
        </w:rPr>
        <w:t>-Coex</w:t>
      </w:r>
      <w:r w:rsidRPr="000B1229">
        <w:rPr>
          <w:noProof w:val="0"/>
          <w:snapToGrid w:val="0"/>
          <w:lang w:val="it-IT"/>
        </w:rPr>
        <w:t>-TDD-Info-ExtIEs} } OPTIONAL,</w:t>
      </w:r>
    </w:p>
    <w:p w14:paraId="03E45C1D" w14:textId="77777777" w:rsidR="0005373C" w:rsidRPr="000B1229" w:rsidRDefault="0005373C" w:rsidP="0005373C">
      <w:pPr>
        <w:pStyle w:val="PL"/>
        <w:rPr>
          <w:noProof w:val="0"/>
          <w:snapToGrid w:val="0"/>
          <w:lang w:val="it-IT"/>
        </w:rPr>
      </w:pPr>
      <w:r w:rsidRPr="000B1229">
        <w:rPr>
          <w:noProof w:val="0"/>
          <w:snapToGrid w:val="0"/>
          <w:lang w:val="it-IT"/>
        </w:rPr>
        <w:tab/>
        <w:t>...</w:t>
      </w:r>
    </w:p>
    <w:p w14:paraId="03E45C1E" w14:textId="77777777" w:rsidR="0005373C" w:rsidRPr="000B1229" w:rsidRDefault="0005373C" w:rsidP="0005373C">
      <w:pPr>
        <w:pStyle w:val="PL"/>
        <w:rPr>
          <w:noProof w:val="0"/>
          <w:snapToGrid w:val="0"/>
          <w:lang w:val="it-IT" w:eastAsia="zh-CN"/>
        </w:rPr>
      </w:pPr>
      <w:r w:rsidRPr="000B1229">
        <w:rPr>
          <w:noProof w:val="0"/>
          <w:snapToGrid w:val="0"/>
          <w:lang w:val="it-IT" w:eastAsia="zh-CN"/>
        </w:rPr>
        <w:t>}</w:t>
      </w:r>
    </w:p>
    <w:p w14:paraId="03E45C1F" w14:textId="77777777" w:rsidR="0005373C" w:rsidRPr="000B1229" w:rsidRDefault="0005373C" w:rsidP="0005373C">
      <w:pPr>
        <w:pStyle w:val="PL"/>
        <w:rPr>
          <w:noProof w:val="0"/>
          <w:snapToGrid w:val="0"/>
          <w:lang w:val="it-IT"/>
        </w:rPr>
      </w:pPr>
      <w:r w:rsidRPr="000B1229">
        <w:rPr>
          <w:noProof w:val="0"/>
          <w:snapToGrid w:val="0"/>
          <w:lang w:val="it-IT"/>
        </w:rPr>
        <w:t>EUTRA</w:t>
      </w:r>
      <w:r w:rsidRPr="000B1229">
        <w:rPr>
          <w:snapToGrid w:val="0"/>
          <w:lang w:val="it-IT" w:eastAsia="zh-CN"/>
        </w:rPr>
        <w:t>-Coex</w:t>
      </w:r>
      <w:r w:rsidRPr="000B1229">
        <w:rPr>
          <w:noProof w:val="0"/>
          <w:snapToGrid w:val="0"/>
          <w:lang w:val="it-IT"/>
        </w:rPr>
        <w:t>-TDD-Info-ExtIEs F1AP-PROTOCOL-EXTENSION ::= {</w:t>
      </w:r>
    </w:p>
    <w:p w14:paraId="03E45C20" w14:textId="77777777" w:rsidR="0005373C" w:rsidRPr="000B1229" w:rsidRDefault="0005373C" w:rsidP="0005373C">
      <w:pPr>
        <w:pStyle w:val="PL"/>
        <w:rPr>
          <w:noProof w:val="0"/>
          <w:snapToGrid w:val="0"/>
          <w:lang w:val="it-IT"/>
        </w:rPr>
      </w:pPr>
      <w:r w:rsidRPr="000B1229">
        <w:rPr>
          <w:noProof w:val="0"/>
          <w:snapToGrid w:val="0"/>
          <w:lang w:val="it-IT"/>
        </w:rPr>
        <w:tab/>
        <w:t>...</w:t>
      </w:r>
    </w:p>
    <w:p w14:paraId="03E45C21" w14:textId="77777777" w:rsidR="0005373C" w:rsidRPr="000B1229" w:rsidRDefault="0005373C" w:rsidP="0005373C">
      <w:pPr>
        <w:pStyle w:val="PL"/>
        <w:rPr>
          <w:noProof w:val="0"/>
          <w:snapToGrid w:val="0"/>
          <w:lang w:val="it-IT"/>
        </w:rPr>
      </w:pPr>
      <w:r w:rsidRPr="000B1229">
        <w:rPr>
          <w:noProof w:val="0"/>
          <w:snapToGrid w:val="0"/>
          <w:lang w:val="it-IT"/>
        </w:rPr>
        <w:t>}</w:t>
      </w:r>
    </w:p>
    <w:p w14:paraId="03E45C22" w14:textId="77777777" w:rsidR="0005373C" w:rsidRPr="000B1229" w:rsidRDefault="0005373C" w:rsidP="0005373C">
      <w:pPr>
        <w:pStyle w:val="PL"/>
        <w:rPr>
          <w:snapToGrid w:val="0"/>
          <w:lang w:val="it-IT"/>
        </w:rPr>
      </w:pPr>
      <w:r w:rsidRPr="000B1229">
        <w:rPr>
          <w:snapToGrid w:val="0"/>
          <w:lang w:val="it-IT" w:eastAsia="zh-CN"/>
        </w:rPr>
        <w:t>EUTRA-C</w:t>
      </w:r>
      <w:r w:rsidRPr="000B1229">
        <w:rPr>
          <w:snapToGrid w:val="0"/>
          <w:lang w:val="it-IT"/>
        </w:rPr>
        <w:t>yclicPrefixDL</w:t>
      </w:r>
      <w:r w:rsidRPr="000B1229">
        <w:rPr>
          <w:snapToGrid w:val="0"/>
          <w:lang w:val="it-IT" w:eastAsia="zh-CN"/>
        </w:rPr>
        <w:t xml:space="preserve"> ::= </w:t>
      </w:r>
      <w:r w:rsidRPr="000B1229">
        <w:rPr>
          <w:snapToGrid w:val="0"/>
          <w:lang w:val="it-IT"/>
        </w:rPr>
        <w:t xml:space="preserve">ENUMERATED { </w:t>
      </w:r>
    </w:p>
    <w:p w14:paraId="03E45C23" w14:textId="77777777" w:rsidR="0005373C" w:rsidRPr="000B1229" w:rsidRDefault="0005373C" w:rsidP="0005373C">
      <w:pPr>
        <w:pStyle w:val="PL"/>
        <w:rPr>
          <w:snapToGrid w:val="0"/>
          <w:lang w:val="it-IT" w:eastAsia="zh-CN"/>
        </w:rPr>
      </w:pPr>
      <w:r w:rsidRPr="000B1229">
        <w:rPr>
          <w:snapToGrid w:val="0"/>
          <w:lang w:val="it-IT" w:eastAsia="zh-CN"/>
        </w:rPr>
        <w:tab/>
        <w:t>normal,</w:t>
      </w:r>
    </w:p>
    <w:p w14:paraId="03E45C24" w14:textId="77777777" w:rsidR="0005373C" w:rsidRPr="00EA5FA7" w:rsidRDefault="0005373C" w:rsidP="0005373C">
      <w:pPr>
        <w:pStyle w:val="PL"/>
        <w:rPr>
          <w:snapToGrid w:val="0"/>
          <w:lang w:eastAsia="zh-CN"/>
        </w:rPr>
      </w:pPr>
      <w:r w:rsidRPr="000B1229">
        <w:rPr>
          <w:snapToGrid w:val="0"/>
          <w:lang w:val="it-IT" w:eastAsia="zh-CN"/>
        </w:rPr>
        <w:tab/>
      </w:r>
      <w:r w:rsidRPr="00EA5FA7">
        <w:rPr>
          <w:snapToGrid w:val="0"/>
          <w:lang w:eastAsia="zh-CN"/>
        </w:rPr>
        <w:t>extended,</w:t>
      </w:r>
    </w:p>
    <w:p w14:paraId="03E45C25" w14:textId="77777777" w:rsidR="0005373C" w:rsidRPr="00EA5FA7" w:rsidRDefault="0005373C" w:rsidP="0005373C">
      <w:pPr>
        <w:pStyle w:val="PL"/>
        <w:rPr>
          <w:snapToGrid w:val="0"/>
        </w:rPr>
      </w:pPr>
      <w:r w:rsidRPr="00EA5FA7">
        <w:rPr>
          <w:snapToGrid w:val="0"/>
        </w:rPr>
        <w:tab/>
        <w:t>...</w:t>
      </w:r>
    </w:p>
    <w:p w14:paraId="03E45C26" w14:textId="77777777" w:rsidR="0005373C" w:rsidRPr="00EA5FA7" w:rsidRDefault="0005373C" w:rsidP="0005373C">
      <w:pPr>
        <w:pStyle w:val="PL"/>
        <w:rPr>
          <w:snapToGrid w:val="0"/>
          <w:lang w:eastAsia="zh-CN"/>
        </w:rPr>
      </w:pPr>
      <w:r w:rsidRPr="00EA5FA7">
        <w:rPr>
          <w:snapToGrid w:val="0"/>
          <w:lang w:eastAsia="zh-CN"/>
        </w:rPr>
        <w:t>}</w:t>
      </w:r>
    </w:p>
    <w:p w14:paraId="03E45C27" w14:textId="77777777" w:rsidR="0005373C" w:rsidRPr="00EA5FA7" w:rsidRDefault="0005373C" w:rsidP="0005373C">
      <w:pPr>
        <w:pStyle w:val="PL"/>
        <w:rPr>
          <w:snapToGrid w:val="0"/>
          <w:lang w:eastAsia="zh-CN"/>
        </w:rPr>
      </w:pPr>
    </w:p>
    <w:p w14:paraId="03E45C28"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3E45C29" w14:textId="77777777" w:rsidR="0005373C" w:rsidRPr="00EA5FA7" w:rsidRDefault="0005373C" w:rsidP="0005373C">
      <w:pPr>
        <w:pStyle w:val="PL"/>
        <w:rPr>
          <w:snapToGrid w:val="0"/>
          <w:lang w:eastAsia="zh-CN"/>
        </w:rPr>
      </w:pPr>
      <w:r w:rsidRPr="00EA5FA7">
        <w:rPr>
          <w:snapToGrid w:val="0"/>
          <w:lang w:eastAsia="zh-CN"/>
        </w:rPr>
        <w:tab/>
        <w:t>normal,</w:t>
      </w:r>
    </w:p>
    <w:p w14:paraId="03E45C2A" w14:textId="77777777" w:rsidR="0005373C" w:rsidRPr="00EA5FA7" w:rsidRDefault="0005373C" w:rsidP="0005373C">
      <w:pPr>
        <w:pStyle w:val="PL"/>
        <w:rPr>
          <w:snapToGrid w:val="0"/>
          <w:lang w:eastAsia="zh-CN"/>
        </w:rPr>
      </w:pPr>
      <w:r w:rsidRPr="00EA5FA7">
        <w:rPr>
          <w:snapToGrid w:val="0"/>
          <w:lang w:eastAsia="zh-CN"/>
        </w:rPr>
        <w:tab/>
        <w:t>extended,</w:t>
      </w:r>
    </w:p>
    <w:p w14:paraId="03E45C2B" w14:textId="77777777" w:rsidR="0005373C" w:rsidRPr="00EA5FA7" w:rsidRDefault="0005373C" w:rsidP="0005373C">
      <w:pPr>
        <w:pStyle w:val="PL"/>
        <w:rPr>
          <w:snapToGrid w:val="0"/>
        </w:rPr>
      </w:pPr>
      <w:r w:rsidRPr="00EA5FA7">
        <w:rPr>
          <w:snapToGrid w:val="0"/>
        </w:rPr>
        <w:tab/>
        <w:t>...</w:t>
      </w:r>
    </w:p>
    <w:p w14:paraId="03E45C2C" w14:textId="77777777" w:rsidR="0005373C" w:rsidRPr="00EA5FA7" w:rsidRDefault="0005373C" w:rsidP="0005373C">
      <w:pPr>
        <w:pStyle w:val="PL"/>
        <w:rPr>
          <w:snapToGrid w:val="0"/>
          <w:lang w:eastAsia="zh-CN"/>
        </w:rPr>
      </w:pPr>
      <w:r w:rsidRPr="00EA5FA7">
        <w:rPr>
          <w:snapToGrid w:val="0"/>
          <w:lang w:eastAsia="zh-CN"/>
        </w:rPr>
        <w:t>}</w:t>
      </w:r>
    </w:p>
    <w:p w14:paraId="03E45C2D" w14:textId="77777777" w:rsidR="0005373C" w:rsidRPr="00EA5FA7" w:rsidRDefault="0005373C" w:rsidP="0005373C">
      <w:pPr>
        <w:pStyle w:val="PL"/>
        <w:rPr>
          <w:noProof w:val="0"/>
          <w:snapToGrid w:val="0"/>
          <w:lang w:eastAsia="zh-CN"/>
        </w:rPr>
      </w:pPr>
    </w:p>
    <w:p w14:paraId="03E45C2E"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03E45C2F"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03E45C30"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3E45C31"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03E45C32"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03E45C33"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03E45C34"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03E45C35"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03E45C3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3E45C3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C38" w14:textId="77777777" w:rsidR="0005373C" w:rsidRPr="00EA5FA7" w:rsidRDefault="0005373C" w:rsidP="0005373C">
      <w:pPr>
        <w:pStyle w:val="PL"/>
        <w:rPr>
          <w:noProof w:val="0"/>
          <w:snapToGrid w:val="0"/>
          <w:lang w:eastAsia="zh-CN"/>
        </w:rPr>
      </w:pPr>
    </w:p>
    <w:p w14:paraId="03E45C39"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03E45C3A"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14:paraId="03E45C3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C3C" w14:textId="77777777" w:rsidR="0005373C" w:rsidRPr="00EA5FA7" w:rsidRDefault="0005373C" w:rsidP="0005373C">
      <w:pPr>
        <w:pStyle w:val="PL"/>
        <w:rPr>
          <w:noProof w:val="0"/>
          <w:snapToGrid w:val="0"/>
          <w:lang w:eastAsia="zh-CN"/>
        </w:rPr>
      </w:pPr>
    </w:p>
    <w:p w14:paraId="03E45C3D" w14:textId="77777777" w:rsidR="0005373C" w:rsidRPr="00EA5FA7" w:rsidRDefault="0005373C" w:rsidP="0005373C">
      <w:pPr>
        <w:pStyle w:val="PL"/>
        <w:rPr>
          <w:snapToGrid w:val="0"/>
          <w:lang w:eastAsia="zh-CN"/>
        </w:rPr>
      </w:pPr>
    </w:p>
    <w:p w14:paraId="03E45C3E"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3E45C3F"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3E45C40"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03E45C41"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3E45C42"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03E45C43" w14:textId="77777777" w:rsidR="0005373C" w:rsidRPr="00EA5FA7" w:rsidRDefault="0005373C" w:rsidP="0005373C">
      <w:pPr>
        <w:pStyle w:val="PL"/>
        <w:rPr>
          <w:noProof w:val="0"/>
          <w:snapToGrid w:val="0"/>
          <w:lang w:eastAsia="zh-CN"/>
        </w:rPr>
      </w:pPr>
      <w:r w:rsidRPr="00EA5FA7">
        <w:rPr>
          <w:noProof w:val="0"/>
          <w:snapToGrid w:val="0"/>
        </w:rPr>
        <w:tab/>
        <w:t>...</w:t>
      </w:r>
    </w:p>
    <w:p w14:paraId="03E45C4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3E45C45" w14:textId="77777777" w:rsidR="0005373C" w:rsidRPr="00EA5FA7" w:rsidRDefault="0005373C" w:rsidP="0005373C">
      <w:pPr>
        <w:pStyle w:val="PL"/>
        <w:rPr>
          <w:noProof w:val="0"/>
          <w:snapToGrid w:val="0"/>
          <w:lang w:eastAsia="zh-CN"/>
        </w:rPr>
      </w:pPr>
    </w:p>
    <w:p w14:paraId="03E45C46"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3E45C47" w14:textId="77777777" w:rsidR="0005373C" w:rsidRPr="00EA5FA7" w:rsidRDefault="0005373C" w:rsidP="0005373C">
      <w:pPr>
        <w:pStyle w:val="PL"/>
        <w:rPr>
          <w:noProof w:val="0"/>
          <w:snapToGrid w:val="0"/>
        </w:rPr>
      </w:pPr>
      <w:r w:rsidRPr="00EA5FA7">
        <w:rPr>
          <w:noProof w:val="0"/>
          <w:snapToGrid w:val="0"/>
        </w:rPr>
        <w:tab/>
        <w:t>...</w:t>
      </w:r>
    </w:p>
    <w:p w14:paraId="03E45C48" w14:textId="77777777" w:rsidR="0005373C" w:rsidRPr="00EA5FA7" w:rsidRDefault="0005373C" w:rsidP="0005373C">
      <w:pPr>
        <w:pStyle w:val="PL"/>
        <w:rPr>
          <w:noProof w:val="0"/>
          <w:snapToGrid w:val="0"/>
        </w:rPr>
      </w:pPr>
      <w:r w:rsidRPr="00EA5FA7">
        <w:rPr>
          <w:noProof w:val="0"/>
          <w:snapToGrid w:val="0"/>
        </w:rPr>
        <w:t>}</w:t>
      </w:r>
    </w:p>
    <w:p w14:paraId="03E45C49" w14:textId="77777777" w:rsidR="0005373C" w:rsidRPr="00EA5FA7" w:rsidRDefault="0005373C" w:rsidP="0005373C">
      <w:pPr>
        <w:pStyle w:val="PL"/>
        <w:rPr>
          <w:noProof w:val="0"/>
          <w:snapToGrid w:val="0"/>
          <w:lang w:eastAsia="zh-CN"/>
        </w:rPr>
      </w:pPr>
    </w:p>
    <w:p w14:paraId="03E45C4A" w14:textId="77777777" w:rsidR="0005373C" w:rsidRPr="00EA5FA7" w:rsidRDefault="0005373C" w:rsidP="0005373C">
      <w:pPr>
        <w:pStyle w:val="PL"/>
        <w:rPr>
          <w:noProof w:val="0"/>
          <w:snapToGrid w:val="0"/>
        </w:rPr>
      </w:pPr>
      <w:r w:rsidRPr="00EA5FA7">
        <w:rPr>
          <w:snapToGrid w:val="0"/>
          <w:lang w:eastAsia="zh-CN"/>
        </w:rPr>
        <w:lastRenderedPageBreak/>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3E45C4B"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03E45C4C"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03E45C4D"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03E45C4E"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3E45C4F"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3E45C50"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03E45C51"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03E45C52"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3E45C53"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3E45C54" w14:textId="77777777" w:rsidR="0005373C" w:rsidRPr="00EA5FA7" w:rsidRDefault="0005373C" w:rsidP="0005373C">
      <w:pPr>
        <w:pStyle w:val="PL"/>
      </w:pPr>
      <w:r w:rsidRPr="00EA5FA7">
        <w:rPr>
          <w:bCs/>
          <w:noProof w:val="0"/>
          <w:lang w:eastAsia="zh-CN"/>
        </w:rPr>
        <w:tab/>
      </w:r>
      <w:r w:rsidRPr="00EA5FA7">
        <w:t>ssp9,</w:t>
      </w:r>
    </w:p>
    <w:p w14:paraId="03E45C55" w14:textId="77777777" w:rsidR="0005373C" w:rsidRPr="000B1229" w:rsidRDefault="0005373C" w:rsidP="0005373C">
      <w:pPr>
        <w:pStyle w:val="PL"/>
        <w:rPr>
          <w:lang w:val="sv-SE"/>
        </w:rPr>
      </w:pPr>
      <w:r w:rsidRPr="00EA5FA7">
        <w:tab/>
      </w:r>
      <w:r w:rsidRPr="000B1229">
        <w:rPr>
          <w:lang w:val="sv-SE"/>
        </w:rPr>
        <w:t>ssp10,</w:t>
      </w:r>
    </w:p>
    <w:p w14:paraId="03E45C56" w14:textId="77777777" w:rsidR="0005373C" w:rsidRPr="000B1229" w:rsidRDefault="0005373C" w:rsidP="0005373C">
      <w:pPr>
        <w:pStyle w:val="PL"/>
        <w:rPr>
          <w:lang w:val="sv-SE"/>
        </w:rPr>
      </w:pPr>
      <w:r w:rsidRPr="000B1229">
        <w:rPr>
          <w:lang w:val="sv-SE"/>
        </w:rPr>
        <w:tab/>
        <w:t>...</w:t>
      </w:r>
    </w:p>
    <w:p w14:paraId="03E45C57" w14:textId="77777777" w:rsidR="0005373C" w:rsidRPr="000B1229" w:rsidRDefault="0005373C" w:rsidP="0005373C">
      <w:pPr>
        <w:pStyle w:val="PL"/>
        <w:rPr>
          <w:lang w:val="sv-SE"/>
        </w:rPr>
      </w:pPr>
      <w:r w:rsidRPr="000B1229">
        <w:rPr>
          <w:lang w:val="sv-SE"/>
        </w:rPr>
        <w:t>}</w:t>
      </w:r>
    </w:p>
    <w:p w14:paraId="03E45C58" w14:textId="77777777" w:rsidR="0005373C" w:rsidRPr="000B1229" w:rsidRDefault="0005373C" w:rsidP="0005373C">
      <w:pPr>
        <w:pStyle w:val="PL"/>
        <w:rPr>
          <w:lang w:val="sv-SE"/>
        </w:rPr>
      </w:pPr>
    </w:p>
    <w:p w14:paraId="03E45C59" w14:textId="77777777" w:rsidR="0005373C" w:rsidRPr="000B1229" w:rsidRDefault="0005373C" w:rsidP="0005373C">
      <w:pPr>
        <w:pStyle w:val="PL"/>
        <w:rPr>
          <w:lang w:val="sv-SE"/>
        </w:rPr>
      </w:pPr>
      <w:r w:rsidRPr="000B1229">
        <w:rPr>
          <w:lang w:val="sv-SE"/>
        </w:rPr>
        <w:t xml:space="preserve">EUTRA-SubframeAssignment ::= ENUMERATED { </w:t>
      </w:r>
    </w:p>
    <w:p w14:paraId="03E45C5A" w14:textId="77777777" w:rsidR="0005373C" w:rsidRPr="000B1229" w:rsidRDefault="0005373C" w:rsidP="0005373C">
      <w:pPr>
        <w:pStyle w:val="PL"/>
        <w:rPr>
          <w:lang w:val="sv-SE"/>
        </w:rPr>
      </w:pPr>
      <w:r w:rsidRPr="000B1229">
        <w:rPr>
          <w:lang w:val="sv-SE"/>
        </w:rPr>
        <w:tab/>
        <w:t>sa0,</w:t>
      </w:r>
    </w:p>
    <w:p w14:paraId="03E45C5B" w14:textId="77777777" w:rsidR="0005373C" w:rsidRPr="000B1229" w:rsidRDefault="0005373C" w:rsidP="0005373C">
      <w:pPr>
        <w:pStyle w:val="PL"/>
        <w:rPr>
          <w:lang w:val="sv-SE"/>
        </w:rPr>
      </w:pPr>
      <w:r w:rsidRPr="000B1229">
        <w:rPr>
          <w:lang w:val="sv-SE"/>
        </w:rPr>
        <w:tab/>
        <w:t xml:space="preserve">sa1, </w:t>
      </w:r>
    </w:p>
    <w:p w14:paraId="03E45C5C" w14:textId="77777777" w:rsidR="0005373C" w:rsidRPr="000B1229" w:rsidRDefault="0005373C" w:rsidP="0005373C">
      <w:pPr>
        <w:pStyle w:val="PL"/>
        <w:rPr>
          <w:lang w:val="sv-SE"/>
        </w:rPr>
      </w:pPr>
      <w:r w:rsidRPr="000B1229">
        <w:rPr>
          <w:lang w:val="sv-SE"/>
        </w:rPr>
        <w:tab/>
        <w:t>sa2,</w:t>
      </w:r>
    </w:p>
    <w:p w14:paraId="03E45C5D" w14:textId="77777777" w:rsidR="0005373C" w:rsidRPr="000B1229" w:rsidRDefault="0005373C" w:rsidP="0005373C">
      <w:pPr>
        <w:pStyle w:val="PL"/>
        <w:rPr>
          <w:lang w:val="sv-SE"/>
        </w:rPr>
      </w:pPr>
      <w:r w:rsidRPr="000B1229">
        <w:rPr>
          <w:lang w:val="sv-SE"/>
        </w:rPr>
        <w:tab/>
        <w:t>sa3,</w:t>
      </w:r>
    </w:p>
    <w:p w14:paraId="03E45C5E" w14:textId="77777777" w:rsidR="0005373C" w:rsidRPr="000B1229" w:rsidRDefault="0005373C" w:rsidP="0005373C">
      <w:pPr>
        <w:pStyle w:val="PL"/>
        <w:rPr>
          <w:lang w:val="sv-SE"/>
        </w:rPr>
      </w:pPr>
      <w:r w:rsidRPr="000B1229">
        <w:rPr>
          <w:lang w:val="sv-SE"/>
        </w:rPr>
        <w:tab/>
        <w:t>sa4,</w:t>
      </w:r>
    </w:p>
    <w:p w14:paraId="03E45C5F" w14:textId="77777777" w:rsidR="0005373C" w:rsidRPr="000B1229" w:rsidRDefault="0005373C" w:rsidP="0005373C">
      <w:pPr>
        <w:pStyle w:val="PL"/>
        <w:rPr>
          <w:lang w:val="sv-SE"/>
        </w:rPr>
      </w:pPr>
      <w:r w:rsidRPr="000B1229">
        <w:rPr>
          <w:lang w:val="sv-SE"/>
        </w:rPr>
        <w:tab/>
        <w:t>sa5,</w:t>
      </w:r>
    </w:p>
    <w:p w14:paraId="03E45C60" w14:textId="77777777" w:rsidR="0005373C" w:rsidRPr="000B1229" w:rsidRDefault="0005373C" w:rsidP="0005373C">
      <w:pPr>
        <w:pStyle w:val="PL"/>
        <w:rPr>
          <w:lang w:val="sv-SE"/>
        </w:rPr>
      </w:pPr>
      <w:r w:rsidRPr="000B1229">
        <w:rPr>
          <w:lang w:val="sv-SE"/>
        </w:rPr>
        <w:tab/>
        <w:t>sa6,</w:t>
      </w:r>
    </w:p>
    <w:p w14:paraId="03E45C61" w14:textId="77777777" w:rsidR="0005373C" w:rsidRPr="000B1229" w:rsidRDefault="0005373C" w:rsidP="0005373C">
      <w:pPr>
        <w:pStyle w:val="PL"/>
        <w:rPr>
          <w:lang w:val="sv-SE"/>
        </w:rPr>
      </w:pPr>
      <w:r w:rsidRPr="000B1229">
        <w:rPr>
          <w:lang w:val="sv-SE"/>
        </w:rPr>
        <w:tab/>
        <w:t>...</w:t>
      </w:r>
    </w:p>
    <w:p w14:paraId="03E45C62" w14:textId="77777777" w:rsidR="0005373C" w:rsidRPr="000B1229" w:rsidRDefault="0005373C" w:rsidP="0005373C">
      <w:pPr>
        <w:pStyle w:val="PL"/>
        <w:rPr>
          <w:lang w:val="sv-SE"/>
        </w:rPr>
      </w:pPr>
      <w:r w:rsidRPr="000B1229">
        <w:rPr>
          <w:lang w:val="sv-SE"/>
        </w:rPr>
        <w:t>}</w:t>
      </w:r>
    </w:p>
    <w:p w14:paraId="03E45C63" w14:textId="77777777" w:rsidR="0005373C" w:rsidRPr="000B1229" w:rsidRDefault="0005373C" w:rsidP="0005373C">
      <w:pPr>
        <w:pStyle w:val="PL"/>
        <w:rPr>
          <w:lang w:val="sv-SE"/>
        </w:rPr>
      </w:pPr>
    </w:p>
    <w:p w14:paraId="03E45C64" w14:textId="77777777" w:rsidR="0005373C" w:rsidRPr="000B1229" w:rsidRDefault="0005373C" w:rsidP="0005373C">
      <w:pPr>
        <w:pStyle w:val="PL"/>
        <w:rPr>
          <w:lang w:val="sv-SE"/>
        </w:rPr>
      </w:pPr>
      <w:r w:rsidRPr="000B1229">
        <w:rPr>
          <w:lang w:val="sv-SE"/>
        </w:rPr>
        <w:t>EUTRA-Transmission-Bandwidth ::= ENUMERATED {</w:t>
      </w:r>
    </w:p>
    <w:p w14:paraId="03E45C65" w14:textId="77777777" w:rsidR="0005373C" w:rsidRPr="000B1229" w:rsidRDefault="0005373C" w:rsidP="0005373C">
      <w:pPr>
        <w:pStyle w:val="PL"/>
        <w:rPr>
          <w:lang w:val="sv-SE"/>
        </w:rPr>
      </w:pPr>
      <w:r w:rsidRPr="000B1229">
        <w:rPr>
          <w:lang w:val="sv-SE"/>
        </w:rPr>
        <w:tab/>
        <w:t>bw6,</w:t>
      </w:r>
    </w:p>
    <w:p w14:paraId="03E45C66" w14:textId="77777777" w:rsidR="0005373C" w:rsidRPr="000B1229" w:rsidRDefault="0005373C" w:rsidP="0005373C">
      <w:pPr>
        <w:pStyle w:val="PL"/>
        <w:rPr>
          <w:lang w:val="sv-SE"/>
        </w:rPr>
      </w:pPr>
      <w:r w:rsidRPr="000B1229">
        <w:rPr>
          <w:lang w:val="sv-SE"/>
        </w:rPr>
        <w:tab/>
        <w:t>bw15,</w:t>
      </w:r>
    </w:p>
    <w:p w14:paraId="03E45C67" w14:textId="77777777" w:rsidR="0005373C" w:rsidRPr="000B1229" w:rsidRDefault="0005373C" w:rsidP="0005373C">
      <w:pPr>
        <w:pStyle w:val="PL"/>
        <w:rPr>
          <w:lang w:val="sv-SE"/>
        </w:rPr>
      </w:pPr>
      <w:r w:rsidRPr="000B1229">
        <w:rPr>
          <w:lang w:val="sv-SE"/>
        </w:rPr>
        <w:tab/>
        <w:t>bw25,</w:t>
      </w:r>
    </w:p>
    <w:p w14:paraId="03E45C68" w14:textId="77777777" w:rsidR="0005373C" w:rsidRPr="000B1229" w:rsidRDefault="0005373C" w:rsidP="0005373C">
      <w:pPr>
        <w:pStyle w:val="PL"/>
        <w:rPr>
          <w:lang w:val="sv-SE"/>
        </w:rPr>
      </w:pPr>
      <w:r w:rsidRPr="000B1229">
        <w:rPr>
          <w:lang w:val="sv-SE"/>
        </w:rPr>
        <w:tab/>
        <w:t>bw50,</w:t>
      </w:r>
    </w:p>
    <w:p w14:paraId="03E45C69" w14:textId="77777777" w:rsidR="0005373C" w:rsidRPr="000B1229" w:rsidRDefault="0005373C" w:rsidP="0005373C">
      <w:pPr>
        <w:pStyle w:val="PL"/>
        <w:rPr>
          <w:lang w:val="sv-SE"/>
        </w:rPr>
      </w:pPr>
      <w:r w:rsidRPr="000B1229">
        <w:rPr>
          <w:lang w:val="sv-SE"/>
        </w:rPr>
        <w:tab/>
        <w:t>bw75,</w:t>
      </w:r>
    </w:p>
    <w:p w14:paraId="03E45C6A" w14:textId="77777777" w:rsidR="0005373C" w:rsidRPr="000B1229" w:rsidRDefault="0005373C" w:rsidP="0005373C">
      <w:pPr>
        <w:pStyle w:val="PL"/>
        <w:rPr>
          <w:noProof w:val="0"/>
          <w:snapToGrid w:val="0"/>
          <w:lang w:val="sv-SE"/>
        </w:rPr>
      </w:pPr>
      <w:r w:rsidRPr="000B1229">
        <w:rPr>
          <w:lang w:val="sv-SE"/>
        </w:rPr>
        <w:tab/>
      </w:r>
      <w:r w:rsidRPr="000B1229">
        <w:rPr>
          <w:noProof w:val="0"/>
          <w:snapToGrid w:val="0"/>
          <w:lang w:val="sv-SE"/>
        </w:rPr>
        <w:t>bw100,</w:t>
      </w:r>
    </w:p>
    <w:p w14:paraId="03E45C6B" w14:textId="77777777" w:rsidR="0005373C" w:rsidRPr="000B1229" w:rsidRDefault="0005373C" w:rsidP="0005373C">
      <w:pPr>
        <w:pStyle w:val="PL"/>
        <w:rPr>
          <w:noProof w:val="0"/>
          <w:snapToGrid w:val="0"/>
          <w:lang w:val="sv-SE"/>
        </w:rPr>
      </w:pPr>
      <w:r w:rsidRPr="000B1229">
        <w:rPr>
          <w:noProof w:val="0"/>
          <w:snapToGrid w:val="0"/>
          <w:lang w:val="sv-SE"/>
        </w:rPr>
        <w:tab/>
        <w:t>...</w:t>
      </w:r>
    </w:p>
    <w:p w14:paraId="03E45C6C" w14:textId="77777777" w:rsidR="0005373C" w:rsidRPr="000B1229" w:rsidRDefault="0005373C" w:rsidP="0005373C">
      <w:pPr>
        <w:pStyle w:val="PL"/>
        <w:rPr>
          <w:noProof w:val="0"/>
          <w:snapToGrid w:val="0"/>
          <w:lang w:val="sv-SE"/>
        </w:rPr>
      </w:pPr>
      <w:r w:rsidRPr="000B1229">
        <w:rPr>
          <w:noProof w:val="0"/>
          <w:snapToGrid w:val="0"/>
          <w:lang w:val="sv-SE"/>
        </w:rPr>
        <w:t>}</w:t>
      </w:r>
    </w:p>
    <w:p w14:paraId="03E45C6D" w14:textId="77777777" w:rsidR="0005373C" w:rsidRPr="000B1229" w:rsidRDefault="0005373C" w:rsidP="0005373C">
      <w:pPr>
        <w:pStyle w:val="PL"/>
        <w:rPr>
          <w:lang w:val="sv-SE"/>
        </w:rPr>
      </w:pPr>
    </w:p>
    <w:p w14:paraId="03E45C6E" w14:textId="77777777" w:rsidR="0005373C" w:rsidRPr="000B1229" w:rsidRDefault="0005373C" w:rsidP="0005373C">
      <w:pPr>
        <w:pStyle w:val="PL"/>
        <w:rPr>
          <w:noProof w:val="0"/>
          <w:lang w:val="sv-SE"/>
        </w:rPr>
      </w:pPr>
      <w:r w:rsidRPr="000B1229">
        <w:rPr>
          <w:noProof w:val="0"/>
          <w:lang w:val="sv-SE"/>
        </w:rPr>
        <w:t>EUTRANQoS</w:t>
      </w:r>
      <w:r w:rsidRPr="000B1229">
        <w:rPr>
          <w:noProof w:val="0"/>
          <w:lang w:val="sv-SE"/>
        </w:rPr>
        <w:tab/>
        <w:t>::= SEQUENCE {</w:t>
      </w:r>
    </w:p>
    <w:p w14:paraId="03E45C6F" w14:textId="77777777" w:rsidR="0005373C" w:rsidRPr="000B1229" w:rsidRDefault="0005373C" w:rsidP="0005373C">
      <w:pPr>
        <w:pStyle w:val="PL"/>
        <w:rPr>
          <w:noProof w:val="0"/>
          <w:lang w:val="sv-SE"/>
        </w:rPr>
      </w:pPr>
      <w:r w:rsidRPr="000B1229">
        <w:rPr>
          <w:noProof w:val="0"/>
          <w:lang w:val="sv-SE"/>
        </w:rPr>
        <w:tab/>
        <w:t>qCI</w:t>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t>QCI,</w:t>
      </w:r>
    </w:p>
    <w:p w14:paraId="03E45C70" w14:textId="77777777" w:rsidR="0005373C" w:rsidRPr="00EA5FA7" w:rsidRDefault="0005373C" w:rsidP="0005373C">
      <w:pPr>
        <w:pStyle w:val="PL"/>
        <w:rPr>
          <w:noProof w:val="0"/>
        </w:rPr>
      </w:pPr>
      <w:r w:rsidRPr="000B1229">
        <w:rPr>
          <w:noProof w:val="0"/>
          <w:lang w:val="sv-SE"/>
        </w:rPr>
        <w:tab/>
      </w:r>
      <w:r w:rsidRPr="00EA5FA7">
        <w:rPr>
          <w:noProof w:val="0"/>
        </w:rPr>
        <w:t>allocationAndRetentionPriority</w:t>
      </w:r>
      <w:r w:rsidRPr="00EA5FA7">
        <w:rPr>
          <w:noProof w:val="0"/>
        </w:rPr>
        <w:tab/>
        <w:t>AllocationAndRetentionPriority,</w:t>
      </w:r>
    </w:p>
    <w:p w14:paraId="03E45C71"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5C7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03E45C73" w14:textId="77777777" w:rsidR="0005373C" w:rsidRPr="00EA5FA7" w:rsidRDefault="0005373C" w:rsidP="0005373C">
      <w:pPr>
        <w:pStyle w:val="PL"/>
        <w:rPr>
          <w:noProof w:val="0"/>
        </w:rPr>
      </w:pPr>
      <w:r w:rsidRPr="00EA5FA7">
        <w:rPr>
          <w:noProof w:val="0"/>
        </w:rPr>
        <w:tab/>
        <w:t>...</w:t>
      </w:r>
    </w:p>
    <w:p w14:paraId="03E45C74" w14:textId="77777777" w:rsidR="0005373C" w:rsidRPr="00EA5FA7" w:rsidRDefault="0005373C" w:rsidP="0005373C">
      <w:pPr>
        <w:pStyle w:val="PL"/>
        <w:rPr>
          <w:noProof w:val="0"/>
        </w:rPr>
      </w:pPr>
      <w:r w:rsidRPr="00EA5FA7">
        <w:rPr>
          <w:noProof w:val="0"/>
        </w:rPr>
        <w:t>}</w:t>
      </w:r>
    </w:p>
    <w:p w14:paraId="03E45C75" w14:textId="77777777" w:rsidR="0005373C" w:rsidRPr="00EA5FA7" w:rsidRDefault="0005373C" w:rsidP="0005373C">
      <w:pPr>
        <w:pStyle w:val="PL"/>
        <w:rPr>
          <w:noProof w:val="0"/>
        </w:rPr>
      </w:pPr>
    </w:p>
    <w:p w14:paraId="03E45C76" w14:textId="77777777" w:rsidR="0005373C" w:rsidRPr="00EA5FA7" w:rsidRDefault="0005373C" w:rsidP="0005373C">
      <w:pPr>
        <w:pStyle w:val="PL"/>
        <w:rPr>
          <w:noProof w:val="0"/>
        </w:rPr>
      </w:pPr>
      <w:r w:rsidRPr="00EA5FA7">
        <w:rPr>
          <w:noProof w:val="0"/>
        </w:rPr>
        <w:t>EUTRANQoS-ExtIEs F1AP-PROTOCOL-EXTENSION ::= {</w:t>
      </w:r>
    </w:p>
    <w:p w14:paraId="03E45C77" w14:textId="77777777" w:rsidR="0005373C" w:rsidRPr="00EA5FA7" w:rsidRDefault="0005373C" w:rsidP="0005373C">
      <w:pPr>
        <w:pStyle w:val="PL"/>
        <w:rPr>
          <w:noProof w:val="0"/>
        </w:rPr>
      </w:pPr>
      <w:r w:rsidRPr="00EA5FA7">
        <w:rPr>
          <w:noProof w:val="0"/>
        </w:rPr>
        <w:tab/>
        <w:t>...</w:t>
      </w:r>
    </w:p>
    <w:p w14:paraId="03E45C78" w14:textId="77777777" w:rsidR="0005373C" w:rsidRPr="00EA5FA7" w:rsidRDefault="0005373C" w:rsidP="0005373C">
      <w:pPr>
        <w:pStyle w:val="PL"/>
        <w:rPr>
          <w:rFonts w:eastAsia="SimSun"/>
        </w:rPr>
      </w:pPr>
      <w:r w:rsidRPr="00EA5FA7">
        <w:rPr>
          <w:noProof w:val="0"/>
        </w:rPr>
        <w:t>}</w:t>
      </w:r>
    </w:p>
    <w:p w14:paraId="03E45C79" w14:textId="77777777" w:rsidR="0005373C" w:rsidRPr="00EA5FA7" w:rsidRDefault="0005373C" w:rsidP="0005373C">
      <w:pPr>
        <w:pStyle w:val="PL"/>
        <w:rPr>
          <w:rFonts w:eastAsia="SimSun"/>
        </w:rPr>
      </w:pPr>
    </w:p>
    <w:p w14:paraId="03E45C7A" w14:textId="77777777" w:rsidR="0005373C" w:rsidRPr="00EA5FA7" w:rsidRDefault="0005373C" w:rsidP="0005373C">
      <w:pPr>
        <w:pStyle w:val="PL"/>
      </w:pPr>
      <w:r w:rsidRPr="00EA5FA7">
        <w:t>ExecuteDuplication ::= ENUMERATED{true,...}</w:t>
      </w:r>
    </w:p>
    <w:p w14:paraId="03E45C7B" w14:textId="77777777" w:rsidR="0005373C" w:rsidRPr="00EA5FA7" w:rsidRDefault="0005373C" w:rsidP="0005373C">
      <w:pPr>
        <w:pStyle w:val="PL"/>
        <w:rPr>
          <w:noProof w:val="0"/>
          <w:snapToGrid w:val="0"/>
        </w:rPr>
      </w:pPr>
    </w:p>
    <w:p w14:paraId="03E45C7C" w14:textId="77777777" w:rsidR="0005373C" w:rsidRPr="00EA5FA7" w:rsidRDefault="0005373C" w:rsidP="0005373C">
      <w:pPr>
        <w:pStyle w:val="PL"/>
      </w:pPr>
      <w:r w:rsidRPr="00EA5FA7">
        <w:t>ExtendedEARFCN ::= INTEGER (0..262143)</w:t>
      </w:r>
    </w:p>
    <w:p w14:paraId="03E45C7D" w14:textId="77777777" w:rsidR="0005373C" w:rsidRPr="00EA5FA7" w:rsidRDefault="0005373C" w:rsidP="0005373C">
      <w:pPr>
        <w:pStyle w:val="PL"/>
      </w:pPr>
    </w:p>
    <w:p w14:paraId="03E45C7E" w14:textId="77777777" w:rsidR="0005373C" w:rsidRPr="00EA5FA7" w:rsidRDefault="0005373C" w:rsidP="0005373C">
      <w:pPr>
        <w:pStyle w:val="PL"/>
      </w:pPr>
      <w:r w:rsidRPr="00EA5FA7">
        <w:t>EUTRA-Mode-Info ::= CHOICE {</w:t>
      </w:r>
    </w:p>
    <w:p w14:paraId="03E45C7F" w14:textId="77777777" w:rsidR="0005373C" w:rsidRPr="00EA5FA7" w:rsidRDefault="0005373C" w:rsidP="0005373C">
      <w:pPr>
        <w:pStyle w:val="PL"/>
      </w:pPr>
      <w:r w:rsidRPr="00EA5FA7">
        <w:lastRenderedPageBreak/>
        <w:tab/>
        <w:t>eUTRAFDD</w:t>
      </w:r>
      <w:r w:rsidRPr="00EA5FA7">
        <w:tab/>
      </w:r>
      <w:r w:rsidRPr="00EA5FA7">
        <w:tab/>
        <w:t>EUTRA-FDD-Info,</w:t>
      </w:r>
    </w:p>
    <w:p w14:paraId="03E45C80" w14:textId="77777777"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14:paraId="03E45C81"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14:paraId="03E45C82" w14:textId="77777777" w:rsidR="0005373C" w:rsidRPr="00EA5FA7" w:rsidRDefault="0005373C" w:rsidP="0005373C">
      <w:pPr>
        <w:pStyle w:val="PL"/>
        <w:rPr>
          <w:noProof w:val="0"/>
        </w:rPr>
      </w:pPr>
      <w:r w:rsidRPr="00EA5FA7">
        <w:rPr>
          <w:noProof w:val="0"/>
        </w:rPr>
        <w:t>}</w:t>
      </w:r>
    </w:p>
    <w:p w14:paraId="03E45C83" w14:textId="77777777" w:rsidR="0005373C" w:rsidRPr="00EA5FA7" w:rsidRDefault="0005373C" w:rsidP="0005373C">
      <w:pPr>
        <w:pStyle w:val="PL"/>
        <w:rPr>
          <w:noProof w:val="0"/>
        </w:rPr>
      </w:pPr>
    </w:p>
    <w:p w14:paraId="03E45C84" w14:textId="77777777" w:rsidR="0005373C" w:rsidRPr="00EA5FA7" w:rsidRDefault="0005373C" w:rsidP="0005373C">
      <w:pPr>
        <w:pStyle w:val="PL"/>
        <w:rPr>
          <w:noProof w:val="0"/>
        </w:rPr>
      </w:pPr>
      <w:r w:rsidRPr="00EA5FA7">
        <w:rPr>
          <w:noProof w:val="0"/>
        </w:rPr>
        <w:t>EUTRA-Mode-Info-ExtIEs F1AP-PROTOCOL-IES ::= {</w:t>
      </w:r>
    </w:p>
    <w:p w14:paraId="03E45C85" w14:textId="77777777" w:rsidR="0005373C" w:rsidRPr="00EA5FA7" w:rsidRDefault="0005373C" w:rsidP="0005373C">
      <w:pPr>
        <w:pStyle w:val="PL"/>
        <w:rPr>
          <w:noProof w:val="0"/>
        </w:rPr>
      </w:pPr>
      <w:r w:rsidRPr="00EA5FA7">
        <w:rPr>
          <w:noProof w:val="0"/>
        </w:rPr>
        <w:tab/>
        <w:t>...</w:t>
      </w:r>
    </w:p>
    <w:p w14:paraId="03E45C86" w14:textId="77777777" w:rsidR="0005373C" w:rsidRPr="00EA5FA7" w:rsidRDefault="0005373C" w:rsidP="0005373C">
      <w:pPr>
        <w:pStyle w:val="PL"/>
        <w:rPr>
          <w:noProof w:val="0"/>
        </w:rPr>
      </w:pPr>
      <w:r w:rsidRPr="00EA5FA7">
        <w:rPr>
          <w:noProof w:val="0"/>
        </w:rPr>
        <w:t>}</w:t>
      </w:r>
    </w:p>
    <w:p w14:paraId="03E45C87" w14:textId="77777777" w:rsidR="0005373C" w:rsidRPr="00EA5FA7" w:rsidRDefault="0005373C" w:rsidP="0005373C">
      <w:pPr>
        <w:pStyle w:val="PL"/>
        <w:rPr>
          <w:noProof w:val="0"/>
        </w:rPr>
      </w:pPr>
    </w:p>
    <w:p w14:paraId="03E45C88"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03E45C89" w14:textId="77777777" w:rsidR="0005373C" w:rsidRPr="00EA5FA7" w:rsidRDefault="0005373C" w:rsidP="0005373C">
      <w:pPr>
        <w:pStyle w:val="PL"/>
        <w:rPr>
          <w:noProof w:val="0"/>
        </w:rPr>
      </w:pPr>
    </w:p>
    <w:p w14:paraId="03E45C8A"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03E45C8B" w14:textId="77777777" w:rsidR="0005373C" w:rsidRPr="00EA5FA7" w:rsidRDefault="0005373C" w:rsidP="0005373C">
      <w:pPr>
        <w:pStyle w:val="PL"/>
        <w:rPr>
          <w:noProof w:val="0"/>
        </w:rPr>
      </w:pPr>
    </w:p>
    <w:p w14:paraId="03E45C8C" w14:textId="77777777" w:rsidR="0005373C" w:rsidRPr="00EA5FA7" w:rsidRDefault="0005373C" w:rsidP="0005373C">
      <w:pPr>
        <w:pStyle w:val="PL"/>
        <w:rPr>
          <w:noProof w:val="0"/>
        </w:rPr>
      </w:pPr>
      <w:r w:rsidRPr="00EA5FA7">
        <w:rPr>
          <w:noProof w:val="0"/>
        </w:rPr>
        <w:t>EUTRA-FDD-Info ::= SEQUENCE {</w:t>
      </w:r>
    </w:p>
    <w:p w14:paraId="03E45C8D"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03E45C8E" w14:textId="77777777"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3E45C8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03E45C90" w14:textId="77777777" w:rsidR="0005373C" w:rsidRPr="00EA5FA7" w:rsidRDefault="0005373C" w:rsidP="0005373C">
      <w:pPr>
        <w:pStyle w:val="PL"/>
        <w:rPr>
          <w:noProof w:val="0"/>
        </w:rPr>
      </w:pPr>
      <w:r w:rsidRPr="00EA5FA7">
        <w:rPr>
          <w:noProof w:val="0"/>
        </w:rPr>
        <w:tab/>
        <w:t>...</w:t>
      </w:r>
    </w:p>
    <w:p w14:paraId="03E45C91" w14:textId="77777777" w:rsidR="0005373C" w:rsidRPr="00EA5FA7" w:rsidRDefault="0005373C" w:rsidP="0005373C">
      <w:pPr>
        <w:pStyle w:val="PL"/>
        <w:rPr>
          <w:noProof w:val="0"/>
        </w:rPr>
      </w:pPr>
      <w:r w:rsidRPr="00EA5FA7">
        <w:rPr>
          <w:noProof w:val="0"/>
        </w:rPr>
        <w:t>}</w:t>
      </w:r>
    </w:p>
    <w:p w14:paraId="03E45C92" w14:textId="77777777" w:rsidR="0005373C" w:rsidRPr="00EA5FA7" w:rsidRDefault="0005373C" w:rsidP="0005373C">
      <w:pPr>
        <w:pStyle w:val="PL"/>
        <w:rPr>
          <w:noProof w:val="0"/>
        </w:rPr>
      </w:pPr>
    </w:p>
    <w:p w14:paraId="03E45C93" w14:textId="77777777" w:rsidR="0005373C" w:rsidRPr="00EA5FA7" w:rsidRDefault="0005373C" w:rsidP="0005373C">
      <w:pPr>
        <w:pStyle w:val="PL"/>
        <w:rPr>
          <w:noProof w:val="0"/>
        </w:rPr>
      </w:pPr>
      <w:r w:rsidRPr="00EA5FA7">
        <w:rPr>
          <w:noProof w:val="0"/>
        </w:rPr>
        <w:t>EUTRA-FDD-Info-ExtIEs F1AP-PROTOCOL-EXTENSION ::= {</w:t>
      </w:r>
    </w:p>
    <w:p w14:paraId="03E45C94" w14:textId="77777777" w:rsidR="0005373C" w:rsidRPr="00EA5FA7" w:rsidRDefault="0005373C" w:rsidP="0005373C">
      <w:pPr>
        <w:pStyle w:val="PL"/>
        <w:rPr>
          <w:noProof w:val="0"/>
        </w:rPr>
      </w:pPr>
      <w:r w:rsidRPr="00EA5FA7">
        <w:rPr>
          <w:noProof w:val="0"/>
        </w:rPr>
        <w:tab/>
        <w:t>...</w:t>
      </w:r>
    </w:p>
    <w:p w14:paraId="03E45C95" w14:textId="77777777" w:rsidR="0005373C" w:rsidRPr="00EA5FA7" w:rsidRDefault="0005373C" w:rsidP="0005373C">
      <w:pPr>
        <w:pStyle w:val="PL"/>
        <w:rPr>
          <w:noProof w:val="0"/>
        </w:rPr>
      </w:pPr>
      <w:r w:rsidRPr="00EA5FA7">
        <w:rPr>
          <w:noProof w:val="0"/>
        </w:rPr>
        <w:t>}</w:t>
      </w:r>
    </w:p>
    <w:p w14:paraId="03E45C96" w14:textId="77777777" w:rsidR="0005373C" w:rsidRPr="00EA5FA7" w:rsidRDefault="0005373C" w:rsidP="0005373C">
      <w:pPr>
        <w:pStyle w:val="PL"/>
        <w:rPr>
          <w:noProof w:val="0"/>
        </w:rPr>
      </w:pPr>
    </w:p>
    <w:p w14:paraId="03E45C97" w14:textId="77777777" w:rsidR="0005373C" w:rsidRPr="00EA5FA7" w:rsidRDefault="0005373C" w:rsidP="0005373C">
      <w:pPr>
        <w:pStyle w:val="PL"/>
        <w:rPr>
          <w:noProof w:val="0"/>
        </w:rPr>
      </w:pPr>
      <w:r w:rsidRPr="00EA5FA7">
        <w:rPr>
          <w:noProof w:val="0"/>
        </w:rPr>
        <w:t>EUTRA-TDD-Info ::= SEQUENCE {</w:t>
      </w:r>
    </w:p>
    <w:p w14:paraId="03E45C98" w14:textId="77777777"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3E45C9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03E45C9A" w14:textId="77777777" w:rsidR="0005373C" w:rsidRPr="00EA5FA7" w:rsidRDefault="0005373C" w:rsidP="0005373C">
      <w:pPr>
        <w:pStyle w:val="PL"/>
        <w:rPr>
          <w:noProof w:val="0"/>
        </w:rPr>
      </w:pPr>
      <w:r w:rsidRPr="00EA5FA7">
        <w:rPr>
          <w:noProof w:val="0"/>
        </w:rPr>
        <w:tab/>
        <w:t>...</w:t>
      </w:r>
    </w:p>
    <w:p w14:paraId="03E45C9B" w14:textId="77777777" w:rsidR="0005373C" w:rsidRPr="00EA5FA7" w:rsidRDefault="0005373C" w:rsidP="0005373C">
      <w:pPr>
        <w:pStyle w:val="PL"/>
        <w:rPr>
          <w:noProof w:val="0"/>
        </w:rPr>
      </w:pPr>
      <w:r w:rsidRPr="00EA5FA7">
        <w:rPr>
          <w:noProof w:val="0"/>
        </w:rPr>
        <w:t>}</w:t>
      </w:r>
    </w:p>
    <w:p w14:paraId="03E45C9C" w14:textId="77777777" w:rsidR="0005373C" w:rsidRPr="00EA5FA7" w:rsidRDefault="0005373C" w:rsidP="0005373C">
      <w:pPr>
        <w:pStyle w:val="PL"/>
        <w:rPr>
          <w:noProof w:val="0"/>
        </w:rPr>
      </w:pPr>
    </w:p>
    <w:p w14:paraId="03E45C9D" w14:textId="77777777" w:rsidR="0005373C" w:rsidRPr="00EA5FA7" w:rsidRDefault="0005373C" w:rsidP="0005373C">
      <w:pPr>
        <w:pStyle w:val="PL"/>
        <w:rPr>
          <w:noProof w:val="0"/>
        </w:rPr>
      </w:pPr>
      <w:r w:rsidRPr="00EA5FA7">
        <w:rPr>
          <w:noProof w:val="0"/>
        </w:rPr>
        <w:t>EUTRA-TDD-Info-ExtIEs F1AP-PROTOCOL-EXTENSION ::= {</w:t>
      </w:r>
    </w:p>
    <w:p w14:paraId="03E45C9E" w14:textId="77777777" w:rsidR="0005373C" w:rsidRPr="00EA5FA7" w:rsidRDefault="0005373C" w:rsidP="0005373C">
      <w:pPr>
        <w:pStyle w:val="PL"/>
        <w:rPr>
          <w:noProof w:val="0"/>
        </w:rPr>
      </w:pPr>
      <w:r w:rsidRPr="00EA5FA7">
        <w:rPr>
          <w:noProof w:val="0"/>
        </w:rPr>
        <w:tab/>
        <w:t>...</w:t>
      </w:r>
    </w:p>
    <w:p w14:paraId="03E45C9F" w14:textId="77777777" w:rsidR="0005373C" w:rsidRPr="00EA5FA7" w:rsidRDefault="0005373C" w:rsidP="0005373C">
      <w:pPr>
        <w:pStyle w:val="PL"/>
        <w:rPr>
          <w:noProof w:val="0"/>
        </w:rPr>
      </w:pPr>
      <w:r w:rsidRPr="00EA5FA7">
        <w:rPr>
          <w:noProof w:val="0"/>
        </w:rPr>
        <w:t>}</w:t>
      </w:r>
    </w:p>
    <w:p w14:paraId="03E45CA0" w14:textId="77777777" w:rsidR="0005373C" w:rsidRPr="00EA5FA7" w:rsidRDefault="0005373C" w:rsidP="0005373C">
      <w:pPr>
        <w:pStyle w:val="PL"/>
        <w:rPr>
          <w:noProof w:val="0"/>
        </w:rPr>
      </w:pPr>
    </w:p>
    <w:p w14:paraId="03E45CA1" w14:textId="77777777" w:rsidR="0005373C" w:rsidRPr="00EA5FA7" w:rsidRDefault="0005373C" w:rsidP="0005373C">
      <w:pPr>
        <w:pStyle w:val="PL"/>
        <w:outlineLvl w:val="3"/>
        <w:rPr>
          <w:noProof w:val="0"/>
          <w:snapToGrid w:val="0"/>
        </w:rPr>
      </w:pPr>
      <w:r w:rsidRPr="00EA5FA7">
        <w:rPr>
          <w:noProof w:val="0"/>
          <w:snapToGrid w:val="0"/>
        </w:rPr>
        <w:t>-- F</w:t>
      </w:r>
    </w:p>
    <w:p w14:paraId="03E45CA2" w14:textId="77777777" w:rsidR="0005373C" w:rsidRPr="00EA5FA7" w:rsidRDefault="0005373C" w:rsidP="0005373C">
      <w:pPr>
        <w:pStyle w:val="PL"/>
        <w:rPr>
          <w:noProof w:val="0"/>
        </w:rPr>
      </w:pPr>
    </w:p>
    <w:p w14:paraId="03E45CA3" w14:textId="77777777" w:rsidR="0005373C" w:rsidRPr="00EA5FA7" w:rsidRDefault="0005373C" w:rsidP="0005373C">
      <w:pPr>
        <w:pStyle w:val="PL"/>
        <w:rPr>
          <w:noProof w:val="0"/>
        </w:rPr>
      </w:pPr>
      <w:r w:rsidRPr="00EA5FA7">
        <w:rPr>
          <w:noProof w:val="0"/>
        </w:rPr>
        <w:t>FDD-Info ::= SEQUENCE {</w:t>
      </w:r>
    </w:p>
    <w:p w14:paraId="03E45CA4" w14:textId="77777777"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3E45CA5" w14:textId="77777777"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3E45CA6" w14:textId="77777777"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14:paraId="03E45CA7" w14:textId="77777777"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3E45CA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03E45CA9" w14:textId="77777777" w:rsidR="0005373C" w:rsidRPr="00EA5FA7" w:rsidRDefault="0005373C" w:rsidP="0005373C">
      <w:pPr>
        <w:pStyle w:val="PL"/>
        <w:rPr>
          <w:noProof w:val="0"/>
        </w:rPr>
      </w:pPr>
      <w:r w:rsidRPr="00EA5FA7">
        <w:rPr>
          <w:noProof w:val="0"/>
        </w:rPr>
        <w:tab/>
        <w:t>...</w:t>
      </w:r>
    </w:p>
    <w:p w14:paraId="03E45CAA" w14:textId="77777777" w:rsidR="0005373C" w:rsidRPr="00EA5FA7" w:rsidRDefault="0005373C" w:rsidP="0005373C">
      <w:pPr>
        <w:pStyle w:val="PL"/>
        <w:rPr>
          <w:noProof w:val="0"/>
        </w:rPr>
      </w:pPr>
      <w:r w:rsidRPr="00EA5FA7">
        <w:rPr>
          <w:noProof w:val="0"/>
        </w:rPr>
        <w:t>}</w:t>
      </w:r>
    </w:p>
    <w:p w14:paraId="03E45CAB" w14:textId="77777777" w:rsidR="0005373C" w:rsidRPr="00EA5FA7" w:rsidRDefault="0005373C" w:rsidP="0005373C">
      <w:pPr>
        <w:pStyle w:val="PL"/>
        <w:rPr>
          <w:noProof w:val="0"/>
        </w:rPr>
      </w:pPr>
    </w:p>
    <w:p w14:paraId="03E45CAC" w14:textId="77777777" w:rsidR="0005373C" w:rsidRPr="00EA5FA7" w:rsidRDefault="0005373C" w:rsidP="0005373C">
      <w:pPr>
        <w:pStyle w:val="PL"/>
        <w:rPr>
          <w:noProof w:val="0"/>
        </w:rPr>
      </w:pPr>
      <w:r w:rsidRPr="00EA5FA7">
        <w:rPr>
          <w:noProof w:val="0"/>
        </w:rPr>
        <w:t>FDD-Info-ExtIEs F1AP-PROTOCOL-EXTENSION ::= {</w:t>
      </w:r>
    </w:p>
    <w:p w14:paraId="03E45CAD" w14:textId="77777777" w:rsidR="0005373C" w:rsidRPr="00EA5FA7" w:rsidRDefault="0005373C" w:rsidP="0005373C">
      <w:pPr>
        <w:pStyle w:val="PL"/>
        <w:rPr>
          <w:noProof w:val="0"/>
        </w:rPr>
      </w:pPr>
      <w:r w:rsidRPr="00EA5FA7">
        <w:rPr>
          <w:noProof w:val="0"/>
        </w:rPr>
        <w:tab/>
        <w:t>...</w:t>
      </w:r>
    </w:p>
    <w:p w14:paraId="03E45CAE" w14:textId="77777777" w:rsidR="0005373C" w:rsidRPr="00EA5FA7" w:rsidRDefault="0005373C" w:rsidP="0005373C">
      <w:pPr>
        <w:pStyle w:val="PL"/>
        <w:rPr>
          <w:noProof w:val="0"/>
        </w:rPr>
      </w:pPr>
      <w:r w:rsidRPr="00EA5FA7">
        <w:rPr>
          <w:noProof w:val="0"/>
        </w:rPr>
        <w:t>}</w:t>
      </w:r>
    </w:p>
    <w:p w14:paraId="03E45CAF" w14:textId="77777777" w:rsidR="0005373C" w:rsidRPr="00EA5FA7" w:rsidRDefault="0005373C" w:rsidP="0005373C">
      <w:pPr>
        <w:pStyle w:val="PL"/>
        <w:rPr>
          <w:noProof w:val="0"/>
        </w:rPr>
      </w:pPr>
    </w:p>
    <w:p w14:paraId="03E45CB0" w14:textId="77777777" w:rsidR="0005373C" w:rsidRPr="00EA5FA7" w:rsidRDefault="0005373C" w:rsidP="0005373C">
      <w:pPr>
        <w:pStyle w:val="PL"/>
        <w:rPr>
          <w:noProof w:val="0"/>
        </w:rPr>
      </w:pPr>
    </w:p>
    <w:p w14:paraId="03E45CB1"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03E45CB2" w14:textId="77777777" w:rsidR="0005373C" w:rsidRPr="00EA5FA7" w:rsidRDefault="0005373C" w:rsidP="0005373C">
      <w:pPr>
        <w:pStyle w:val="PL"/>
        <w:rPr>
          <w:noProof w:val="0"/>
        </w:rPr>
      </w:pPr>
    </w:p>
    <w:p w14:paraId="03E45CB3"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03E45CB4" w14:textId="77777777" w:rsidR="0005373C" w:rsidRPr="00EA5FA7" w:rsidRDefault="0005373C" w:rsidP="0005373C">
      <w:pPr>
        <w:pStyle w:val="PL"/>
        <w:rPr>
          <w:noProof w:val="0"/>
        </w:rPr>
      </w:pPr>
      <w:r w:rsidRPr="00EA5FA7">
        <w:rPr>
          <w:noProof w:val="0"/>
        </w:rPr>
        <w:lastRenderedPageBreak/>
        <w:tab/>
        <w:t>qoSFlow</w:t>
      </w:r>
      <w:bookmarkStart w:id="1942" w:name="_Hlk534327072"/>
      <w:r w:rsidRPr="00EA5FA7">
        <w:rPr>
          <w:noProof w:val="0"/>
        </w:rPr>
        <w:t>Identifier</w:t>
      </w:r>
      <w:bookmarkEnd w:id="1942"/>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3E45CB5"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03E45CB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3E45CB7" w14:textId="77777777" w:rsidR="0005373C" w:rsidRPr="00EA5FA7" w:rsidRDefault="0005373C" w:rsidP="0005373C">
      <w:pPr>
        <w:pStyle w:val="PL"/>
        <w:rPr>
          <w:noProof w:val="0"/>
        </w:rPr>
      </w:pPr>
      <w:r w:rsidRPr="00EA5FA7">
        <w:rPr>
          <w:noProof w:val="0"/>
        </w:rPr>
        <w:t>}</w:t>
      </w:r>
    </w:p>
    <w:p w14:paraId="03E45CB8" w14:textId="77777777" w:rsidR="0005373C" w:rsidRPr="00EA5FA7" w:rsidRDefault="0005373C" w:rsidP="0005373C">
      <w:pPr>
        <w:pStyle w:val="PL"/>
        <w:rPr>
          <w:noProof w:val="0"/>
        </w:rPr>
      </w:pPr>
    </w:p>
    <w:p w14:paraId="03E45CB9"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03E45CBA"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03E45CBB" w14:textId="77777777" w:rsidR="0005373C" w:rsidRPr="00EA5FA7" w:rsidRDefault="0005373C" w:rsidP="0005373C">
      <w:pPr>
        <w:pStyle w:val="PL"/>
        <w:rPr>
          <w:noProof w:val="0"/>
        </w:rPr>
      </w:pPr>
      <w:r w:rsidRPr="00EA5FA7">
        <w:rPr>
          <w:noProof w:val="0"/>
        </w:rPr>
        <w:tab/>
        <w:t>...</w:t>
      </w:r>
    </w:p>
    <w:p w14:paraId="03E45CBC" w14:textId="77777777" w:rsidR="0005373C" w:rsidRPr="00EA5FA7" w:rsidRDefault="0005373C" w:rsidP="0005373C">
      <w:pPr>
        <w:pStyle w:val="PL"/>
        <w:rPr>
          <w:noProof w:val="0"/>
        </w:rPr>
      </w:pPr>
      <w:r w:rsidRPr="00EA5FA7">
        <w:rPr>
          <w:noProof w:val="0"/>
        </w:rPr>
        <w:t>}</w:t>
      </w:r>
    </w:p>
    <w:p w14:paraId="03E45CBD" w14:textId="77777777" w:rsidR="0005373C" w:rsidRPr="00EA5FA7" w:rsidRDefault="0005373C" w:rsidP="0005373C">
      <w:pPr>
        <w:pStyle w:val="PL"/>
        <w:rPr>
          <w:noProof w:val="0"/>
        </w:rPr>
      </w:pPr>
    </w:p>
    <w:p w14:paraId="03E45CBE" w14:textId="77777777" w:rsidR="0005373C" w:rsidRPr="00EA5FA7" w:rsidRDefault="0005373C" w:rsidP="0005373C">
      <w:pPr>
        <w:pStyle w:val="PL"/>
        <w:rPr>
          <w:noProof w:val="0"/>
        </w:rPr>
      </w:pPr>
      <w:r w:rsidRPr="00EA5FA7">
        <w:rPr>
          <w:noProof w:val="0"/>
        </w:rPr>
        <w:t>FreqBandNrItem ::= SEQUENCE {</w:t>
      </w:r>
    </w:p>
    <w:p w14:paraId="03E45CBF"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03E45CC0"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3E45CC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03E45CC2" w14:textId="77777777" w:rsidR="0005373C" w:rsidRPr="00EA5FA7" w:rsidRDefault="0005373C" w:rsidP="0005373C">
      <w:pPr>
        <w:pStyle w:val="PL"/>
        <w:rPr>
          <w:noProof w:val="0"/>
        </w:rPr>
      </w:pPr>
      <w:r w:rsidRPr="00EA5FA7">
        <w:rPr>
          <w:noProof w:val="0"/>
        </w:rPr>
        <w:tab/>
        <w:t>...</w:t>
      </w:r>
    </w:p>
    <w:p w14:paraId="03E45CC3" w14:textId="77777777" w:rsidR="0005373C" w:rsidRPr="00EA5FA7" w:rsidRDefault="0005373C" w:rsidP="0005373C">
      <w:pPr>
        <w:pStyle w:val="PL"/>
        <w:rPr>
          <w:noProof w:val="0"/>
        </w:rPr>
      </w:pPr>
      <w:r w:rsidRPr="00EA5FA7">
        <w:rPr>
          <w:noProof w:val="0"/>
        </w:rPr>
        <w:t>}</w:t>
      </w:r>
    </w:p>
    <w:p w14:paraId="03E45CC4" w14:textId="77777777" w:rsidR="0005373C" w:rsidRPr="00EA5FA7" w:rsidRDefault="0005373C" w:rsidP="0005373C">
      <w:pPr>
        <w:pStyle w:val="PL"/>
        <w:rPr>
          <w:noProof w:val="0"/>
        </w:rPr>
      </w:pPr>
    </w:p>
    <w:p w14:paraId="03E45CC5"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03E45CC6" w14:textId="77777777" w:rsidR="0005373C" w:rsidRPr="00EA5FA7" w:rsidRDefault="0005373C" w:rsidP="0005373C">
      <w:pPr>
        <w:pStyle w:val="PL"/>
        <w:rPr>
          <w:noProof w:val="0"/>
        </w:rPr>
      </w:pPr>
      <w:r w:rsidRPr="00EA5FA7">
        <w:rPr>
          <w:noProof w:val="0"/>
        </w:rPr>
        <w:tab/>
        <w:t>...</w:t>
      </w:r>
    </w:p>
    <w:p w14:paraId="03E45CC7" w14:textId="77777777" w:rsidR="0005373C" w:rsidRPr="00EA5FA7" w:rsidRDefault="0005373C" w:rsidP="0005373C">
      <w:pPr>
        <w:pStyle w:val="PL"/>
        <w:rPr>
          <w:noProof w:val="0"/>
        </w:rPr>
      </w:pPr>
      <w:r w:rsidRPr="00EA5FA7">
        <w:rPr>
          <w:noProof w:val="0"/>
        </w:rPr>
        <w:t>}</w:t>
      </w:r>
    </w:p>
    <w:p w14:paraId="03E45CC8" w14:textId="77777777" w:rsidR="0005373C" w:rsidRPr="00EA5FA7" w:rsidRDefault="0005373C" w:rsidP="0005373C">
      <w:pPr>
        <w:pStyle w:val="PL"/>
        <w:rPr>
          <w:noProof w:val="0"/>
        </w:rPr>
      </w:pPr>
    </w:p>
    <w:p w14:paraId="03E45CC9" w14:textId="77777777" w:rsidR="0005373C" w:rsidRPr="00EA5FA7" w:rsidRDefault="0005373C" w:rsidP="0005373C">
      <w:pPr>
        <w:pStyle w:val="PL"/>
        <w:rPr>
          <w:noProof w:val="0"/>
        </w:rPr>
      </w:pPr>
      <w:r w:rsidRPr="00EA5FA7">
        <w:rPr>
          <w:noProof w:val="0"/>
        </w:rPr>
        <w:t>FullConfiguration ::= ENUMERATED {full, ...}</w:t>
      </w:r>
    </w:p>
    <w:p w14:paraId="03E45CCA" w14:textId="77777777" w:rsidR="0005373C" w:rsidRPr="00EA5FA7" w:rsidRDefault="0005373C" w:rsidP="0005373C">
      <w:pPr>
        <w:pStyle w:val="PL"/>
        <w:rPr>
          <w:noProof w:val="0"/>
        </w:rPr>
      </w:pPr>
    </w:p>
    <w:p w14:paraId="03E45CCB" w14:textId="77777777" w:rsidR="0005373C" w:rsidRPr="00EA5FA7" w:rsidRDefault="0005373C" w:rsidP="0005373C">
      <w:pPr>
        <w:pStyle w:val="PL"/>
        <w:outlineLvl w:val="3"/>
        <w:rPr>
          <w:noProof w:val="0"/>
          <w:snapToGrid w:val="0"/>
        </w:rPr>
      </w:pPr>
      <w:r w:rsidRPr="00EA5FA7">
        <w:rPr>
          <w:noProof w:val="0"/>
          <w:snapToGrid w:val="0"/>
        </w:rPr>
        <w:t>-- G</w:t>
      </w:r>
    </w:p>
    <w:p w14:paraId="03E45CCC" w14:textId="77777777" w:rsidR="0005373C" w:rsidRPr="00EA5FA7" w:rsidRDefault="0005373C" w:rsidP="0005373C">
      <w:pPr>
        <w:pStyle w:val="PL"/>
        <w:rPr>
          <w:rFonts w:eastAsia="SimSun"/>
        </w:rPr>
      </w:pPr>
    </w:p>
    <w:p w14:paraId="03E45CCD" w14:textId="77777777" w:rsidR="0005373C" w:rsidRPr="00EA5FA7" w:rsidRDefault="0005373C" w:rsidP="0005373C">
      <w:pPr>
        <w:pStyle w:val="PL"/>
        <w:rPr>
          <w:noProof w:val="0"/>
        </w:rPr>
      </w:pPr>
    </w:p>
    <w:p w14:paraId="03E45CCE" w14:textId="77777777" w:rsidR="0005373C" w:rsidRPr="00EA5FA7" w:rsidRDefault="0005373C" w:rsidP="0005373C">
      <w:pPr>
        <w:pStyle w:val="PL"/>
        <w:rPr>
          <w:noProof w:val="0"/>
        </w:rPr>
      </w:pPr>
      <w:r w:rsidRPr="00EA5FA7">
        <w:rPr>
          <w:noProof w:val="0"/>
        </w:rPr>
        <w:t>GBR-QosInformation ::= SEQUENCE {</w:t>
      </w:r>
    </w:p>
    <w:p w14:paraId="03E45CCF"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03E45CD0"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03E45CD1"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03E45CD2"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03E45CD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03E45CD4" w14:textId="77777777" w:rsidR="0005373C" w:rsidRPr="00EA5FA7" w:rsidRDefault="0005373C" w:rsidP="0005373C">
      <w:pPr>
        <w:pStyle w:val="PL"/>
        <w:rPr>
          <w:noProof w:val="0"/>
        </w:rPr>
      </w:pPr>
      <w:r w:rsidRPr="00EA5FA7">
        <w:rPr>
          <w:noProof w:val="0"/>
        </w:rPr>
        <w:tab/>
        <w:t>...</w:t>
      </w:r>
    </w:p>
    <w:p w14:paraId="03E45CD5" w14:textId="77777777" w:rsidR="0005373C" w:rsidRPr="00EA5FA7" w:rsidRDefault="0005373C" w:rsidP="0005373C">
      <w:pPr>
        <w:pStyle w:val="PL"/>
        <w:rPr>
          <w:noProof w:val="0"/>
        </w:rPr>
      </w:pPr>
      <w:r w:rsidRPr="00EA5FA7">
        <w:rPr>
          <w:noProof w:val="0"/>
        </w:rPr>
        <w:t>}</w:t>
      </w:r>
    </w:p>
    <w:p w14:paraId="03E45CD6" w14:textId="77777777" w:rsidR="0005373C" w:rsidRPr="00EA5FA7" w:rsidRDefault="0005373C" w:rsidP="0005373C">
      <w:pPr>
        <w:pStyle w:val="PL"/>
        <w:rPr>
          <w:noProof w:val="0"/>
        </w:rPr>
      </w:pPr>
    </w:p>
    <w:p w14:paraId="03E45CD7" w14:textId="77777777" w:rsidR="0005373C" w:rsidRPr="00EA5FA7" w:rsidRDefault="0005373C" w:rsidP="0005373C">
      <w:pPr>
        <w:pStyle w:val="PL"/>
        <w:rPr>
          <w:noProof w:val="0"/>
        </w:rPr>
      </w:pPr>
      <w:r w:rsidRPr="00EA5FA7">
        <w:rPr>
          <w:noProof w:val="0"/>
        </w:rPr>
        <w:t>GBR-QosInformation-ExtIEs F1AP-PROTOCOL-EXTENSION ::= {</w:t>
      </w:r>
    </w:p>
    <w:p w14:paraId="03E45CD8" w14:textId="77777777" w:rsidR="0005373C" w:rsidRPr="00EA5FA7" w:rsidRDefault="0005373C" w:rsidP="0005373C">
      <w:pPr>
        <w:pStyle w:val="PL"/>
        <w:rPr>
          <w:noProof w:val="0"/>
        </w:rPr>
      </w:pPr>
      <w:r w:rsidRPr="00EA5FA7">
        <w:rPr>
          <w:noProof w:val="0"/>
        </w:rPr>
        <w:tab/>
        <w:t>...</w:t>
      </w:r>
    </w:p>
    <w:p w14:paraId="03E45CD9" w14:textId="77777777" w:rsidR="0005373C" w:rsidRPr="00EA5FA7" w:rsidRDefault="0005373C" w:rsidP="0005373C">
      <w:pPr>
        <w:pStyle w:val="PL"/>
        <w:rPr>
          <w:noProof w:val="0"/>
        </w:rPr>
      </w:pPr>
      <w:r w:rsidRPr="00EA5FA7">
        <w:rPr>
          <w:noProof w:val="0"/>
        </w:rPr>
        <w:t>}</w:t>
      </w:r>
    </w:p>
    <w:p w14:paraId="03E45CDA" w14:textId="77777777" w:rsidR="0005373C" w:rsidRPr="00EA5FA7" w:rsidRDefault="0005373C" w:rsidP="0005373C">
      <w:pPr>
        <w:pStyle w:val="PL"/>
        <w:rPr>
          <w:noProof w:val="0"/>
        </w:rPr>
      </w:pPr>
    </w:p>
    <w:p w14:paraId="03E45CDB" w14:textId="77777777" w:rsidR="0005373C" w:rsidRPr="00EA5FA7" w:rsidRDefault="0005373C" w:rsidP="0005373C">
      <w:pPr>
        <w:pStyle w:val="PL"/>
        <w:rPr>
          <w:noProof w:val="0"/>
        </w:rPr>
      </w:pPr>
      <w:r w:rsidRPr="00EA5FA7">
        <w:rPr>
          <w:noProof w:val="0"/>
        </w:rPr>
        <w:t>GBR-QoSFlowInformation::= SEQUENCE {</w:t>
      </w:r>
    </w:p>
    <w:p w14:paraId="03E45CDC"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3E45CDD"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03E45CDE"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03E45CDF"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03E45CE0"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3E45CE1"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03E45CE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3E45CE3" w14:textId="77777777" w:rsidR="0005373C" w:rsidRPr="00EA5FA7" w:rsidRDefault="0005373C" w:rsidP="0005373C">
      <w:pPr>
        <w:pStyle w:val="PL"/>
        <w:rPr>
          <w:noProof w:val="0"/>
        </w:rPr>
      </w:pPr>
      <w:r w:rsidRPr="00EA5FA7">
        <w:rPr>
          <w:noProof w:val="0"/>
        </w:rPr>
        <w:tab/>
        <w:t>...</w:t>
      </w:r>
    </w:p>
    <w:p w14:paraId="03E45CE4" w14:textId="77777777" w:rsidR="0005373C" w:rsidRPr="00EA5FA7" w:rsidRDefault="0005373C" w:rsidP="0005373C">
      <w:pPr>
        <w:pStyle w:val="PL"/>
        <w:rPr>
          <w:noProof w:val="0"/>
        </w:rPr>
      </w:pPr>
      <w:r w:rsidRPr="00EA5FA7">
        <w:rPr>
          <w:noProof w:val="0"/>
        </w:rPr>
        <w:t>}</w:t>
      </w:r>
    </w:p>
    <w:p w14:paraId="03E45CE5" w14:textId="77777777" w:rsidR="0005373C" w:rsidRPr="00EA5FA7" w:rsidRDefault="0005373C" w:rsidP="0005373C">
      <w:pPr>
        <w:pStyle w:val="PL"/>
        <w:rPr>
          <w:noProof w:val="0"/>
        </w:rPr>
      </w:pPr>
    </w:p>
    <w:p w14:paraId="03E45CE6" w14:textId="77777777" w:rsidR="0005373C" w:rsidRPr="00EA5FA7" w:rsidRDefault="0005373C" w:rsidP="0005373C">
      <w:pPr>
        <w:pStyle w:val="PL"/>
        <w:rPr>
          <w:noProof w:val="0"/>
        </w:rPr>
      </w:pPr>
      <w:r w:rsidRPr="00EA5FA7">
        <w:rPr>
          <w:noProof w:val="0"/>
        </w:rPr>
        <w:t>GBR-QosFlowInformation-ExtIEs F1AP-PROTOCOL-EXTENSION ::= {</w:t>
      </w:r>
    </w:p>
    <w:p w14:paraId="03E45CE7" w14:textId="77777777" w:rsidR="0005373C" w:rsidRPr="00EA5FA7" w:rsidRDefault="0005373C" w:rsidP="0005373C">
      <w:pPr>
        <w:pStyle w:val="PL"/>
        <w:rPr>
          <w:noProof w:val="0"/>
        </w:rPr>
      </w:pPr>
      <w:r w:rsidRPr="00EA5FA7">
        <w:rPr>
          <w:noProof w:val="0"/>
        </w:rPr>
        <w:tab/>
        <w:t>...</w:t>
      </w:r>
    </w:p>
    <w:p w14:paraId="03E45CE8" w14:textId="77777777" w:rsidR="0005373C" w:rsidRPr="00EA5FA7" w:rsidRDefault="0005373C" w:rsidP="0005373C">
      <w:pPr>
        <w:pStyle w:val="PL"/>
        <w:rPr>
          <w:noProof w:val="0"/>
        </w:rPr>
      </w:pPr>
      <w:r w:rsidRPr="00EA5FA7">
        <w:rPr>
          <w:noProof w:val="0"/>
        </w:rPr>
        <w:t>}</w:t>
      </w:r>
    </w:p>
    <w:p w14:paraId="03E45CE9" w14:textId="77777777" w:rsidR="0005373C" w:rsidRPr="00EA5FA7" w:rsidRDefault="0005373C" w:rsidP="0005373C">
      <w:pPr>
        <w:pStyle w:val="PL"/>
        <w:rPr>
          <w:noProof w:val="0"/>
        </w:rPr>
      </w:pPr>
    </w:p>
    <w:p w14:paraId="03E45CEA" w14:textId="77777777" w:rsidR="0005373C" w:rsidRPr="00EA5FA7" w:rsidRDefault="0005373C" w:rsidP="0005373C">
      <w:pPr>
        <w:pStyle w:val="PL"/>
        <w:rPr>
          <w:noProof w:val="0"/>
        </w:rPr>
      </w:pPr>
      <w:r w:rsidRPr="00EA5FA7">
        <w:rPr>
          <w:noProof w:val="0"/>
        </w:rPr>
        <w:t>CG-Config ::= OCTET STRING</w:t>
      </w:r>
    </w:p>
    <w:p w14:paraId="03E45CEB" w14:textId="77777777" w:rsidR="0005373C" w:rsidRDefault="0005373C" w:rsidP="0005373C">
      <w:pPr>
        <w:pStyle w:val="PL"/>
        <w:rPr>
          <w:ins w:id="1943" w:author="Author"/>
          <w:noProof w:val="0"/>
        </w:rPr>
      </w:pPr>
    </w:p>
    <w:p w14:paraId="03E45CEC" w14:textId="77777777" w:rsidR="00F047CF" w:rsidRDefault="00F047CF" w:rsidP="00F047CF">
      <w:pPr>
        <w:pStyle w:val="PL"/>
        <w:rPr>
          <w:ins w:id="1944" w:author="Author"/>
          <w:noProof w:val="0"/>
        </w:rPr>
      </w:pPr>
      <w:ins w:id="1945"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03E45CED" w14:textId="77777777" w:rsidR="00F047CF" w:rsidRDefault="00F047CF" w:rsidP="00F047CF">
      <w:pPr>
        <w:pStyle w:val="PL"/>
        <w:rPr>
          <w:ins w:id="1946" w:author="Author"/>
          <w:noProof w:val="0"/>
        </w:rPr>
      </w:pPr>
    </w:p>
    <w:p w14:paraId="03E45CEE" w14:textId="77777777" w:rsidR="00F047CF" w:rsidRDefault="00F047CF" w:rsidP="00F047CF">
      <w:pPr>
        <w:pStyle w:val="PL"/>
        <w:rPr>
          <w:ins w:id="1947" w:author="Author"/>
          <w:noProof w:val="0"/>
        </w:rPr>
      </w:pPr>
      <w:ins w:id="1948"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03E45CEF" w14:textId="77777777" w:rsidR="00F047CF" w:rsidRPr="00EA5FA7" w:rsidRDefault="00F047CF" w:rsidP="0005373C">
      <w:pPr>
        <w:pStyle w:val="PL"/>
        <w:rPr>
          <w:noProof w:val="0"/>
        </w:rPr>
      </w:pPr>
    </w:p>
    <w:p w14:paraId="03E45CF0" w14:textId="77777777" w:rsidR="0005373C" w:rsidRPr="00EA5FA7" w:rsidRDefault="0005373C" w:rsidP="0005373C">
      <w:pPr>
        <w:pStyle w:val="PL"/>
        <w:rPr>
          <w:noProof w:val="0"/>
        </w:rPr>
      </w:pPr>
      <w:r w:rsidRPr="00EA5FA7">
        <w:rPr>
          <w:noProof w:val="0"/>
        </w:rPr>
        <w:t>GNB-CUSystemInformation::= SEQUENCE {</w:t>
      </w:r>
    </w:p>
    <w:p w14:paraId="03E45CF1"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03E45CF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03E45CF3" w14:textId="77777777" w:rsidR="0005373C" w:rsidRPr="00EA5FA7" w:rsidRDefault="0005373C" w:rsidP="0005373C">
      <w:pPr>
        <w:pStyle w:val="PL"/>
        <w:rPr>
          <w:noProof w:val="0"/>
        </w:rPr>
      </w:pPr>
      <w:r w:rsidRPr="00EA5FA7">
        <w:rPr>
          <w:noProof w:val="0"/>
        </w:rPr>
        <w:tab/>
        <w:t>...</w:t>
      </w:r>
    </w:p>
    <w:p w14:paraId="03E45CF4" w14:textId="77777777" w:rsidR="0005373C" w:rsidRPr="00EA5FA7" w:rsidRDefault="0005373C" w:rsidP="0005373C">
      <w:pPr>
        <w:pStyle w:val="PL"/>
        <w:rPr>
          <w:noProof w:val="0"/>
        </w:rPr>
      </w:pPr>
      <w:r w:rsidRPr="00EA5FA7">
        <w:rPr>
          <w:noProof w:val="0"/>
        </w:rPr>
        <w:t>}</w:t>
      </w:r>
    </w:p>
    <w:p w14:paraId="03E45CF5" w14:textId="77777777" w:rsidR="0005373C" w:rsidRPr="00EA5FA7" w:rsidRDefault="0005373C" w:rsidP="0005373C">
      <w:pPr>
        <w:pStyle w:val="PL"/>
        <w:rPr>
          <w:noProof w:val="0"/>
        </w:rPr>
      </w:pPr>
    </w:p>
    <w:p w14:paraId="03E45CF6" w14:textId="77777777" w:rsidR="0005373C" w:rsidRPr="00EA5FA7" w:rsidRDefault="0005373C" w:rsidP="0005373C">
      <w:pPr>
        <w:pStyle w:val="PL"/>
        <w:rPr>
          <w:noProof w:val="0"/>
        </w:rPr>
      </w:pPr>
      <w:r w:rsidRPr="00EA5FA7">
        <w:rPr>
          <w:noProof w:val="0"/>
        </w:rPr>
        <w:t>GNB-CUSystemInformation-ExtIEs F1AP-PROTOCOL-EXTENSION ::= {</w:t>
      </w:r>
    </w:p>
    <w:p w14:paraId="03E45CF7"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3E45CF8" w14:textId="77777777" w:rsidR="0005373C" w:rsidRPr="00EA5FA7" w:rsidRDefault="0005373C" w:rsidP="0005373C">
      <w:pPr>
        <w:pStyle w:val="PL"/>
        <w:rPr>
          <w:noProof w:val="0"/>
        </w:rPr>
      </w:pPr>
      <w:r w:rsidRPr="00EA5FA7">
        <w:rPr>
          <w:noProof w:val="0"/>
        </w:rPr>
        <w:tab/>
        <w:t>...</w:t>
      </w:r>
    </w:p>
    <w:p w14:paraId="03E45CF9" w14:textId="77777777" w:rsidR="0005373C" w:rsidRPr="00EA5FA7" w:rsidRDefault="0005373C" w:rsidP="0005373C">
      <w:pPr>
        <w:pStyle w:val="PL"/>
        <w:rPr>
          <w:noProof w:val="0"/>
        </w:rPr>
      </w:pPr>
      <w:r w:rsidRPr="00EA5FA7">
        <w:rPr>
          <w:noProof w:val="0"/>
        </w:rPr>
        <w:t>}</w:t>
      </w:r>
    </w:p>
    <w:p w14:paraId="03E45CFA" w14:textId="77777777" w:rsidR="0005373C" w:rsidRPr="00EA5FA7" w:rsidRDefault="0005373C" w:rsidP="0005373C">
      <w:pPr>
        <w:pStyle w:val="PL"/>
        <w:rPr>
          <w:noProof w:val="0"/>
        </w:rPr>
      </w:pPr>
    </w:p>
    <w:p w14:paraId="03E45CFB" w14:textId="77777777" w:rsidR="0005373C" w:rsidRPr="00EA5FA7" w:rsidRDefault="0005373C" w:rsidP="0005373C">
      <w:pPr>
        <w:pStyle w:val="PL"/>
        <w:rPr>
          <w:noProof w:val="0"/>
        </w:rPr>
      </w:pPr>
      <w:r w:rsidRPr="00EA5FA7">
        <w:rPr>
          <w:noProof w:val="0"/>
        </w:rPr>
        <w:t>GNB-CU-TNL-Association-Setup-Item::= SEQUENCE {</w:t>
      </w:r>
    </w:p>
    <w:p w14:paraId="03E45CFC"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E45CF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03E45CFE" w14:textId="77777777" w:rsidR="0005373C" w:rsidRPr="00EA5FA7" w:rsidRDefault="0005373C" w:rsidP="0005373C">
      <w:pPr>
        <w:pStyle w:val="PL"/>
        <w:rPr>
          <w:noProof w:val="0"/>
        </w:rPr>
      </w:pPr>
      <w:r w:rsidRPr="00EA5FA7">
        <w:rPr>
          <w:noProof w:val="0"/>
        </w:rPr>
        <w:t>}</w:t>
      </w:r>
    </w:p>
    <w:p w14:paraId="03E45CFF" w14:textId="77777777" w:rsidR="0005373C" w:rsidRPr="00EA5FA7" w:rsidRDefault="0005373C" w:rsidP="0005373C">
      <w:pPr>
        <w:pStyle w:val="PL"/>
        <w:rPr>
          <w:noProof w:val="0"/>
        </w:rPr>
      </w:pPr>
    </w:p>
    <w:p w14:paraId="03E45D00" w14:textId="77777777" w:rsidR="0005373C" w:rsidRPr="00EA5FA7" w:rsidRDefault="0005373C" w:rsidP="0005373C">
      <w:pPr>
        <w:pStyle w:val="PL"/>
        <w:rPr>
          <w:noProof w:val="0"/>
        </w:rPr>
      </w:pPr>
      <w:r w:rsidRPr="00EA5FA7">
        <w:rPr>
          <w:noProof w:val="0"/>
        </w:rPr>
        <w:t>GNB-CU-TNL-Association-Setup-Item-ExtIEs F1AP-PROTOCOL-EXTENSION ::= {</w:t>
      </w:r>
    </w:p>
    <w:p w14:paraId="03E45D01" w14:textId="77777777" w:rsidR="0005373C" w:rsidRPr="00EA5FA7" w:rsidRDefault="0005373C" w:rsidP="0005373C">
      <w:pPr>
        <w:pStyle w:val="PL"/>
        <w:rPr>
          <w:noProof w:val="0"/>
        </w:rPr>
      </w:pPr>
      <w:r w:rsidRPr="00EA5FA7">
        <w:rPr>
          <w:noProof w:val="0"/>
        </w:rPr>
        <w:tab/>
        <w:t>...</w:t>
      </w:r>
    </w:p>
    <w:p w14:paraId="03E45D02" w14:textId="77777777" w:rsidR="0005373C" w:rsidRPr="00EA5FA7" w:rsidRDefault="0005373C" w:rsidP="0005373C">
      <w:pPr>
        <w:pStyle w:val="PL"/>
        <w:rPr>
          <w:noProof w:val="0"/>
        </w:rPr>
      </w:pPr>
      <w:r w:rsidRPr="00EA5FA7">
        <w:rPr>
          <w:noProof w:val="0"/>
        </w:rPr>
        <w:t>}</w:t>
      </w:r>
    </w:p>
    <w:p w14:paraId="03E45D03" w14:textId="77777777" w:rsidR="0005373C" w:rsidRPr="00EA5FA7" w:rsidRDefault="0005373C" w:rsidP="0005373C">
      <w:pPr>
        <w:pStyle w:val="PL"/>
        <w:rPr>
          <w:noProof w:val="0"/>
        </w:rPr>
      </w:pPr>
    </w:p>
    <w:p w14:paraId="03E45D04" w14:textId="77777777" w:rsidR="0005373C" w:rsidRPr="00EA5FA7" w:rsidRDefault="0005373C" w:rsidP="0005373C">
      <w:pPr>
        <w:pStyle w:val="PL"/>
        <w:rPr>
          <w:noProof w:val="0"/>
        </w:rPr>
      </w:pPr>
      <w:r w:rsidRPr="00EA5FA7">
        <w:rPr>
          <w:noProof w:val="0"/>
        </w:rPr>
        <w:t>GNB-CU-TNL-Association-Failed-To-Setup-Item ::= SEQUENCE {</w:t>
      </w:r>
    </w:p>
    <w:p w14:paraId="03E45D05"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E45D06"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03E45D0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03E45D08" w14:textId="77777777" w:rsidR="0005373C" w:rsidRPr="00EA5FA7" w:rsidRDefault="0005373C" w:rsidP="0005373C">
      <w:pPr>
        <w:pStyle w:val="PL"/>
        <w:rPr>
          <w:noProof w:val="0"/>
        </w:rPr>
      </w:pPr>
      <w:r w:rsidRPr="00EA5FA7">
        <w:rPr>
          <w:noProof w:val="0"/>
        </w:rPr>
        <w:t>}</w:t>
      </w:r>
    </w:p>
    <w:p w14:paraId="03E45D09" w14:textId="77777777" w:rsidR="0005373C" w:rsidRPr="00EA5FA7" w:rsidRDefault="0005373C" w:rsidP="0005373C">
      <w:pPr>
        <w:pStyle w:val="PL"/>
        <w:rPr>
          <w:noProof w:val="0"/>
        </w:rPr>
      </w:pPr>
    </w:p>
    <w:p w14:paraId="03E45D0A" w14:textId="77777777" w:rsidR="0005373C" w:rsidRPr="00EA5FA7" w:rsidRDefault="0005373C" w:rsidP="0005373C">
      <w:pPr>
        <w:pStyle w:val="PL"/>
        <w:rPr>
          <w:noProof w:val="0"/>
        </w:rPr>
      </w:pPr>
      <w:r w:rsidRPr="00EA5FA7">
        <w:rPr>
          <w:noProof w:val="0"/>
        </w:rPr>
        <w:t>GNB-CU-TNL-Association-Failed-To-Setup-Item-ExtIEs F1AP-PROTOCOL-EXTENSION ::= {</w:t>
      </w:r>
    </w:p>
    <w:p w14:paraId="03E45D0B" w14:textId="77777777" w:rsidR="0005373C" w:rsidRPr="00EA5FA7" w:rsidRDefault="0005373C" w:rsidP="0005373C">
      <w:pPr>
        <w:pStyle w:val="PL"/>
        <w:rPr>
          <w:noProof w:val="0"/>
        </w:rPr>
      </w:pPr>
      <w:r w:rsidRPr="00EA5FA7">
        <w:rPr>
          <w:noProof w:val="0"/>
        </w:rPr>
        <w:tab/>
        <w:t>...</w:t>
      </w:r>
    </w:p>
    <w:p w14:paraId="03E45D0C" w14:textId="77777777" w:rsidR="0005373C" w:rsidRPr="00EA5FA7" w:rsidRDefault="0005373C" w:rsidP="0005373C">
      <w:pPr>
        <w:pStyle w:val="PL"/>
        <w:rPr>
          <w:noProof w:val="0"/>
        </w:rPr>
      </w:pPr>
      <w:r w:rsidRPr="00EA5FA7">
        <w:rPr>
          <w:noProof w:val="0"/>
        </w:rPr>
        <w:t>}</w:t>
      </w:r>
    </w:p>
    <w:p w14:paraId="03E45D0D" w14:textId="77777777" w:rsidR="0005373C" w:rsidRPr="00EA5FA7" w:rsidRDefault="0005373C" w:rsidP="0005373C">
      <w:pPr>
        <w:pStyle w:val="PL"/>
        <w:rPr>
          <w:noProof w:val="0"/>
        </w:rPr>
      </w:pPr>
    </w:p>
    <w:p w14:paraId="03E45D0E" w14:textId="77777777" w:rsidR="0005373C" w:rsidRPr="00EA5FA7" w:rsidRDefault="0005373C" w:rsidP="0005373C">
      <w:pPr>
        <w:pStyle w:val="PL"/>
        <w:rPr>
          <w:noProof w:val="0"/>
        </w:rPr>
      </w:pPr>
    </w:p>
    <w:p w14:paraId="03E45D0F" w14:textId="77777777" w:rsidR="0005373C" w:rsidRPr="00EA5FA7" w:rsidRDefault="0005373C" w:rsidP="0005373C">
      <w:pPr>
        <w:pStyle w:val="PL"/>
        <w:rPr>
          <w:noProof w:val="0"/>
        </w:rPr>
      </w:pPr>
      <w:r w:rsidRPr="00EA5FA7">
        <w:rPr>
          <w:noProof w:val="0"/>
        </w:rPr>
        <w:t>GNB-CU-TNL-Association-To-Add-Item ::= SEQUENCE {</w:t>
      </w:r>
    </w:p>
    <w:p w14:paraId="03E45D10"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E45D11"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03E45D1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03E45D13" w14:textId="77777777" w:rsidR="0005373C" w:rsidRPr="00EA5FA7" w:rsidRDefault="0005373C" w:rsidP="0005373C">
      <w:pPr>
        <w:pStyle w:val="PL"/>
        <w:rPr>
          <w:noProof w:val="0"/>
        </w:rPr>
      </w:pPr>
      <w:r w:rsidRPr="00EA5FA7">
        <w:rPr>
          <w:noProof w:val="0"/>
        </w:rPr>
        <w:t>}</w:t>
      </w:r>
    </w:p>
    <w:p w14:paraId="03E45D14" w14:textId="77777777" w:rsidR="0005373C" w:rsidRPr="00EA5FA7" w:rsidRDefault="0005373C" w:rsidP="0005373C">
      <w:pPr>
        <w:pStyle w:val="PL"/>
        <w:rPr>
          <w:noProof w:val="0"/>
        </w:rPr>
      </w:pPr>
    </w:p>
    <w:p w14:paraId="03E45D15" w14:textId="77777777" w:rsidR="0005373C" w:rsidRPr="00EA5FA7" w:rsidRDefault="0005373C" w:rsidP="0005373C">
      <w:pPr>
        <w:pStyle w:val="PL"/>
        <w:rPr>
          <w:noProof w:val="0"/>
        </w:rPr>
      </w:pPr>
      <w:r w:rsidRPr="00EA5FA7">
        <w:rPr>
          <w:noProof w:val="0"/>
        </w:rPr>
        <w:t>GNB-CU-TNL-Association-To-Add-Item-ExtIEs F1AP-PROTOCOL-EXTENSION ::= {</w:t>
      </w:r>
    </w:p>
    <w:p w14:paraId="03E45D16" w14:textId="77777777" w:rsidR="0005373C" w:rsidRPr="00EA5FA7" w:rsidRDefault="0005373C" w:rsidP="0005373C">
      <w:pPr>
        <w:pStyle w:val="PL"/>
        <w:rPr>
          <w:noProof w:val="0"/>
        </w:rPr>
      </w:pPr>
      <w:r w:rsidRPr="00EA5FA7">
        <w:rPr>
          <w:noProof w:val="0"/>
        </w:rPr>
        <w:tab/>
        <w:t>...</w:t>
      </w:r>
    </w:p>
    <w:p w14:paraId="03E45D17" w14:textId="77777777" w:rsidR="0005373C" w:rsidRPr="00EA5FA7" w:rsidRDefault="0005373C" w:rsidP="0005373C">
      <w:pPr>
        <w:pStyle w:val="PL"/>
        <w:rPr>
          <w:noProof w:val="0"/>
        </w:rPr>
      </w:pPr>
      <w:r w:rsidRPr="00EA5FA7">
        <w:rPr>
          <w:noProof w:val="0"/>
        </w:rPr>
        <w:t>}</w:t>
      </w:r>
    </w:p>
    <w:p w14:paraId="03E45D18" w14:textId="77777777" w:rsidR="0005373C" w:rsidRPr="00EA5FA7" w:rsidRDefault="0005373C" w:rsidP="0005373C">
      <w:pPr>
        <w:pStyle w:val="PL"/>
        <w:rPr>
          <w:noProof w:val="0"/>
        </w:rPr>
      </w:pPr>
    </w:p>
    <w:p w14:paraId="03E45D19" w14:textId="77777777" w:rsidR="0005373C" w:rsidRPr="00EA5FA7" w:rsidRDefault="0005373C" w:rsidP="0005373C">
      <w:pPr>
        <w:pStyle w:val="PL"/>
        <w:rPr>
          <w:noProof w:val="0"/>
        </w:rPr>
      </w:pPr>
      <w:r w:rsidRPr="00EA5FA7">
        <w:rPr>
          <w:noProof w:val="0"/>
        </w:rPr>
        <w:t>GNB-CU-TNL-Association-To-Remove-Item::= SEQUENCE {</w:t>
      </w:r>
    </w:p>
    <w:p w14:paraId="03E45D1A"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E45D1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03E45D1C" w14:textId="77777777" w:rsidR="0005373C" w:rsidRPr="00EA5FA7" w:rsidRDefault="0005373C" w:rsidP="0005373C">
      <w:pPr>
        <w:pStyle w:val="PL"/>
        <w:rPr>
          <w:noProof w:val="0"/>
        </w:rPr>
      </w:pPr>
      <w:r w:rsidRPr="00EA5FA7">
        <w:rPr>
          <w:noProof w:val="0"/>
        </w:rPr>
        <w:t>}</w:t>
      </w:r>
    </w:p>
    <w:p w14:paraId="03E45D1D" w14:textId="77777777" w:rsidR="0005373C" w:rsidRPr="00EA5FA7" w:rsidRDefault="0005373C" w:rsidP="0005373C">
      <w:pPr>
        <w:pStyle w:val="PL"/>
        <w:rPr>
          <w:noProof w:val="0"/>
        </w:rPr>
      </w:pPr>
    </w:p>
    <w:p w14:paraId="03E45D1E" w14:textId="77777777" w:rsidR="0005373C" w:rsidRPr="00EA5FA7" w:rsidRDefault="0005373C" w:rsidP="0005373C">
      <w:pPr>
        <w:pStyle w:val="PL"/>
        <w:rPr>
          <w:noProof w:val="0"/>
        </w:rPr>
      </w:pPr>
      <w:r w:rsidRPr="00EA5FA7">
        <w:rPr>
          <w:noProof w:val="0"/>
        </w:rPr>
        <w:lastRenderedPageBreak/>
        <w:t>GNB-CU-TNL-Association-To-Remove-Item-ExtIEs F1AP-PROTOCOL-EXTENSION ::= {</w:t>
      </w:r>
    </w:p>
    <w:p w14:paraId="03E45D1F"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3E45D20" w14:textId="77777777" w:rsidR="0005373C" w:rsidRPr="00EA5FA7" w:rsidRDefault="0005373C" w:rsidP="0005373C">
      <w:pPr>
        <w:pStyle w:val="PL"/>
        <w:rPr>
          <w:noProof w:val="0"/>
        </w:rPr>
      </w:pPr>
      <w:r w:rsidRPr="00EA5FA7">
        <w:rPr>
          <w:noProof w:val="0"/>
        </w:rPr>
        <w:tab/>
        <w:t>...</w:t>
      </w:r>
    </w:p>
    <w:p w14:paraId="03E45D21" w14:textId="77777777" w:rsidR="0005373C" w:rsidRPr="00EA5FA7" w:rsidRDefault="0005373C" w:rsidP="0005373C">
      <w:pPr>
        <w:pStyle w:val="PL"/>
        <w:rPr>
          <w:noProof w:val="0"/>
        </w:rPr>
      </w:pPr>
      <w:r w:rsidRPr="00EA5FA7">
        <w:rPr>
          <w:noProof w:val="0"/>
        </w:rPr>
        <w:t>}</w:t>
      </w:r>
    </w:p>
    <w:p w14:paraId="03E45D22" w14:textId="77777777" w:rsidR="0005373C" w:rsidRPr="00EA5FA7" w:rsidRDefault="0005373C" w:rsidP="0005373C">
      <w:pPr>
        <w:pStyle w:val="PL"/>
        <w:rPr>
          <w:noProof w:val="0"/>
        </w:rPr>
      </w:pPr>
    </w:p>
    <w:p w14:paraId="03E45D23" w14:textId="77777777" w:rsidR="0005373C" w:rsidRPr="00EA5FA7" w:rsidRDefault="0005373C" w:rsidP="0005373C">
      <w:pPr>
        <w:pStyle w:val="PL"/>
        <w:rPr>
          <w:noProof w:val="0"/>
        </w:rPr>
      </w:pPr>
    </w:p>
    <w:p w14:paraId="03E45D24" w14:textId="77777777" w:rsidR="0005373C" w:rsidRPr="00EA5FA7" w:rsidRDefault="0005373C" w:rsidP="0005373C">
      <w:pPr>
        <w:pStyle w:val="PL"/>
        <w:rPr>
          <w:noProof w:val="0"/>
        </w:rPr>
      </w:pPr>
      <w:r w:rsidRPr="00EA5FA7">
        <w:rPr>
          <w:noProof w:val="0"/>
        </w:rPr>
        <w:t>GNB-CU-TNL-Association-To-Update-Item::= SEQUENCE {</w:t>
      </w:r>
    </w:p>
    <w:p w14:paraId="03E45D25"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E45D26"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03E45D2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03E45D28" w14:textId="77777777" w:rsidR="0005373C" w:rsidRPr="00EA5FA7" w:rsidRDefault="0005373C" w:rsidP="0005373C">
      <w:pPr>
        <w:pStyle w:val="PL"/>
        <w:rPr>
          <w:noProof w:val="0"/>
        </w:rPr>
      </w:pPr>
      <w:r w:rsidRPr="00EA5FA7">
        <w:rPr>
          <w:noProof w:val="0"/>
        </w:rPr>
        <w:t>}</w:t>
      </w:r>
    </w:p>
    <w:p w14:paraId="03E45D29" w14:textId="77777777" w:rsidR="0005373C" w:rsidRPr="00EA5FA7" w:rsidRDefault="0005373C" w:rsidP="0005373C">
      <w:pPr>
        <w:pStyle w:val="PL"/>
        <w:rPr>
          <w:noProof w:val="0"/>
        </w:rPr>
      </w:pPr>
    </w:p>
    <w:p w14:paraId="03E45D2A" w14:textId="77777777" w:rsidR="0005373C" w:rsidRPr="00EA5FA7" w:rsidRDefault="0005373C" w:rsidP="0005373C">
      <w:pPr>
        <w:pStyle w:val="PL"/>
        <w:rPr>
          <w:noProof w:val="0"/>
        </w:rPr>
      </w:pPr>
      <w:r w:rsidRPr="00EA5FA7">
        <w:rPr>
          <w:noProof w:val="0"/>
        </w:rPr>
        <w:t>GNB-CU-TNL-Association-To-Update-Item-ExtIEs F1AP-PROTOCOL-EXTENSION ::= {</w:t>
      </w:r>
    </w:p>
    <w:p w14:paraId="03E45D2B" w14:textId="77777777" w:rsidR="0005373C" w:rsidRPr="000B1229" w:rsidRDefault="0005373C" w:rsidP="0005373C">
      <w:pPr>
        <w:pStyle w:val="PL"/>
        <w:rPr>
          <w:lang w:val="sv-SE"/>
        </w:rPr>
      </w:pPr>
      <w:r w:rsidRPr="00EA5FA7">
        <w:rPr>
          <w:noProof w:val="0"/>
        </w:rPr>
        <w:tab/>
      </w:r>
      <w:r w:rsidRPr="000B1229">
        <w:rPr>
          <w:lang w:val="sv-SE"/>
        </w:rPr>
        <w:t>...</w:t>
      </w:r>
    </w:p>
    <w:p w14:paraId="03E45D2C" w14:textId="77777777" w:rsidR="0005373C" w:rsidRPr="000B1229" w:rsidRDefault="0005373C" w:rsidP="0005373C">
      <w:pPr>
        <w:pStyle w:val="PL"/>
        <w:rPr>
          <w:lang w:val="sv-SE"/>
        </w:rPr>
      </w:pPr>
      <w:r w:rsidRPr="000B1229">
        <w:rPr>
          <w:lang w:val="sv-SE"/>
        </w:rPr>
        <w:t>}</w:t>
      </w:r>
    </w:p>
    <w:p w14:paraId="03E45D2D" w14:textId="77777777" w:rsidR="0005373C" w:rsidRPr="000B1229" w:rsidRDefault="0005373C" w:rsidP="0005373C">
      <w:pPr>
        <w:pStyle w:val="PL"/>
        <w:rPr>
          <w:lang w:val="sv-SE"/>
        </w:rPr>
      </w:pPr>
    </w:p>
    <w:p w14:paraId="03E45D2E" w14:textId="77777777" w:rsidR="0005373C" w:rsidRPr="000B1229" w:rsidRDefault="0005373C" w:rsidP="0005373C">
      <w:pPr>
        <w:pStyle w:val="PL"/>
        <w:tabs>
          <w:tab w:val="clear" w:pos="1536"/>
          <w:tab w:val="left" w:pos="1375"/>
        </w:tabs>
        <w:rPr>
          <w:lang w:val="sv-SE"/>
        </w:rPr>
      </w:pPr>
      <w:r w:rsidRPr="000B1229">
        <w:rPr>
          <w:lang w:val="sv-SE"/>
        </w:rPr>
        <w:t>GNB-CU-</w:t>
      </w:r>
      <w:r w:rsidRPr="000B1229">
        <w:rPr>
          <w:rFonts w:eastAsia="SimSun"/>
          <w:lang w:val="sv-SE"/>
        </w:rPr>
        <w:t>UE-</w:t>
      </w:r>
      <w:r w:rsidRPr="000B1229">
        <w:rPr>
          <w:lang w:val="sv-SE"/>
        </w:rPr>
        <w:t>F1AP-ID</w:t>
      </w:r>
      <w:r w:rsidRPr="000B1229">
        <w:rPr>
          <w:lang w:val="sv-SE"/>
        </w:rPr>
        <w:tab/>
      </w:r>
      <w:r w:rsidRPr="000B1229">
        <w:rPr>
          <w:lang w:val="sv-SE"/>
        </w:rPr>
        <w:tab/>
        <w:t>::= INTEGER (0..4294967295)</w:t>
      </w:r>
    </w:p>
    <w:p w14:paraId="03E45D2F" w14:textId="77777777" w:rsidR="0005373C" w:rsidRPr="000B1229" w:rsidRDefault="0005373C" w:rsidP="0005373C">
      <w:pPr>
        <w:pStyle w:val="PL"/>
        <w:tabs>
          <w:tab w:val="clear" w:pos="1536"/>
          <w:tab w:val="left" w:pos="1375"/>
        </w:tabs>
        <w:rPr>
          <w:lang w:val="sv-SE"/>
        </w:rPr>
      </w:pPr>
    </w:p>
    <w:p w14:paraId="03E45D30" w14:textId="77777777" w:rsidR="0005373C" w:rsidRPr="000B1229" w:rsidRDefault="0005373C" w:rsidP="0005373C">
      <w:pPr>
        <w:pStyle w:val="PL"/>
        <w:tabs>
          <w:tab w:val="clear" w:pos="1536"/>
          <w:tab w:val="left" w:pos="1375"/>
        </w:tabs>
        <w:rPr>
          <w:lang w:val="sv-SE"/>
        </w:rPr>
      </w:pPr>
      <w:r w:rsidRPr="000B1229">
        <w:rPr>
          <w:lang w:val="sv-SE"/>
        </w:rPr>
        <w:t>GNB-DU-</w:t>
      </w:r>
      <w:r w:rsidRPr="000B1229">
        <w:rPr>
          <w:rFonts w:eastAsia="SimSun"/>
          <w:lang w:val="sv-SE"/>
        </w:rPr>
        <w:t>UE-</w:t>
      </w:r>
      <w:r w:rsidRPr="000B1229">
        <w:rPr>
          <w:lang w:val="sv-SE"/>
        </w:rPr>
        <w:t>F1AP-ID</w:t>
      </w:r>
      <w:r w:rsidRPr="000B1229">
        <w:rPr>
          <w:lang w:val="sv-SE"/>
        </w:rPr>
        <w:tab/>
      </w:r>
      <w:r w:rsidRPr="000B1229">
        <w:rPr>
          <w:lang w:val="sv-SE"/>
        </w:rPr>
        <w:tab/>
        <w:t>::= INTEGER (0..4294967295)</w:t>
      </w:r>
    </w:p>
    <w:p w14:paraId="03E45D31" w14:textId="77777777" w:rsidR="0005373C" w:rsidRPr="000B1229" w:rsidRDefault="0005373C" w:rsidP="0005373C">
      <w:pPr>
        <w:pStyle w:val="PL"/>
        <w:tabs>
          <w:tab w:val="clear" w:pos="1536"/>
          <w:tab w:val="left" w:pos="1375"/>
        </w:tabs>
        <w:rPr>
          <w:lang w:val="sv-SE"/>
        </w:rPr>
      </w:pPr>
    </w:p>
    <w:p w14:paraId="03E45D32"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03E45D33" w14:textId="77777777" w:rsidR="0005373C" w:rsidRPr="00EA5FA7" w:rsidRDefault="0005373C" w:rsidP="0005373C">
      <w:pPr>
        <w:pStyle w:val="PL"/>
        <w:rPr>
          <w:rFonts w:eastAsia="SimSun"/>
        </w:rPr>
      </w:pPr>
    </w:p>
    <w:p w14:paraId="03E45D34" w14:textId="77777777" w:rsidR="0005373C" w:rsidRPr="00EA5FA7" w:rsidRDefault="0005373C" w:rsidP="0005373C">
      <w:pPr>
        <w:pStyle w:val="PL"/>
        <w:rPr>
          <w:rFonts w:eastAsia="SimSun"/>
        </w:rPr>
      </w:pPr>
      <w:r w:rsidRPr="00EA5FA7">
        <w:rPr>
          <w:rFonts w:eastAsia="SimSun"/>
        </w:rPr>
        <w:t>GNB-CU-Name ::= PrintableString(SIZE(1..150,...))</w:t>
      </w:r>
    </w:p>
    <w:p w14:paraId="03E45D35" w14:textId="77777777" w:rsidR="0005373C" w:rsidRPr="00EA5FA7" w:rsidRDefault="0005373C" w:rsidP="0005373C">
      <w:pPr>
        <w:pStyle w:val="PL"/>
        <w:rPr>
          <w:rFonts w:eastAsia="SimSun"/>
        </w:rPr>
      </w:pPr>
    </w:p>
    <w:p w14:paraId="03E45D36" w14:textId="77777777" w:rsidR="0005373C" w:rsidRPr="00EA5FA7" w:rsidRDefault="0005373C" w:rsidP="0005373C">
      <w:pPr>
        <w:pStyle w:val="PL"/>
        <w:rPr>
          <w:rFonts w:eastAsia="SimSun"/>
        </w:rPr>
      </w:pPr>
      <w:r w:rsidRPr="00EA5FA7">
        <w:rPr>
          <w:rFonts w:eastAsia="SimSun"/>
        </w:rPr>
        <w:t>GNB-DU-Name ::= PrintableString(SIZE(1..150,...))</w:t>
      </w:r>
    </w:p>
    <w:p w14:paraId="03E45D37" w14:textId="77777777" w:rsidR="0005373C" w:rsidRPr="00EA5FA7" w:rsidRDefault="0005373C" w:rsidP="0005373C">
      <w:pPr>
        <w:pStyle w:val="PL"/>
        <w:rPr>
          <w:rFonts w:eastAsia="SimSun"/>
        </w:rPr>
      </w:pPr>
    </w:p>
    <w:p w14:paraId="03E45D38" w14:textId="77777777" w:rsidR="0005373C" w:rsidRPr="00EA5FA7" w:rsidRDefault="0005373C" w:rsidP="0005373C">
      <w:pPr>
        <w:pStyle w:val="PL"/>
        <w:rPr>
          <w:rFonts w:eastAsia="SimSun"/>
        </w:rPr>
      </w:pPr>
      <w:r w:rsidRPr="00EA5FA7">
        <w:rPr>
          <w:rFonts w:eastAsia="SimSun"/>
        </w:rPr>
        <w:t>GNB-DU-Served-Cells-Item ::= SEQUENCE {</w:t>
      </w:r>
    </w:p>
    <w:p w14:paraId="03E45D39"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3E45D3A" w14:textId="77777777" w:rsidR="0005373C" w:rsidRPr="000B1229" w:rsidRDefault="0005373C" w:rsidP="0005373C">
      <w:pPr>
        <w:pStyle w:val="PL"/>
        <w:rPr>
          <w:rFonts w:eastAsia="SimSun"/>
          <w:lang w:val="sv-SE"/>
        </w:rPr>
      </w:pPr>
      <w:r w:rsidRPr="00EA5FA7">
        <w:rPr>
          <w:rFonts w:eastAsia="SimSun"/>
        </w:rPr>
        <w:tab/>
      </w:r>
      <w:r w:rsidRPr="000B1229">
        <w:rPr>
          <w:rFonts w:eastAsia="SimSun"/>
          <w:lang w:val="sv-SE"/>
        </w:rPr>
        <w:t>gNB-DU-System-Information</w:t>
      </w:r>
      <w:r w:rsidRPr="000B1229">
        <w:rPr>
          <w:rFonts w:eastAsia="SimSun"/>
          <w:lang w:val="sv-SE"/>
        </w:rPr>
        <w:tab/>
        <w:t>GNB-DU-System-Information</w:t>
      </w:r>
      <w:r w:rsidRPr="000B1229">
        <w:rPr>
          <w:rFonts w:eastAsia="SimSun"/>
          <w:lang w:val="sv-SE"/>
        </w:rPr>
        <w:tab/>
        <w:t>OPTIONAL,</w:t>
      </w:r>
    </w:p>
    <w:p w14:paraId="03E45D3B" w14:textId="77777777" w:rsidR="0005373C" w:rsidRPr="00EA5FA7" w:rsidRDefault="0005373C" w:rsidP="0005373C">
      <w:pPr>
        <w:pStyle w:val="PL"/>
        <w:rPr>
          <w:rFonts w:eastAsia="SimSun"/>
        </w:rPr>
      </w:pPr>
      <w:r w:rsidRPr="000B1229">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03E45D3C" w14:textId="77777777" w:rsidR="0005373C" w:rsidRPr="00EA5FA7" w:rsidRDefault="0005373C" w:rsidP="0005373C">
      <w:pPr>
        <w:pStyle w:val="PL"/>
        <w:rPr>
          <w:rFonts w:eastAsia="SimSun"/>
        </w:rPr>
      </w:pPr>
      <w:r w:rsidRPr="00EA5FA7">
        <w:rPr>
          <w:rFonts w:eastAsia="SimSun"/>
        </w:rPr>
        <w:tab/>
        <w:t>...</w:t>
      </w:r>
    </w:p>
    <w:p w14:paraId="03E45D3D" w14:textId="77777777" w:rsidR="0005373C" w:rsidRPr="00EA5FA7" w:rsidRDefault="0005373C" w:rsidP="0005373C">
      <w:pPr>
        <w:pStyle w:val="PL"/>
        <w:rPr>
          <w:rFonts w:eastAsia="SimSun"/>
        </w:rPr>
      </w:pPr>
      <w:r w:rsidRPr="00EA5FA7">
        <w:rPr>
          <w:rFonts w:eastAsia="SimSun"/>
        </w:rPr>
        <w:t>}</w:t>
      </w:r>
    </w:p>
    <w:p w14:paraId="03E45D3E" w14:textId="77777777" w:rsidR="0005373C" w:rsidRPr="00EA5FA7" w:rsidRDefault="0005373C" w:rsidP="0005373C">
      <w:pPr>
        <w:pStyle w:val="PL"/>
        <w:rPr>
          <w:rFonts w:eastAsia="SimSun"/>
        </w:rPr>
      </w:pPr>
    </w:p>
    <w:p w14:paraId="03E45D3F"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03E45D40" w14:textId="77777777" w:rsidR="0005373C" w:rsidRPr="00EA5FA7" w:rsidRDefault="0005373C" w:rsidP="0005373C">
      <w:pPr>
        <w:pStyle w:val="PL"/>
        <w:rPr>
          <w:rFonts w:eastAsia="SimSun"/>
        </w:rPr>
      </w:pPr>
      <w:r w:rsidRPr="00EA5FA7">
        <w:rPr>
          <w:rFonts w:eastAsia="SimSun"/>
        </w:rPr>
        <w:tab/>
        <w:t>...</w:t>
      </w:r>
    </w:p>
    <w:p w14:paraId="03E45D41" w14:textId="77777777" w:rsidR="0005373C" w:rsidRPr="00EA5FA7" w:rsidRDefault="0005373C" w:rsidP="0005373C">
      <w:pPr>
        <w:pStyle w:val="PL"/>
        <w:rPr>
          <w:rFonts w:eastAsia="SimSun"/>
        </w:rPr>
      </w:pPr>
      <w:r w:rsidRPr="00EA5FA7">
        <w:rPr>
          <w:rFonts w:eastAsia="SimSun"/>
        </w:rPr>
        <w:t>}</w:t>
      </w:r>
    </w:p>
    <w:p w14:paraId="03E45D42" w14:textId="77777777" w:rsidR="0005373C" w:rsidRPr="00EA5FA7" w:rsidRDefault="0005373C" w:rsidP="0005373C">
      <w:pPr>
        <w:pStyle w:val="PL"/>
        <w:tabs>
          <w:tab w:val="clear" w:pos="1536"/>
          <w:tab w:val="left" w:pos="1375"/>
        </w:tabs>
        <w:rPr>
          <w:noProof w:val="0"/>
        </w:rPr>
      </w:pPr>
    </w:p>
    <w:p w14:paraId="03E45D43" w14:textId="77777777" w:rsidR="0005373C" w:rsidRPr="00EA5FA7" w:rsidRDefault="0005373C" w:rsidP="0005373C">
      <w:pPr>
        <w:pStyle w:val="PL"/>
        <w:tabs>
          <w:tab w:val="left" w:pos="1375"/>
        </w:tabs>
        <w:rPr>
          <w:noProof w:val="0"/>
        </w:rPr>
      </w:pPr>
      <w:r w:rsidRPr="00EA5FA7">
        <w:rPr>
          <w:noProof w:val="0"/>
        </w:rPr>
        <w:t>GNB-DU-System-Information ::= SEQUENCE {</w:t>
      </w:r>
    </w:p>
    <w:p w14:paraId="03E45D44"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03E45D45"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03E45D46" w14:textId="77777777" w:rsidR="0005373C" w:rsidRPr="000B1229" w:rsidRDefault="0005373C" w:rsidP="0005373C">
      <w:pPr>
        <w:pStyle w:val="PL"/>
        <w:tabs>
          <w:tab w:val="left" w:pos="1375"/>
        </w:tabs>
        <w:rPr>
          <w:noProof w:val="0"/>
          <w:lang w:val="sv-SE"/>
        </w:rPr>
      </w:pPr>
      <w:r w:rsidRPr="00EA5FA7">
        <w:rPr>
          <w:noProof w:val="0"/>
        </w:rPr>
        <w:tab/>
      </w:r>
      <w:r w:rsidRPr="000B1229">
        <w:rPr>
          <w:noProof w:val="0"/>
          <w:lang w:val="sv-SE"/>
        </w:rPr>
        <w:t>iE-Extensions</w:t>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t>ProtocolExtensionContainer { { GNB-DU-System-Information-ExtIEs } } OPTIONAL,</w:t>
      </w:r>
    </w:p>
    <w:p w14:paraId="03E45D47" w14:textId="77777777" w:rsidR="0005373C" w:rsidRPr="000B1229" w:rsidRDefault="0005373C" w:rsidP="0005373C">
      <w:pPr>
        <w:pStyle w:val="PL"/>
        <w:tabs>
          <w:tab w:val="left" w:pos="1375"/>
        </w:tabs>
        <w:rPr>
          <w:noProof w:val="0"/>
          <w:lang w:val="sv-SE"/>
        </w:rPr>
      </w:pPr>
      <w:r w:rsidRPr="000B1229">
        <w:rPr>
          <w:noProof w:val="0"/>
          <w:lang w:val="sv-SE"/>
        </w:rPr>
        <w:tab/>
        <w:t>...</w:t>
      </w:r>
    </w:p>
    <w:p w14:paraId="03E45D48" w14:textId="77777777" w:rsidR="0005373C" w:rsidRPr="000B1229" w:rsidRDefault="0005373C" w:rsidP="0005373C">
      <w:pPr>
        <w:pStyle w:val="PL"/>
        <w:tabs>
          <w:tab w:val="left" w:pos="1375"/>
        </w:tabs>
        <w:rPr>
          <w:noProof w:val="0"/>
          <w:lang w:val="sv-SE"/>
        </w:rPr>
      </w:pPr>
      <w:r w:rsidRPr="000B1229">
        <w:rPr>
          <w:noProof w:val="0"/>
          <w:lang w:val="sv-SE"/>
        </w:rPr>
        <w:t>}</w:t>
      </w:r>
    </w:p>
    <w:p w14:paraId="03E45D49" w14:textId="77777777" w:rsidR="0005373C" w:rsidRPr="000B1229" w:rsidRDefault="0005373C" w:rsidP="0005373C">
      <w:pPr>
        <w:pStyle w:val="PL"/>
        <w:tabs>
          <w:tab w:val="left" w:pos="1375"/>
        </w:tabs>
        <w:rPr>
          <w:noProof w:val="0"/>
          <w:lang w:val="sv-SE"/>
        </w:rPr>
      </w:pPr>
    </w:p>
    <w:p w14:paraId="03E45D4A" w14:textId="77777777" w:rsidR="0005373C" w:rsidRPr="000B1229" w:rsidRDefault="0005373C" w:rsidP="0005373C">
      <w:pPr>
        <w:pStyle w:val="PL"/>
        <w:tabs>
          <w:tab w:val="left" w:pos="1375"/>
        </w:tabs>
        <w:rPr>
          <w:noProof w:val="0"/>
          <w:lang w:val="sv-SE"/>
        </w:rPr>
      </w:pPr>
      <w:r w:rsidRPr="000B1229">
        <w:rPr>
          <w:noProof w:val="0"/>
          <w:lang w:val="sv-SE"/>
        </w:rPr>
        <w:t>GNB-DU-System-Information-ExtIEs F1AP-PROTOCOL-EXTENSION ::= {</w:t>
      </w:r>
    </w:p>
    <w:p w14:paraId="03E45D4B" w14:textId="77777777" w:rsidR="0005373C" w:rsidRPr="00EA5FA7" w:rsidRDefault="0005373C" w:rsidP="0005373C">
      <w:pPr>
        <w:pStyle w:val="PL"/>
        <w:tabs>
          <w:tab w:val="left" w:pos="1375"/>
        </w:tabs>
        <w:rPr>
          <w:noProof w:val="0"/>
        </w:rPr>
      </w:pPr>
      <w:r w:rsidRPr="000B1229">
        <w:rPr>
          <w:noProof w:val="0"/>
          <w:lang w:val="sv-SE"/>
        </w:rPr>
        <w:tab/>
      </w:r>
      <w:r w:rsidRPr="00EA5FA7">
        <w:rPr>
          <w:noProof w:val="0"/>
        </w:rPr>
        <w:t>...</w:t>
      </w:r>
    </w:p>
    <w:p w14:paraId="03E45D4C" w14:textId="77777777" w:rsidR="0005373C" w:rsidRPr="00EA5FA7" w:rsidRDefault="0005373C" w:rsidP="0005373C">
      <w:pPr>
        <w:pStyle w:val="PL"/>
        <w:tabs>
          <w:tab w:val="clear" w:pos="1536"/>
          <w:tab w:val="left" w:pos="1375"/>
        </w:tabs>
        <w:rPr>
          <w:noProof w:val="0"/>
        </w:rPr>
      </w:pPr>
      <w:r w:rsidRPr="00EA5FA7">
        <w:rPr>
          <w:noProof w:val="0"/>
        </w:rPr>
        <w:t>}</w:t>
      </w:r>
    </w:p>
    <w:p w14:paraId="03E45D4D" w14:textId="77777777" w:rsidR="0005373C" w:rsidRPr="00EA5FA7" w:rsidRDefault="0005373C" w:rsidP="0005373C">
      <w:pPr>
        <w:pStyle w:val="PL"/>
        <w:tabs>
          <w:tab w:val="clear" w:pos="1536"/>
          <w:tab w:val="left" w:pos="1375"/>
        </w:tabs>
        <w:rPr>
          <w:noProof w:val="0"/>
        </w:rPr>
      </w:pPr>
    </w:p>
    <w:p w14:paraId="03E45D4E"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03E45D4F" w14:textId="77777777" w:rsidR="0005373C" w:rsidRPr="00EA5FA7" w:rsidRDefault="0005373C" w:rsidP="0005373C">
      <w:pPr>
        <w:pStyle w:val="PL"/>
        <w:tabs>
          <w:tab w:val="clear" w:pos="1536"/>
          <w:tab w:val="left" w:pos="1375"/>
        </w:tabs>
        <w:rPr>
          <w:noProof w:val="0"/>
        </w:rPr>
      </w:pPr>
    </w:p>
    <w:p w14:paraId="03E45D50"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03E45D51" w14:textId="77777777" w:rsidR="0005373C" w:rsidRPr="00EA5FA7" w:rsidRDefault="0005373C" w:rsidP="0005373C">
      <w:pPr>
        <w:pStyle w:val="PL"/>
        <w:tabs>
          <w:tab w:val="clear" w:pos="1536"/>
          <w:tab w:val="left" w:pos="1375"/>
        </w:tabs>
        <w:rPr>
          <w:noProof w:val="0"/>
        </w:rPr>
      </w:pPr>
    </w:p>
    <w:p w14:paraId="03E45D52"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03E45D53" w14:textId="77777777" w:rsidR="0005373C" w:rsidRPr="00EA5FA7" w:rsidRDefault="0005373C" w:rsidP="0005373C">
      <w:pPr>
        <w:pStyle w:val="PL"/>
        <w:tabs>
          <w:tab w:val="left" w:pos="1375"/>
        </w:tabs>
        <w:rPr>
          <w:noProof w:val="0"/>
        </w:rPr>
      </w:pPr>
      <w:r w:rsidRPr="00EA5FA7">
        <w:rPr>
          <w:noProof w:val="0"/>
        </w:rPr>
        <w:lastRenderedPageBreak/>
        <w:tab/>
        <w:t>tNLAssociationTransportLayerAddress</w:t>
      </w:r>
      <w:r w:rsidRPr="00EA5FA7">
        <w:rPr>
          <w:noProof w:val="0"/>
        </w:rPr>
        <w:tab/>
      </w:r>
      <w:r w:rsidRPr="00EA5FA7">
        <w:rPr>
          <w:noProof w:val="0"/>
        </w:rPr>
        <w:tab/>
        <w:t>CP-TransportLayerAddress</w:t>
      </w:r>
      <w:r w:rsidRPr="00EA5FA7">
        <w:rPr>
          <w:noProof w:val="0"/>
        </w:rPr>
        <w:tab/>
        <w:t>,</w:t>
      </w:r>
    </w:p>
    <w:p w14:paraId="03E45D54"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03E45D55"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03E45D56" w14:textId="77777777" w:rsidR="0005373C" w:rsidRPr="00EA5FA7" w:rsidRDefault="0005373C" w:rsidP="0005373C">
      <w:pPr>
        <w:pStyle w:val="PL"/>
        <w:tabs>
          <w:tab w:val="left" w:pos="1375"/>
        </w:tabs>
        <w:rPr>
          <w:noProof w:val="0"/>
        </w:rPr>
      </w:pPr>
      <w:r w:rsidRPr="00EA5FA7">
        <w:rPr>
          <w:noProof w:val="0"/>
        </w:rPr>
        <w:t>}</w:t>
      </w:r>
    </w:p>
    <w:p w14:paraId="03E45D57" w14:textId="77777777" w:rsidR="0005373C" w:rsidRPr="00EA5FA7" w:rsidRDefault="0005373C" w:rsidP="0005373C">
      <w:pPr>
        <w:pStyle w:val="PL"/>
        <w:tabs>
          <w:tab w:val="left" w:pos="1375"/>
        </w:tabs>
        <w:rPr>
          <w:noProof w:val="0"/>
        </w:rPr>
      </w:pPr>
    </w:p>
    <w:p w14:paraId="03E45D58"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03E45D59" w14:textId="77777777" w:rsidR="0005373C" w:rsidRPr="00EA5FA7" w:rsidRDefault="0005373C" w:rsidP="0005373C">
      <w:pPr>
        <w:pStyle w:val="PL"/>
        <w:tabs>
          <w:tab w:val="left" w:pos="1375"/>
        </w:tabs>
        <w:rPr>
          <w:noProof w:val="0"/>
        </w:rPr>
      </w:pPr>
      <w:r w:rsidRPr="00EA5FA7">
        <w:rPr>
          <w:noProof w:val="0"/>
        </w:rPr>
        <w:tab/>
        <w:t>...</w:t>
      </w:r>
    </w:p>
    <w:p w14:paraId="03E45D5A" w14:textId="77777777" w:rsidR="0005373C" w:rsidRPr="00EA5FA7" w:rsidRDefault="0005373C" w:rsidP="0005373C">
      <w:pPr>
        <w:pStyle w:val="PL"/>
        <w:tabs>
          <w:tab w:val="left" w:pos="1375"/>
        </w:tabs>
        <w:rPr>
          <w:noProof w:val="0"/>
        </w:rPr>
      </w:pPr>
      <w:r w:rsidRPr="00EA5FA7">
        <w:rPr>
          <w:noProof w:val="0"/>
        </w:rPr>
        <w:t>}</w:t>
      </w:r>
    </w:p>
    <w:p w14:paraId="03E45D5B" w14:textId="77777777" w:rsidR="0005373C" w:rsidRPr="00EA5FA7" w:rsidRDefault="0005373C" w:rsidP="0005373C">
      <w:pPr>
        <w:pStyle w:val="PL"/>
        <w:tabs>
          <w:tab w:val="left" w:pos="1375"/>
        </w:tabs>
        <w:rPr>
          <w:noProof w:val="0"/>
        </w:rPr>
      </w:pPr>
    </w:p>
    <w:p w14:paraId="03E45D5C"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03E45D5D" w14:textId="77777777" w:rsidR="0005373C" w:rsidRPr="00EA5FA7" w:rsidRDefault="0005373C" w:rsidP="0005373C">
      <w:pPr>
        <w:pStyle w:val="PL"/>
        <w:tabs>
          <w:tab w:val="clear" w:pos="1536"/>
          <w:tab w:val="left" w:pos="1375"/>
        </w:tabs>
        <w:rPr>
          <w:noProof w:val="0"/>
        </w:rPr>
      </w:pPr>
    </w:p>
    <w:p w14:paraId="03E45D5E"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03E45D5F" w14:textId="77777777" w:rsidR="0005373C" w:rsidRPr="00EA5FA7" w:rsidRDefault="0005373C" w:rsidP="0005373C">
      <w:pPr>
        <w:pStyle w:val="PL"/>
      </w:pPr>
    </w:p>
    <w:p w14:paraId="03E45D60" w14:textId="77777777" w:rsidR="0005373C" w:rsidRPr="00EA5FA7" w:rsidRDefault="0005373C" w:rsidP="0005373C">
      <w:pPr>
        <w:pStyle w:val="PL"/>
      </w:pPr>
      <w:r w:rsidRPr="00EA5FA7">
        <w:t>GTPTLAs</w:t>
      </w:r>
      <w:r w:rsidRPr="00EA5FA7">
        <w:tab/>
        <w:t>::= SEQUENCE (SIZE(1.. maxnoofGTPTLAs)) OF</w:t>
      </w:r>
      <w:r w:rsidRPr="00EA5FA7">
        <w:tab/>
        <w:t>GTPTLA-Item</w:t>
      </w:r>
    </w:p>
    <w:p w14:paraId="03E45D61" w14:textId="77777777" w:rsidR="0005373C" w:rsidRPr="00EA5FA7" w:rsidRDefault="0005373C" w:rsidP="0005373C">
      <w:pPr>
        <w:pStyle w:val="PL"/>
      </w:pPr>
    </w:p>
    <w:p w14:paraId="03E45D62" w14:textId="77777777" w:rsidR="0005373C" w:rsidRPr="00EA5FA7" w:rsidRDefault="0005373C" w:rsidP="0005373C">
      <w:pPr>
        <w:pStyle w:val="PL"/>
      </w:pPr>
    </w:p>
    <w:p w14:paraId="03E45D63" w14:textId="77777777" w:rsidR="0005373C" w:rsidRPr="00EA5FA7" w:rsidRDefault="0005373C" w:rsidP="0005373C">
      <w:pPr>
        <w:pStyle w:val="PL"/>
      </w:pPr>
      <w:r w:rsidRPr="00EA5FA7">
        <w:t>GTPTLA-Item</w:t>
      </w:r>
      <w:r w:rsidRPr="00EA5FA7">
        <w:tab/>
        <w:t>::= SEQUENCE {</w:t>
      </w:r>
    </w:p>
    <w:p w14:paraId="03E45D64" w14:textId="77777777" w:rsidR="0005373C" w:rsidRPr="00EA5FA7" w:rsidRDefault="0005373C" w:rsidP="0005373C">
      <w:pPr>
        <w:pStyle w:val="PL"/>
      </w:pPr>
      <w:r w:rsidRPr="00EA5FA7">
        <w:tab/>
        <w:t>gTPTransportLayer</w:t>
      </w:r>
      <w:r w:rsidR="004A34EB">
        <w:t>Address</w:t>
      </w:r>
      <w:r w:rsidRPr="00EA5FA7">
        <w:tab/>
      </w:r>
      <w:r w:rsidRPr="00EA5FA7">
        <w:tab/>
      </w:r>
      <w:r w:rsidRPr="00EA5FA7">
        <w:tab/>
      </w:r>
      <w:r w:rsidRPr="00EA5FA7">
        <w:tab/>
        <w:t>TransportLayerAddress,</w:t>
      </w:r>
    </w:p>
    <w:p w14:paraId="03E45D65"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03E45D66" w14:textId="77777777" w:rsidR="0005373C" w:rsidRPr="00EA5FA7" w:rsidRDefault="0005373C" w:rsidP="0005373C">
      <w:pPr>
        <w:pStyle w:val="PL"/>
      </w:pPr>
      <w:r w:rsidRPr="00EA5FA7">
        <w:t>}</w:t>
      </w:r>
    </w:p>
    <w:p w14:paraId="03E45D67" w14:textId="77777777" w:rsidR="0005373C" w:rsidRPr="00EA5FA7" w:rsidRDefault="0005373C" w:rsidP="0005373C">
      <w:pPr>
        <w:pStyle w:val="PL"/>
      </w:pPr>
    </w:p>
    <w:p w14:paraId="03E45D68" w14:textId="77777777" w:rsidR="0005373C" w:rsidRPr="00EA5FA7" w:rsidRDefault="0005373C" w:rsidP="0005373C">
      <w:pPr>
        <w:pStyle w:val="PL"/>
      </w:pPr>
      <w:r w:rsidRPr="00EA5FA7">
        <w:t>GTPTLA-Item-ExtIEs F1AP-PROTOCOL-EXTENSION ::= {</w:t>
      </w:r>
    </w:p>
    <w:p w14:paraId="03E45D69" w14:textId="77777777" w:rsidR="0005373C" w:rsidRPr="00EA5FA7" w:rsidRDefault="0005373C" w:rsidP="0005373C">
      <w:pPr>
        <w:pStyle w:val="PL"/>
      </w:pPr>
      <w:r w:rsidRPr="00EA5FA7">
        <w:tab/>
        <w:t>...</w:t>
      </w:r>
    </w:p>
    <w:p w14:paraId="03E45D6A" w14:textId="77777777" w:rsidR="0005373C" w:rsidRPr="00EA5FA7" w:rsidRDefault="0005373C" w:rsidP="0005373C">
      <w:pPr>
        <w:pStyle w:val="PL"/>
      </w:pPr>
      <w:r w:rsidRPr="00EA5FA7">
        <w:t>}</w:t>
      </w:r>
    </w:p>
    <w:p w14:paraId="03E45D6B" w14:textId="77777777" w:rsidR="0005373C" w:rsidRPr="00EA5FA7" w:rsidRDefault="0005373C" w:rsidP="0005373C">
      <w:pPr>
        <w:pStyle w:val="PL"/>
      </w:pPr>
    </w:p>
    <w:p w14:paraId="03E45D6C"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03E45D6D" w14:textId="77777777" w:rsidR="0005373C" w:rsidRPr="00EA5FA7" w:rsidRDefault="0005373C" w:rsidP="0005373C">
      <w:pPr>
        <w:pStyle w:val="PL"/>
      </w:pPr>
      <w:r w:rsidRPr="00EA5FA7">
        <w:tab/>
        <w:t>transportLayerAddress</w:t>
      </w:r>
      <w:r w:rsidRPr="00EA5FA7">
        <w:tab/>
      </w:r>
      <w:r w:rsidRPr="00EA5FA7">
        <w:tab/>
        <w:t>TransportLayerAddress,</w:t>
      </w:r>
    </w:p>
    <w:p w14:paraId="03E45D6E" w14:textId="77777777" w:rsidR="0005373C" w:rsidRPr="00EA5FA7" w:rsidRDefault="0005373C" w:rsidP="0005373C">
      <w:pPr>
        <w:pStyle w:val="PL"/>
      </w:pPr>
      <w:r w:rsidRPr="00EA5FA7">
        <w:tab/>
        <w:t>gTP-TEID</w:t>
      </w:r>
      <w:r w:rsidRPr="00EA5FA7">
        <w:tab/>
      </w:r>
      <w:r w:rsidRPr="00EA5FA7">
        <w:tab/>
        <w:t>GTP-TEID,</w:t>
      </w:r>
    </w:p>
    <w:p w14:paraId="03E45D6F"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03E45D70" w14:textId="77777777" w:rsidR="0005373C" w:rsidRPr="00EA5FA7" w:rsidRDefault="0005373C" w:rsidP="0005373C">
      <w:pPr>
        <w:pStyle w:val="PL"/>
      </w:pPr>
      <w:r w:rsidRPr="00EA5FA7">
        <w:tab/>
        <w:t>...</w:t>
      </w:r>
    </w:p>
    <w:p w14:paraId="03E45D71" w14:textId="77777777" w:rsidR="0005373C" w:rsidRPr="00EA5FA7" w:rsidRDefault="0005373C" w:rsidP="0005373C">
      <w:pPr>
        <w:pStyle w:val="PL"/>
      </w:pPr>
      <w:r w:rsidRPr="00EA5FA7">
        <w:t>}</w:t>
      </w:r>
    </w:p>
    <w:p w14:paraId="03E45D72" w14:textId="77777777" w:rsidR="0005373C" w:rsidRPr="00EA5FA7" w:rsidRDefault="0005373C" w:rsidP="0005373C">
      <w:pPr>
        <w:pStyle w:val="PL"/>
      </w:pPr>
    </w:p>
    <w:p w14:paraId="03E45D73" w14:textId="77777777" w:rsidR="0005373C" w:rsidRPr="00EA5FA7" w:rsidRDefault="0005373C" w:rsidP="0005373C">
      <w:pPr>
        <w:pStyle w:val="PL"/>
      </w:pPr>
      <w:r w:rsidRPr="00EA5FA7">
        <w:t>GTPTunnel-ExtIEs F1AP-PROTOCOL-EXTENSION ::= {</w:t>
      </w:r>
    </w:p>
    <w:p w14:paraId="03E45D74" w14:textId="77777777" w:rsidR="0005373C" w:rsidRPr="00EA5FA7" w:rsidRDefault="0005373C" w:rsidP="0005373C">
      <w:pPr>
        <w:pStyle w:val="PL"/>
      </w:pPr>
      <w:r w:rsidRPr="00EA5FA7">
        <w:tab/>
        <w:t>...</w:t>
      </w:r>
    </w:p>
    <w:p w14:paraId="03E45D75" w14:textId="77777777" w:rsidR="0005373C" w:rsidRPr="00EA5FA7" w:rsidRDefault="0005373C" w:rsidP="0005373C">
      <w:pPr>
        <w:pStyle w:val="PL"/>
      </w:pPr>
      <w:r w:rsidRPr="00EA5FA7">
        <w:t>}</w:t>
      </w:r>
    </w:p>
    <w:p w14:paraId="03E45D76" w14:textId="77777777" w:rsidR="0005373C" w:rsidRPr="00EA5FA7" w:rsidRDefault="0005373C" w:rsidP="0005373C">
      <w:pPr>
        <w:pStyle w:val="PL"/>
        <w:rPr>
          <w:noProof w:val="0"/>
        </w:rPr>
      </w:pPr>
    </w:p>
    <w:p w14:paraId="03E45D77" w14:textId="77777777" w:rsidR="0005373C" w:rsidRPr="00EA5FA7" w:rsidRDefault="0005373C" w:rsidP="0005373C">
      <w:pPr>
        <w:pStyle w:val="PL"/>
        <w:outlineLvl w:val="3"/>
        <w:rPr>
          <w:noProof w:val="0"/>
          <w:snapToGrid w:val="0"/>
        </w:rPr>
      </w:pPr>
      <w:r w:rsidRPr="00EA5FA7">
        <w:rPr>
          <w:noProof w:val="0"/>
          <w:snapToGrid w:val="0"/>
        </w:rPr>
        <w:t>-- H</w:t>
      </w:r>
    </w:p>
    <w:p w14:paraId="03E45D78" w14:textId="77777777" w:rsidR="0005373C" w:rsidRPr="00EA5FA7" w:rsidRDefault="0005373C" w:rsidP="0005373C">
      <w:pPr>
        <w:pStyle w:val="PL"/>
        <w:rPr>
          <w:noProof w:val="0"/>
        </w:rPr>
      </w:pPr>
    </w:p>
    <w:p w14:paraId="03E45D79" w14:textId="77777777" w:rsidR="0005373C" w:rsidRPr="00EA5FA7" w:rsidRDefault="0005373C" w:rsidP="0005373C">
      <w:pPr>
        <w:pStyle w:val="PL"/>
        <w:rPr>
          <w:noProof w:val="0"/>
        </w:rPr>
      </w:pPr>
      <w:r w:rsidRPr="00EA5FA7">
        <w:rPr>
          <w:noProof w:val="0"/>
        </w:rPr>
        <w:t>HandoverPreparationInformation ::= OCTET STRING</w:t>
      </w:r>
    </w:p>
    <w:p w14:paraId="03E45D7A" w14:textId="77777777" w:rsidR="0005373C" w:rsidRDefault="0005373C" w:rsidP="0005373C">
      <w:pPr>
        <w:pStyle w:val="PL"/>
        <w:rPr>
          <w:ins w:id="1949" w:author="Author"/>
          <w:noProof w:val="0"/>
        </w:rPr>
      </w:pPr>
    </w:p>
    <w:p w14:paraId="03E45D7B" w14:textId="77777777" w:rsidR="00B756EE" w:rsidRDefault="00B756EE" w:rsidP="00B756EE">
      <w:pPr>
        <w:pStyle w:val="PL"/>
        <w:rPr>
          <w:ins w:id="1950" w:author="Author"/>
          <w:noProof w:val="0"/>
        </w:rPr>
      </w:pPr>
      <w:ins w:id="1951" w:author="Author">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14:paraId="03E45D7C" w14:textId="77777777" w:rsidR="00B756EE" w:rsidRDefault="00B756EE" w:rsidP="0005373C">
      <w:pPr>
        <w:pStyle w:val="PL"/>
        <w:rPr>
          <w:ins w:id="1952" w:author="Author"/>
          <w:noProof w:val="0"/>
        </w:rPr>
      </w:pPr>
    </w:p>
    <w:p w14:paraId="03E45D7D" w14:textId="77777777" w:rsidR="00B756EE" w:rsidRPr="00EA5FA7" w:rsidRDefault="00B756EE" w:rsidP="0005373C">
      <w:pPr>
        <w:pStyle w:val="PL"/>
        <w:rPr>
          <w:noProof w:val="0"/>
        </w:rPr>
      </w:pPr>
    </w:p>
    <w:p w14:paraId="03E45D7E"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03E45D7F" w14:textId="77777777" w:rsidR="0005373C" w:rsidRPr="00EA5FA7" w:rsidRDefault="0005373C" w:rsidP="0005373C">
      <w:pPr>
        <w:pStyle w:val="PL"/>
        <w:rPr>
          <w:snapToGrid w:val="0"/>
        </w:rPr>
      </w:pPr>
    </w:p>
    <w:p w14:paraId="03E45D80" w14:textId="77777777" w:rsidR="0005373C" w:rsidRPr="00EA5FA7" w:rsidRDefault="0005373C" w:rsidP="0005373C">
      <w:pPr>
        <w:pStyle w:val="PL"/>
        <w:rPr>
          <w:snapToGrid w:val="0"/>
        </w:rPr>
      </w:pPr>
      <w:r w:rsidRPr="00EA5FA7">
        <w:rPr>
          <w:snapToGrid w:val="0"/>
        </w:rPr>
        <w:t>IgnorePRACHConfiguration::= ENUMERATED { true,...}</w:t>
      </w:r>
    </w:p>
    <w:p w14:paraId="03E45D81" w14:textId="77777777" w:rsidR="0005373C" w:rsidRPr="00EA5FA7" w:rsidRDefault="0005373C" w:rsidP="0005373C">
      <w:pPr>
        <w:pStyle w:val="PL"/>
        <w:rPr>
          <w:snapToGrid w:val="0"/>
        </w:rPr>
      </w:pPr>
    </w:p>
    <w:p w14:paraId="03E45D82" w14:textId="77777777" w:rsidR="0005373C" w:rsidRPr="00EA5FA7" w:rsidRDefault="0005373C" w:rsidP="0005373C">
      <w:pPr>
        <w:pStyle w:val="PL"/>
      </w:pPr>
      <w:r w:rsidRPr="00EA5FA7">
        <w:t>IgnoreResourceCoordinationContainer ::= ENUMERATED { yes,...}</w:t>
      </w:r>
    </w:p>
    <w:p w14:paraId="03E45D83" w14:textId="77777777" w:rsidR="0005373C" w:rsidRPr="00EA5FA7" w:rsidRDefault="0005373C" w:rsidP="0005373C">
      <w:pPr>
        <w:pStyle w:val="PL"/>
      </w:pPr>
      <w:r w:rsidRPr="00EA5FA7">
        <w:t>InactivityMonitoringRequest ::= ENUMERATED { true,...}</w:t>
      </w:r>
    </w:p>
    <w:p w14:paraId="03E45D84" w14:textId="77777777" w:rsidR="0005373C" w:rsidRPr="00EA5FA7" w:rsidRDefault="0005373C" w:rsidP="0005373C">
      <w:pPr>
        <w:pStyle w:val="PL"/>
      </w:pPr>
      <w:r w:rsidRPr="00EA5FA7">
        <w:t>InactivityMonitoringResponse ::= ENUMERATED { not-supported,...}</w:t>
      </w:r>
    </w:p>
    <w:p w14:paraId="03E45D85" w14:textId="77777777" w:rsidR="0005373C" w:rsidRPr="00EA5FA7" w:rsidRDefault="0005373C" w:rsidP="0005373C">
      <w:pPr>
        <w:pStyle w:val="PL"/>
      </w:pPr>
      <w:r w:rsidRPr="00EA5FA7">
        <w:t>InterfacesToTrace ::= BIT STRING (SIZE(8))</w:t>
      </w:r>
    </w:p>
    <w:p w14:paraId="03E45D86" w14:textId="77777777" w:rsidR="0005373C" w:rsidRPr="00EA5FA7" w:rsidRDefault="0005373C" w:rsidP="0005373C">
      <w:pPr>
        <w:pStyle w:val="PL"/>
        <w:rPr>
          <w:noProof w:val="0"/>
        </w:rPr>
      </w:pPr>
    </w:p>
    <w:p w14:paraId="03E45D87" w14:textId="77777777" w:rsidR="0005373C" w:rsidRPr="00EA5FA7" w:rsidRDefault="0005373C" w:rsidP="0005373C">
      <w:pPr>
        <w:pStyle w:val="PL"/>
        <w:rPr>
          <w:noProof w:val="0"/>
        </w:rPr>
      </w:pPr>
      <w:r w:rsidRPr="00EA5FA7">
        <w:rPr>
          <w:noProof w:val="0"/>
        </w:rPr>
        <w:t>IntendedTDD-DL-ULConfig ::= SEQUENCE {</w:t>
      </w:r>
    </w:p>
    <w:p w14:paraId="03E45D88" w14:textId="77777777" w:rsidR="0005373C" w:rsidRPr="00EA5FA7" w:rsidRDefault="0005373C" w:rsidP="0005373C">
      <w:pPr>
        <w:pStyle w:val="PL"/>
        <w:rPr>
          <w:noProof w:val="0"/>
        </w:rPr>
      </w:pPr>
      <w:r w:rsidRPr="00EA5FA7">
        <w:rPr>
          <w:noProof w:val="0"/>
        </w:rPr>
        <w:lastRenderedPageBreak/>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03E45D89"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03E45D8A"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03E45D8B" w14:textId="77777777" w:rsidR="004A34EB" w:rsidRDefault="004A34EB" w:rsidP="004A34EB">
      <w:pPr>
        <w:pStyle w:val="PL"/>
        <w:rPr>
          <w:noProof w:val="0"/>
        </w:rPr>
      </w:pPr>
      <w:r w:rsidRPr="005C1E01">
        <w:rPr>
          <w:noProof w:val="0"/>
        </w:rPr>
        <w:tab/>
        <w:t xml:space="preserve">slot-Configuration-List </w:t>
      </w:r>
      <w:r w:rsidRPr="005C1E01">
        <w:rPr>
          <w:noProof w:val="0"/>
        </w:rPr>
        <w:tab/>
        <w:t>Slot-Configuration-List,</w:t>
      </w:r>
    </w:p>
    <w:p w14:paraId="03E45D8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03E45D8D" w14:textId="77777777" w:rsidR="0005373C" w:rsidRPr="00EA5FA7" w:rsidRDefault="0005373C" w:rsidP="0005373C">
      <w:pPr>
        <w:pStyle w:val="PL"/>
        <w:rPr>
          <w:noProof w:val="0"/>
        </w:rPr>
      </w:pPr>
      <w:r w:rsidRPr="00EA5FA7">
        <w:rPr>
          <w:noProof w:val="0"/>
        </w:rPr>
        <w:t>}</w:t>
      </w:r>
    </w:p>
    <w:p w14:paraId="03E45D8E" w14:textId="77777777" w:rsidR="0005373C" w:rsidRPr="00EA5FA7" w:rsidRDefault="0005373C" w:rsidP="0005373C">
      <w:pPr>
        <w:pStyle w:val="PL"/>
        <w:rPr>
          <w:noProof w:val="0"/>
        </w:rPr>
      </w:pPr>
    </w:p>
    <w:p w14:paraId="03E45D8F"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03E45D90" w14:textId="77777777" w:rsidR="0005373C" w:rsidRPr="00EA5FA7" w:rsidRDefault="0005373C" w:rsidP="0005373C">
      <w:pPr>
        <w:pStyle w:val="PL"/>
        <w:rPr>
          <w:noProof w:val="0"/>
        </w:rPr>
      </w:pPr>
      <w:r w:rsidRPr="00EA5FA7">
        <w:rPr>
          <w:noProof w:val="0"/>
        </w:rPr>
        <w:tab/>
        <w:t>...</w:t>
      </w:r>
    </w:p>
    <w:p w14:paraId="03E45D91" w14:textId="77777777" w:rsidR="0005373C" w:rsidRPr="00EA5FA7" w:rsidRDefault="0005373C" w:rsidP="0005373C">
      <w:pPr>
        <w:pStyle w:val="PL"/>
        <w:rPr>
          <w:noProof w:val="0"/>
        </w:rPr>
      </w:pPr>
      <w:r w:rsidRPr="00EA5FA7">
        <w:rPr>
          <w:noProof w:val="0"/>
        </w:rPr>
        <w:t>}</w:t>
      </w:r>
    </w:p>
    <w:p w14:paraId="03E45D92" w14:textId="77777777" w:rsidR="0005373C" w:rsidRPr="00EA5FA7" w:rsidRDefault="0005373C" w:rsidP="0005373C">
      <w:pPr>
        <w:pStyle w:val="PL"/>
        <w:rPr>
          <w:noProof w:val="0"/>
        </w:rPr>
      </w:pPr>
    </w:p>
    <w:p w14:paraId="03E45D93" w14:textId="77777777" w:rsidR="0005373C" w:rsidRPr="00EA5FA7" w:rsidRDefault="0005373C" w:rsidP="0005373C">
      <w:pPr>
        <w:pStyle w:val="PL"/>
        <w:outlineLvl w:val="3"/>
      </w:pPr>
      <w:r w:rsidRPr="00EA5FA7">
        <w:t>-- J</w:t>
      </w:r>
    </w:p>
    <w:p w14:paraId="03E45D94" w14:textId="77777777" w:rsidR="0005373C" w:rsidRPr="00EA5FA7" w:rsidRDefault="0005373C" w:rsidP="0005373C">
      <w:pPr>
        <w:pStyle w:val="PL"/>
      </w:pPr>
    </w:p>
    <w:p w14:paraId="03E45D95" w14:textId="77777777" w:rsidR="0005373C" w:rsidRPr="00EA5FA7" w:rsidRDefault="0005373C" w:rsidP="0005373C">
      <w:pPr>
        <w:pStyle w:val="PL"/>
        <w:outlineLvl w:val="3"/>
      </w:pPr>
      <w:r w:rsidRPr="00EA5FA7">
        <w:t>-- K</w:t>
      </w:r>
    </w:p>
    <w:p w14:paraId="03E45D96" w14:textId="77777777" w:rsidR="0005373C" w:rsidRPr="00EA5FA7" w:rsidRDefault="0005373C" w:rsidP="0005373C">
      <w:pPr>
        <w:pStyle w:val="PL"/>
      </w:pPr>
    </w:p>
    <w:p w14:paraId="03E45D97" w14:textId="77777777" w:rsidR="0005373C" w:rsidRPr="00EA5FA7" w:rsidRDefault="0005373C" w:rsidP="0005373C">
      <w:pPr>
        <w:pStyle w:val="PL"/>
        <w:outlineLvl w:val="3"/>
      </w:pPr>
      <w:r w:rsidRPr="00EA5FA7">
        <w:t>-- L</w:t>
      </w:r>
    </w:p>
    <w:p w14:paraId="03E45D98" w14:textId="77777777" w:rsidR="0005373C" w:rsidRPr="00EA5FA7" w:rsidRDefault="0005373C" w:rsidP="0005373C">
      <w:pPr>
        <w:pStyle w:val="PL"/>
      </w:pPr>
    </w:p>
    <w:p w14:paraId="03E45D99" w14:textId="77777777" w:rsidR="0005373C" w:rsidRPr="00EA5FA7" w:rsidRDefault="0005373C" w:rsidP="0005373C">
      <w:pPr>
        <w:pStyle w:val="PL"/>
      </w:pPr>
      <w:r w:rsidRPr="00EA5FA7">
        <w:t>LCID ::= INTEGER (1..32, ...)</w:t>
      </w:r>
    </w:p>
    <w:p w14:paraId="03E45D9A" w14:textId="77777777" w:rsidR="0005373C" w:rsidRPr="00EA5FA7" w:rsidRDefault="0005373C" w:rsidP="0005373C">
      <w:pPr>
        <w:pStyle w:val="PL"/>
      </w:pPr>
    </w:p>
    <w:p w14:paraId="03E45D9B" w14:textId="77777777" w:rsidR="0005373C" w:rsidRPr="00EA5FA7" w:rsidRDefault="0005373C" w:rsidP="0005373C">
      <w:pPr>
        <w:pStyle w:val="PL"/>
      </w:pPr>
    </w:p>
    <w:p w14:paraId="03E45D9C" w14:textId="77777777" w:rsidR="0005373C" w:rsidRPr="00EA5FA7" w:rsidRDefault="0005373C" w:rsidP="0005373C">
      <w:pPr>
        <w:pStyle w:val="PL"/>
      </w:pPr>
      <w:r w:rsidRPr="00EA5FA7">
        <w:t xml:space="preserve">LongDRXCycleLength ::= </w:t>
      </w:r>
      <w:r w:rsidRPr="00EA5FA7">
        <w:tab/>
        <w:t>ENUMERATED</w:t>
      </w:r>
    </w:p>
    <w:p w14:paraId="03E45D9D" w14:textId="77777777" w:rsidR="0005373C" w:rsidRPr="00EA5FA7" w:rsidRDefault="0005373C" w:rsidP="0005373C">
      <w:pPr>
        <w:pStyle w:val="PL"/>
      </w:pPr>
      <w:r w:rsidRPr="00EA5FA7">
        <w:t>{ms10, ms20, ms32, ms40, ms60, ms64, ms70, ms80, ms128, ms160, ms256, ms320, ms512, ms640, ms1024, ms1280, ms2048, ms2560, ms5120, ms10240, ...}</w:t>
      </w:r>
    </w:p>
    <w:p w14:paraId="03E45D9E" w14:textId="77777777" w:rsidR="0005373C" w:rsidRPr="00EA5FA7" w:rsidRDefault="0005373C" w:rsidP="0005373C">
      <w:pPr>
        <w:pStyle w:val="PL"/>
      </w:pPr>
    </w:p>
    <w:p w14:paraId="03E45D9F" w14:textId="77777777" w:rsidR="0005373C" w:rsidRPr="00EA5FA7" w:rsidRDefault="0005373C" w:rsidP="0005373C">
      <w:pPr>
        <w:pStyle w:val="PL"/>
        <w:rPr>
          <w:bCs/>
          <w:iCs/>
          <w:lang w:eastAsia="ja-JP"/>
        </w:rPr>
      </w:pPr>
      <w:r w:rsidRPr="00EA5FA7">
        <w:rPr>
          <w:bCs/>
          <w:iCs/>
          <w:lang w:eastAsia="ja-JP"/>
        </w:rPr>
        <w:t>LowerLayerPresenceStatusChange ::= ENUMERATED {</w:t>
      </w:r>
    </w:p>
    <w:p w14:paraId="03E45DA0" w14:textId="77777777" w:rsidR="0005373C" w:rsidRPr="00EA5FA7" w:rsidRDefault="0005373C" w:rsidP="0005373C">
      <w:pPr>
        <w:pStyle w:val="PL"/>
        <w:rPr>
          <w:lang w:eastAsia="ja-JP"/>
        </w:rPr>
      </w:pPr>
      <w:r w:rsidRPr="00EA5FA7">
        <w:rPr>
          <w:lang w:eastAsia="ja-JP"/>
        </w:rPr>
        <w:tab/>
        <w:t>suspend-lower-layers,</w:t>
      </w:r>
    </w:p>
    <w:p w14:paraId="03E45DA1" w14:textId="77777777" w:rsidR="0005373C" w:rsidRPr="00EA5FA7" w:rsidRDefault="0005373C" w:rsidP="0005373C">
      <w:pPr>
        <w:pStyle w:val="PL"/>
        <w:rPr>
          <w:lang w:eastAsia="ja-JP"/>
        </w:rPr>
      </w:pPr>
      <w:r w:rsidRPr="00EA5FA7">
        <w:rPr>
          <w:lang w:eastAsia="ja-JP"/>
        </w:rPr>
        <w:tab/>
        <w:t>resume-lower-layers,</w:t>
      </w:r>
    </w:p>
    <w:p w14:paraId="03E45DA2" w14:textId="77777777" w:rsidR="0005373C" w:rsidRPr="00EA5FA7" w:rsidRDefault="0005373C" w:rsidP="0005373C">
      <w:pPr>
        <w:pStyle w:val="PL"/>
      </w:pPr>
      <w:r w:rsidRPr="00EA5FA7">
        <w:tab/>
        <w:t>...</w:t>
      </w:r>
    </w:p>
    <w:p w14:paraId="03E45DA3" w14:textId="77777777" w:rsidR="0005373C" w:rsidRPr="00EA5FA7" w:rsidRDefault="0005373C" w:rsidP="0005373C">
      <w:pPr>
        <w:pStyle w:val="PL"/>
      </w:pPr>
    </w:p>
    <w:p w14:paraId="03E45DA4" w14:textId="77777777" w:rsidR="0005373C" w:rsidRPr="00EA5FA7" w:rsidRDefault="0005373C" w:rsidP="0005373C">
      <w:pPr>
        <w:pStyle w:val="PL"/>
      </w:pPr>
      <w:r w:rsidRPr="00EA5FA7">
        <w:t>}</w:t>
      </w:r>
    </w:p>
    <w:p w14:paraId="03E45DA5" w14:textId="77777777" w:rsidR="0005373C" w:rsidRPr="00EA5FA7" w:rsidRDefault="0005373C" w:rsidP="0005373C">
      <w:pPr>
        <w:pStyle w:val="PL"/>
      </w:pPr>
    </w:p>
    <w:p w14:paraId="03E45DA6" w14:textId="77777777" w:rsidR="0005373C" w:rsidRPr="00EA5FA7" w:rsidRDefault="0005373C" w:rsidP="0005373C">
      <w:pPr>
        <w:pStyle w:val="PL"/>
        <w:outlineLvl w:val="3"/>
      </w:pPr>
      <w:r w:rsidRPr="00EA5FA7">
        <w:t>-- M</w:t>
      </w:r>
    </w:p>
    <w:p w14:paraId="03E45DA7" w14:textId="77777777" w:rsidR="0005373C" w:rsidRPr="00EA5FA7" w:rsidRDefault="0005373C" w:rsidP="0005373C">
      <w:pPr>
        <w:pStyle w:val="PL"/>
      </w:pPr>
    </w:p>
    <w:p w14:paraId="03E45DA8" w14:textId="77777777" w:rsidR="0005373C" w:rsidRPr="00EA5FA7" w:rsidRDefault="0005373C" w:rsidP="0005373C">
      <w:pPr>
        <w:pStyle w:val="PL"/>
      </w:pPr>
      <w:r w:rsidRPr="00EA5FA7">
        <w:t xml:space="preserve">MaskedIMEISV ::= </w:t>
      </w:r>
      <w:r w:rsidRPr="00EA5FA7">
        <w:tab/>
        <w:t>BIT STRING (SIZE (64))</w:t>
      </w:r>
    </w:p>
    <w:p w14:paraId="03E45DA9" w14:textId="77777777" w:rsidR="0005373C" w:rsidRPr="00EA5FA7" w:rsidRDefault="0005373C" w:rsidP="0005373C">
      <w:pPr>
        <w:pStyle w:val="PL"/>
      </w:pPr>
    </w:p>
    <w:p w14:paraId="03E45DAA" w14:textId="77777777" w:rsidR="0005373C" w:rsidRPr="00EA5FA7" w:rsidRDefault="0005373C" w:rsidP="0005373C">
      <w:pPr>
        <w:pStyle w:val="PL"/>
      </w:pPr>
      <w:r w:rsidRPr="00EA5FA7">
        <w:t xml:space="preserve">MaxDataBurstVolume  ::= INTEGER (0..4095, ..., 4096.. 2000000) </w:t>
      </w:r>
    </w:p>
    <w:p w14:paraId="03E45DAB" w14:textId="77777777" w:rsidR="0005373C" w:rsidRPr="00EA5FA7" w:rsidRDefault="0005373C" w:rsidP="0005373C">
      <w:pPr>
        <w:pStyle w:val="PL"/>
      </w:pPr>
      <w:r w:rsidRPr="00EA5FA7">
        <w:t>MaxPacketLossRate ::= INTEGER (0..1000)</w:t>
      </w:r>
    </w:p>
    <w:p w14:paraId="03E45DAC" w14:textId="77777777" w:rsidR="0005373C" w:rsidRPr="00EA5FA7" w:rsidRDefault="0005373C" w:rsidP="0005373C">
      <w:pPr>
        <w:pStyle w:val="PL"/>
      </w:pPr>
    </w:p>
    <w:p w14:paraId="03E45DAD" w14:textId="77777777" w:rsidR="0005373C" w:rsidRPr="00EA5FA7" w:rsidRDefault="0005373C" w:rsidP="0005373C">
      <w:pPr>
        <w:pStyle w:val="PL"/>
      </w:pPr>
      <w:r w:rsidRPr="00EA5FA7">
        <w:t>MIB-message ::= OCTET STRING</w:t>
      </w:r>
    </w:p>
    <w:p w14:paraId="03E45DAE" w14:textId="77777777" w:rsidR="0005373C" w:rsidRPr="00EA5FA7" w:rsidRDefault="0005373C" w:rsidP="0005373C">
      <w:pPr>
        <w:pStyle w:val="PL"/>
      </w:pPr>
    </w:p>
    <w:p w14:paraId="03E45DAF" w14:textId="77777777" w:rsidR="0005373C" w:rsidRPr="00EA5FA7" w:rsidRDefault="0005373C" w:rsidP="0005373C">
      <w:pPr>
        <w:pStyle w:val="PL"/>
      </w:pPr>
      <w:r w:rsidRPr="00EA5FA7">
        <w:t>MeasConfig ::= OCTET STRING</w:t>
      </w:r>
    </w:p>
    <w:p w14:paraId="03E45DB0" w14:textId="77777777" w:rsidR="0005373C" w:rsidRPr="00EA5FA7" w:rsidRDefault="0005373C" w:rsidP="0005373C">
      <w:pPr>
        <w:pStyle w:val="PL"/>
      </w:pPr>
    </w:p>
    <w:p w14:paraId="03E45DB1" w14:textId="77777777" w:rsidR="0005373C" w:rsidRPr="00EA5FA7" w:rsidRDefault="0005373C" w:rsidP="0005373C">
      <w:pPr>
        <w:pStyle w:val="PL"/>
      </w:pPr>
      <w:r w:rsidRPr="00EA5FA7">
        <w:t>MeasGapConfig ::= OCTET STRING</w:t>
      </w:r>
    </w:p>
    <w:p w14:paraId="03E45DB2" w14:textId="77777777" w:rsidR="0005373C" w:rsidRPr="00EA5FA7" w:rsidRDefault="0005373C" w:rsidP="0005373C">
      <w:pPr>
        <w:pStyle w:val="PL"/>
      </w:pPr>
    </w:p>
    <w:p w14:paraId="03E45DB3" w14:textId="77777777" w:rsidR="0005373C" w:rsidRPr="00EA5FA7" w:rsidRDefault="0005373C" w:rsidP="0005373C">
      <w:pPr>
        <w:pStyle w:val="PL"/>
      </w:pPr>
      <w:r w:rsidRPr="00EA5FA7">
        <w:t>MeasGapSharingConfig ::= OCTET STRING</w:t>
      </w:r>
    </w:p>
    <w:p w14:paraId="03E45DB4" w14:textId="77777777" w:rsidR="0005373C" w:rsidRPr="00EA5FA7" w:rsidRDefault="0005373C" w:rsidP="0005373C">
      <w:pPr>
        <w:pStyle w:val="PL"/>
      </w:pPr>
    </w:p>
    <w:p w14:paraId="03E45DB5" w14:textId="77777777" w:rsidR="0005373C" w:rsidRPr="00EA5FA7" w:rsidRDefault="0005373C" w:rsidP="0005373C">
      <w:pPr>
        <w:pStyle w:val="PL"/>
      </w:pPr>
      <w:r w:rsidRPr="00EA5FA7">
        <w:t>MeasurementTimingConfiguration ::= OCTET STRING</w:t>
      </w:r>
    </w:p>
    <w:p w14:paraId="03E45DB6" w14:textId="77777777" w:rsidR="0005373C" w:rsidRPr="00EA5FA7" w:rsidRDefault="0005373C" w:rsidP="0005373C">
      <w:pPr>
        <w:pStyle w:val="PL"/>
      </w:pPr>
    </w:p>
    <w:p w14:paraId="03E45DB7"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03E45DB8" w14:textId="77777777" w:rsidR="0005373C" w:rsidRPr="00EA5FA7" w:rsidRDefault="0005373C" w:rsidP="0005373C">
      <w:pPr>
        <w:pStyle w:val="PL"/>
        <w:rPr>
          <w:noProof w:val="0"/>
          <w:snapToGrid w:val="0"/>
        </w:rPr>
      </w:pPr>
    </w:p>
    <w:p w14:paraId="03E45DB9" w14:textId="77777777" w:rsidR="0005373C" w:rsidRPr="00EA5FA7" w:rsidRDefault="0005373C" w:rsidP="0005373C">
      <w:pPr>
        <w:pStyle w:val="PL"/>
        <w:outlineLvl w:val="3"/>
        <w:rPr>
          <w:noProof w:val="0"/>
          <w:snapToGrid w:val="0"/>
        </w:rPr>
      </w:pPr>
      <w:r w:rsidRPr="00EA5FA7">
        <w:rPr>
          <w:noProof w:val="0"/>
          <w:snapToGrid w:val="0"/>
        </w:rPr>
        <w:t>-- N</w:t>
      </w:r>
    </w:p>
    <w:p w14:paraId="03E45DBA" w14:textId="77777777" w:rsidR="0005373C" w:rsidRPr="00EA5FA7" w:rsidRDefault="0005373C" w:rsidP="0005373C">
      <w:pPr>
        <w:pStyle w:val="PL"/>
        <w:rPr>
          <w:noProof w:val="0"/>
        </w:rPr>
      </w:pPr>
    </w:p>
    <w:p w14:paraId="03E45DBB" w14:textId="77777777" w:rsidR="0005373C" w:rsidRPr="00EA5FA7" w:rsidRDefault="0005373C" w:rsidP="0005373C">
      <w:pPr>
        <w:pStyle w:val="PL"/>
        <w:rPr>
          <w:noProof w:val="0"/>
        </w:rPr>
      </w:pPr>
      <w:r w:rsidRPr="00EA5FA7">
        <w:rPr>
          <w:noProof w:val="0"/>
        </w:rPr>
        <w:t>NeedforGap::= ENUMERATED {true, ...}</w:t>
      </w:r>
    </w:p>
    <w:p w14:paraId="03E45DBC" w14:textId="77777777" w:rsidR="0005373C" w:rsidRPr="00EA5FA7" w:rsidRDefault="0005373C" w:rsidP="0005373C">
      <w:pPr>
        <w:pStyle w:val="PL"/>
        <w:rPr>
          <w:noProof w:val="0"/>
        </w:rPr>
      </w:pPr>
    </w:p>
    <w:p w14:paraId="03E45DBD" w14:textId="77777777" w:rsidR="0005373C" w:rsidRPr="00EA5FA7" w:rsidRDefault="0005373C" w:rsidP="0005373C">
      <w:pPr>
        <w:pStyle w:val="PL"/>
        <w:rPr>
          <w:noProof w:val="0"/>
        </w:rPr>
      </w:pPr>
      <w:r w:rsidRPr="00EA5FA7">
        <w:rPr>
          <w:noProof w:val="0"/>
        </w:rPr>
        <w:t>Neighbour-Cell-Information-Item ::= SEQUENCE {</w:t>
      </w:r>
    </w:p>
    <w:p w14:paraId="03E45DBE"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03E45DBF"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03E45DC0"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03E45DC1" w14:textId="77777777" w:rsidR="0005373C" w:rsidRPr="00EA5FA7" w:rsidRDefault="0005373C" w:rsidP="0005373C">
      <w:pPr>
        <w:pStyle w:val="PL"/>
        <w:rPr>
          <w:noProof w:val="0"/>
        </w:rPr>
      </w:pPr>
      <w:r w:rsidRPr="00EA5FA7">
        <w:rPr>
          <w:noProof w:val="0"/>
        </w:rPr>
        <w:t>}</w:t>
      </w:r>
    </w:p>
    <w:p w14:paraId="03E45DC2" w14:textId="77777777" w:rsidR="0005373C" w:rsidRPr="00EA5FA7" w:rsidRDefault="0005373C" w:rsidP="0005373C">
      <w:pPr>
        <w:pStyle w:val="PL"/>
        <w:rPr>
          <w:noProof w:val="0"/>
        </w:rPr>
      </w:pPr>
    </w:p>
    <w:p w14:paraId="03E45DC3"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03E45DC4" w14:textId="77777777" w:rsidR="0005373C" w:rsidRPr="00EA5FA7" w:rsidRDefault="0005373C" w:rsidP="0005373C">
      <w:pPr>
        <w:pStyle w:val="PL"/>
        <w:rPr>
          <w:noProof w:val="0"/>
        </w:rPr>
      </w:pPr>
      <w:r w:rsidRPr="00EA5FA7">
        <w:rPr>
          <w:noProof w:val="0"/>
        </w:rPr>
        <w:tab/>
        <w:t>...</w:t>
      </w:r>
    </w:p>
    <w:p w14:paraId="03E45DC5" w14:textId="77777777" w:rsidR="0005373C" w:rsidRPr="00EA5FA7" w:rsidRDefault="0005373C" w:rsidP="0005373C">
      <w:pPr>
        <w:pStyle w:val="PL"/>
        <w:rPr>
          <w:noProof w:val="0"/>
        </w:rPr>
      </w:pPr>
      <w:r w:rsidRPr="00EA5FA7">
        <w:rPr>
          <w:noProof w:val="0"/>
        </w:rPr>
        <w:t>}</w:t>
      </w:r>
    </w:p>
    <w:p w14:paraId="03E45DC6" w14:textId="77777777" w:rsidR="0005373C" w:rsidRPr="00EA5FA7" w:rsidRDefault="0005373C" w:rsidP="0005373C">
      <w:pPr>
        <w:pStyle w:val="PL"/>
        <w:rPr>
          <w:noProof w:val="0"/>
        </w:rPr>
      </w:pPr>
    </w:p>
    <w:p w14:paraId="03E45DC7" w14:textId="77777777" w:rsidR="0005373C" w:rsidRPr="00EA5FA7" w:rsidRDefault="0005373C" w:rsidP="0005373C">
      <w:pPr>
        <w:pStyle w:val="PL"/>
        <w:rPr>
          <w:noProof w:val="0"/>
        </w:rPr>
      </w:pPr>
      <w:r w:rsidRPr="00EA5FA7">
        <w:rPr>
          <w:noProof w:val="0"/>
        </w:rPr>
        <w:t>NGRANAllocationAndRetentionPriority ::= SEQUENCE {</w:t>
      </w:r>
    </w:p>
    <w:p w14:paraId="03E45DC8"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3E45DC9"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03E45DCA"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03E45DC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03E45DCC" w14:textId="77777777" w:rsidR="0005373C" w:rsidRPr="00EA5FA7" w:rsidRDefault="0005373C" w:rsidP="0005373C">
      <w:pPr>
        <w:pStyle w:val="PL"/>
        <w:rPr>
          <w:noProof w:val="0"/>
        </w:rPr>
      </w:pPr>
      <w:r w:rsidRPr="00EA5FA7">
        <w:rPr>
          <w:noProof w:val="0"/>
        </w:rPr>
        <w:t>}</w:t>
      </w:r>
    </w:p>
    <w:p w14:paraId="03E45DCD" w14:textId="77777777" w:rsidR="0005373C" w:rsidRPr="00EA5FA7" w:rsidRDefault="0005373C" w:rsidP="0005373C">
      <w:pPr>
        <w:pStyle w:val="PL"/>
        <w:rPr>
          <w:noProof w:val="0"/>
        </w:rPr>
      </w:pPr>
    </w:p>
    <w:p w14:paraId="03E45DCE" w14:textId="77777777" w:rsidR="0005373C" w:rsidRPr="00EA5FA7" w:rsidRDefault="0005373C" w:rsidP="0005373C">
      <w:pPr>
        <w:pStyle w:val="PL"/>
        <w:rPr>
          <w:noProof w:val="0"/>
        </w:rPr>
      </w:pPr>
      <w:r w:rsidRPr="00EA5FA7">
        <w:rPr>
          <w:noProof w:val="0"/>
        </w:rPr>
        <w:t>NGRANAllocationAndRetentionPriority-ExtIEs F1AP-PROTOCOL-EXTENSION ::= {</w:t>
      </w:r>
    </w:p>
    <w:p w14:paraId="03E45DCF" w14:textId="77777777" w:rsidR="0005373C" w:rsidRPr="00EA5FA7" w:rsidRDefault="0005373C" w:rsidP="0005373C">
      <w:pPr>
        <w:pStyle w:val="PL"/>
        <w:rPr>
          <w:noProof w:val="0"/>
        </w:rPr>
      </w:pPr>
      <w:r w:rsidRPr="00EA5FA7">
        <w:rPr>
          <w:noProof w:val="0"/>
        </w:rPr>
        <w:tab/>
        <w:t>...</w:t>
      </w:r>
    </w:p>
    <w:p w14:paraId="03E45DD0" w14:textId="77777777" w:rsidR="0005373C" w:rsidRPr="00EA5FA7" w:rsidRDefault="0005373C" w:rsidP="0005373C">
      <w:pPr>
        <w:pStyle w:val="PL"/>
        <w:rPr>
          <w:noProof w:val="0"/>
        </w:rPr>
      </w:pPr>
      <w:r w:rsidRPr="00EA5FA7">
        <w:rPr>
          <w:noProof w:val="0"/>
        </w:rPr>
        <w:t>}</w:t>
      </w:r>
    </w:p>
    <w:p w14:paraId="03E45DD1" w14:textId="77777777" w:rsidR="0005373C" w:rsidRPr="00EA5FA7" w:rsidRDefault="0005373C" w:rsidP="0005373C">
      <w:pPr>
        <w:pStyle w:val="PL"/>
        <w:rPr>
          <w:noProof w:val="0"/>
        </w:rPr>
      </w:pPr>
    </w:p>
    <w:p w14:paraId="03E45DD2" w14:textId="77777777" w:rsidR="0005373C" w:rsidRPr="00EA5FA7" w:rsidRDefault="0005373C" w:rsidP="0005373C">
      <w:pPr>
        <w:pStyle w:val="PL"/>
        <w:rPr>
          <w:noProof w:val="0"/>
        </w:rPr>
      </w:pPr>
      <w:r w:rsidRPr="00EA5FA7">
        <w:rPr>
          <w:noProof w:val="0"/>
        </w:rPr>
        <w:t>NR-CGI-List-For-Restart-Item ::= SEQUENCE {</w:t>
      </w:r>
    </w:p>
    <w:p w14:paraId="03E45DD3"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3E45DD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3E45DD5" w14:textId="77777777" w:rsidR="0005373C" w:rsidRPr="00EA5FA7" w:rsidRDefault="0005373C" w:rsidP="0005373C">
      <w:pPr>
        <w:pStyle w:val="PL"/>
        <w:rPr>
          <w:noProof w:val="0"/>
        </w:rPr>
      </w:pPr>
      <w:r w:rsidRPr="00EA5FA7">
        <w:rPr>
          <w:noProof w:val="0"/>
        </w:rPr>
        <w:tab/>
        <w:t>...</w:t>
      </w:r>
    </w:p>
    <w:p w14:paraId="03E45DD6" w14:textId="77777777" w:rsidR="0005373C" w:rsidRPr="00EA5FA7" w:rsidRDefault="0005373C" w:rsidP="0005373C">
      <w:pPr>
        <w:pStyle w:val="PL"/>
        <w:rPr>
          <w:noProof w:val="0"/>
        </w:rPr>
      </w:pPr>
      <w:r w:rsidRPr="00EA5FA7">
        <w:rPr>
          <w:noProof w:val="0"/>
        </w:rPr>
        <w:t>}</w:t>
      </w:r>
    </w:p>
    <w:p w14:paraId="03E45DD7" w14:textId="77777777" w:rsidR="0005373C" w:rsidRPr="00EA5FA7" w:rsidRDefault="0005373C" w:rsidP="0005373C">
      <w:pPr>
        <w:pStyle w:val="PL"/>
        <w:rPr>
          <w:noProof w:val="0"/>
        </w:rPr>
      </w:pPr>
    </w:p>
    <w:p w14:paraId="03E45DD8"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03E45DD9" w14:textId="77777777" w:rsidR="0005373C" w:rsidRPr="00EA5FA7" w:rsidRDefault="0005373C" w:rsidP="0005373C">
      <w:pPr>
        <w:pStyle w:val="PL"/>
        <w:rPr>
          <w:noProof w:val="0"/>
        </w:rPr>
      </w:pPr>
      <w:r w:rsidRPr="00EA5FA7">
        <w:rPr>
          <w:noProof w:val="0"/>
        </w:rPr>
        <w:tab/>
        <w:t>...</w:t>
      </w:r>
    </w:p>
    <w:p w14:paraId="03E45DDA" w14:textId="77777777" w:rsidR="0005373C" w:rsidRPr="00EA5FA7" w:rsidRDefault="0005373C" w:rsidP="0005373C">
      <w:pPr>
        <w:pStyle w:val="PL"/>
        <w:rPr>
          <w:noProof w:val="0"/>
        </w:rPr>
      </w:pPr>
      <w:r w:rsidRPr="00EA5FA7">
        <w:rPr>
          <w:noProof w:val="0"/>
        </w:rPr>
        <w:t>}</w:t>
      </w:r>
    </w:p>
    <w:p w14:paraId="03E45DDB" w14:textId="77777777" w:rsidR="0005373C" w:rsidRPr="00EA5FA7" w:rsidRDefault="0005373C" w:rsidP="0005373C">
      <w:pPr>
        <w:pStyle w:val="PL"/>
        <w:rPr>
          <w:noProof w:val="0"/>
        </w:rPr>
      </w:pPr>
    </w:p>
    <w:p w14:paraId="03E45DDC"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03E45DDD"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3E45DDE"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3E45DDF"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5DE0"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3E45DE1"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14:paraId="03E45DE2" w14:textId="77777777" w:rsidR="0005373C" w:rsidRPr="00EA5FA7" w:rsidRDefault="0005373C" w:rsidP="0005373C">
      <w:pPr>
        <w:pStyle w:val="PL"/>
        <w:rPr>
          <w:noProof w:val="0"/>
        </w:rPr>
      </w:pPr>
      <w:r w:rsidRPr="00EA5FA7">
        <w:rPr>
          <w:noProof w:val="0"/>
        </w:rPr>
        <w:t>}</w:t>
      </w:r>
    </w:p>
    <w:p w14:paraId="03E45DE3" w14:textId="77777777" w:rsidR="0005373C" w:rsidRPr="00EA5FA7" w:rsidRDefault="0005373C" w:rsidP="0005373C">
      <w:pPr>
        <w:pStyle w:val="PL"/>
        <w:rPr>
          <w:noProof w:val="0"/>
        </w:rPr>
      </w:pPr>
    </w:p>
    <w:p w14:paraId="03E45DE4" w14:textId="77777777" w:rsidR="0005373C" w:rsidRPr="00EA5FA7" w:rsidRDefault="0005373C" w:rsidP="0005373C">
      <w:pPr>
        <w:pStyle w:val="PL"/>
        <w:rPr>
          <w:noProof w:val="0"/>
        </w:rPr>
      </w:pPr>
      <w:r w:rsidRPr="00EA5FA7">
        <w:rPr>
          <w:noProof w:val="0"/>
        </w:rPr>
        <w:t>NonDynamic5QIDescriptor-ExtIEs F1AP-PROTOCOL-EXTENSION ::= {</w:t>
      </w:r>
    </w:p>
    <w:p w14:paraId="03E45DE5" w14:textId="77777777" w:rsidR="0005373C" w:rsidRPr="00EA5FA7" w:rsidRDefault="0005373C" w:rsidP="0005373C">
      <w:pPr>
        <w:pStyle w:val="PL"/>
        <w:rPr>
          <w:noProof w:val="0"/>
        </w:rPr>
      </w:pPr>
      <w:r w:rsidRPr="00EA5FA7">
        <w:rPr>
          <w:noProof w:val="0"/>
        </w:rPr>
        <w:tab/>
        <w:t>...</w:t>
      </w:r>
    </w:p>
    <w:p w14:paraId="03E45DE6" w14:textId="77777777" w:rsidR="0005373C" w:rsidRPr="00EA5FA7" w:rsidRDefault="0005373C" w:rsidP="0005373C">
      <w:pPr>
        <w:pStyle w:val="PL"/>
        <w:rPr>
          <w:noProof w:val="0"/>
        </w:rPr>
      </w:pPr>
      <w:r w:rsidRPr="00EA5FA7">
        <w:rPr>
          <w:noProof w:val="0"/>
        </w:rPr>
        <w:t>}</w:t>
      </w:r>
    </w:p>
    <w:p w14:paraId="03E45DE7" w14:textId="77777777" w:rsidR="0005373C" w:rsidRPr="00EA5FA7" w:rsidRDefault="0005373C" w:rsidP="0005373C">
      <w:pPr>
        <w:pStyle w:val="PL"/>
        <w:rPr>
          <w:noProof w:val="0"/>
        </w:rPr>
      </w:pPr>
    </w:p>
    <w:p w14:paraId="03E45DE8" w14:textId="77777777" w:rsidR="0005373C" w:rsidRPr="00EA5FA7" w:rsidRDefault="0005373C" w:rsidP="0005373C">
      <w:pPr>
        <w:pStyle w:val="PL"/>
        <w:rPr>
          <w:noProof w:val="0"/>
        </w:rPr>
      </w:pPr>
      <w:r w:rsidRPr="00EA5FA7">
        <w:rPr>
          <w:noProof w:val="0"/>
        </w:rPr>
        <w:t>Notification-Cause ::= ENUMERATED {fulfilled, not-fulfilled, ...}</w:t>
      </w:r>
    </w:p>
    <w:p w14:paraId="03E45DE9" w14:textId="77777777" w:rsidR="0005373C" w:rsidRPr="00EA5FA7" w:rsidRDefault="0005373C" w:rsidP="0005373C">
      <w:pPr>
        <w:pStyle w:val="PL"/>
        <w:rPr>
          <w:noProof w:val="0"/>
        </w:rPr>
      </w:pPr>
    </w:p>
    <w:p w14:paraId="03E45DEA" w14:textId="77777777" w:rsidR="0005373C" w:rsidRPr="00EA5FA7" w:rsidRDefault="0005373C" w:rsidP="0005373C">
      <w:pPr>
        <w:pStyle w:val="PL"/>
        <w:rPr>
          <w:noProof w:val="0"/>
        </w:rPr>
      </w:pPr>
      <w:r w:rsidRPr="00EA5FA7">
        <w:rPr>
          <w:noProof w:val="0"/>
        </w:rPr>
        <w:t>NotificationControl ::= ENUMERATED {active, not-active, ...}</w:t>
      </w:r>
    </w:p>
    <w:p w14:paraId="03E45DEB" w14:textId="77777777" w:rsidR="0005373C" w:rsidRPr="00EA5FA7" w:rsidRDefault="0005373C" w:rsidP="0005373C">
      <w:pPr>
        <w:pStyle w:val="PL"/>
        <w:rPr>
          <w:noProof w:val="0"/>
        </w:rPr>
      </w:pPr>
    </w:p>
    <w:p w14:paraId="03E45DEC" w14:textId="77777777" w:rsidR="0005373C" w:rsidRPr="00EA5FA7" w:rsidRDefault="0005373C" w:rsidP="0005373C">
      <w:pPr>
        <w:pStyle w:val="PL"/>
        <w:rPr>
          <w:noProof w:val="0"/>
        </w:rPr>
      </w:pPr>
      <w:r w:rsidRPr="00EA5FA7">
        <w:rPr>
          <w:noProof w:val="0"/>
        </w:rPr>
        <w:t>NotificationInformation ::= SEQUENCE {</w:t>
      </w:r>
    </w:p>
    <w:p w14:paraId="03E45DED"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03E45DEE"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03E45DEF"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03E45DF0" w14:textId="77777777" w:rsidR="0005373C" w:rsidRPr="00EA5FA7" w:rsidRDefault="0005373C" w:rsidP="0005373C">
      <w:pPr>
        <w:pStyle w:val="PL"/>
        <w:rPr>
          <w:noProof w:val="0"/>
        </w:rPr>
      </w:pPr>
      <w:r w:rsidRPr="00EA5FA7">
        <w:rPr>
          <w:noProof w:val="0"/>
        </w:rPr>
        <w:tab/>
        <w:t>...</w:t>
      </w:r>
    </w:p>
    <w:p w14:paraId="03E45DF1" w14:textId="77777777" w:rsidR="0005373C" w:rsidRPr="00EA5FA7" w:rsidRDefault="0005373C" w:rsidP="0005373C">
      <w:pPr>
        <w:pStyle w:val="PL"/>
        <w:rPr>
          <w:noProof w:val="0"/>
        </w:rPr>
      </w:pPr>
      <w:r w:rsidRPr="00EA5FA7">
        <w:rPr>
          <w:noProof w:val="0"/>
        </w:rPr>
        <w:lastRenderedPageBreak/>
        <w:t>}</w:t>
      </w:r>
    </w:p>
    <w:p w14:paraId="03E45DF2" w14:textId="77777777" w:rsidR="0005373C" w:rsidRPr="00EA5FA7" w:rsidRDefault="0005373C" w:rsidP="0005373C">
      <w:pPr>
        <w:pStyle w:val="PL"/>
        <w:rPr>
          <w:noProof w:val="0"/>
        </w:rPr>
      </w:pPr>
    </w:p>
    <w:p w14:paraId="03E45DF3"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03E45DF4" w14:textId="77777777" w:rsidR="0005373C" w:rsidRPr="00EA5FA7" w:rsidRDefault="0005373C" w:rsidP="0005373C">
      <w:pPr>
        <w:pStyle w:val="PL"/>
        <w:rPr>
          <w:noProof w:val="0"/>
        </w:rPr>
      </w:pPr>
      <w:r w:rsidRPr="00EA5FA7">
        <w:rPr>
          <w:noProof w:val="0"/>
        </w:rPr>
        <w:tab/>
        <w:t>...</w:t>
      </w:r>
    </w:p>
    <w:p w14:paraId="03E45DF5" w14:textId="77777777" w:rsidR="0005373C" w:rsidRPr="00EA5FA7" w:rsidRDefault="0005373C" w:rsidP="0005373C">
      <w:pPr>
        <w:pStyle w:val="PL"/>
        <w:rPr>
          <w:noProof w:val="0"/>
        </w:rPr>
      </w:pPr>
      <w:r w:rsidRPr="00EA5FA7">
        <w:rPr>
          <w:noProof w:val="0"/>
        </w:rPr>
        <w:t>}</w:t>
      </w:r>
    </w:p>
    <w:p w14:paraId="03E45DF6" w14:textId="77777777" w:rsidR="0005373C" w:rsidRPr="00EA5FA7" w:rsidRDefault="0005373C" w:rsidP="0005373C">
      <w:pPr>
        <w:pStyle w:val="PL"/>
        <w:rPr>
          <w:noProof w:val="0"/>
        </w:rPr>
      </w:pPr>
    </w:p>
    <w:p w14:paraId="03E45DF7"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03E45DF8"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03E45DF9"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3E45DFA"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03E45DFB"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03E45DFC" w14:textId="77777777" w:rsidR="0005373C" w:rsidRPr="00EA5FA7" w:rsidRDefault="0005373C" w:rsidP="0005373C">
      <w:pPr>
        <w:pStyle w:val="PL"/>
        <w:rPr>
          <w:noProof w:val="0"/>
        </w:rPr>
      </w:pPr>
      <w:r w:rsidRPr="00EA5FA7">
        <w:rPr>
          <w:noProof w:val="0"/>
        </w:rPr>
        <w:tab/>
        <w:t>...</w:t>
      </w:r>
    </w:p>
    <w:p w14:paraId="03E45DFD" w14:textId="77777777" w:rsidR="0005373C" w:rsidRPr="00EA5FA7" w:rsidRDefault="0005373C" w:rsidP="0005373C">
      <w:pPr>
        <w:pStyle w:val="PL"/>
        <w:rPr>
          <w:noProof w:val="0"/>
        </w:rPr>
      </w:pPr>
      <w:r w:rsidRPr="00EA5FA7">
        <w:rPr>
          <w:noProof w:val="0"/>
        </w:rPr>
        <w:t>}</w:t>
      </w:r>
    </w:p>
    <w:p w14:paraId="03E45DFE" w14:textId="77777777" w:rsidR="0005373C" w:rsidRPr="00EA5FA7" w:rsidRDefault="0005373C" w:rsidP="0005373C">
      <w:pPr>
        <w:pStyle w:val="PL"/>
        <w:rPr>
          <w:noProof w:val="0"/>
        </w:rPr>
      </w:pPr>
    </w:p>
    <w:p w14:paraId="03E45DFF" w14:textId="77777777"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14:paraId="03E45E00" w14:textId="77777777" w:rsidR="0005373C" w:rsidRPr="00EA5FA7" w:rsidRDefault="0005373C" w:rsidP="0005373C">
      <w:pPr>
        <w:pStyle w:val="PL"/>
        <w:rPr>
          <w:noProof w:val="0"/>
        </w:rPr>
      </w:pPr>
      <w:r w:rsidRPr="00EA5FA7">
        <w:rPr>
          <w:noProof w:val="0"/>
        </w:rPr>
        <w:tab/>
        <w:t>...</w:t>
      </w:r>
    </w:p>
    <w:p w14:paraId="03E45E01" w14:textId="77777777" w:rsidR="0005373C" w:rsidRPr="00EA5FA7" w:rsidRDefault="0005373C" w:rsidP="0005373C">
      <w:pPr>
        <w:pStyle w:val="PL"/>
        <w:rPr>
          <w:noProof w:val="0"/>
        </w:rPr>
      </w:pPr>
      <w:r w:rsidRPr="00EA5FA7">
        <w:rPr>
          <w:noProof w:val="0"/>
        </w:rPr>
        <w:t>}</w:t>
      </w:r>
    </w:p>
    <w:p w14:paraId="03E45E02" w14:textId="77777777" w:rsidR="0005373C" w:rsidRPr="00EA5FA7" w:rsidRDefault="0005373C" w:rsidP="0005373C">
      <w:pPr>
        <w:pStyle w:val="PL"/>
        <w:rPr>
          <w:noProof w:val="0"/>
        </w:rPr>
      </w:pPr>
    </w:p>
    <w:p w14:paraId="03E45E03"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03E45E04"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3E45E05"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03E45E0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03E45E07" w14:textId="77777777" w:rsidR="0005373C" w:rsidRPr="00EA5FA7" w:rsidRDefault="0005373C" w:rsidP="0005373C">
      <w:pPr>
        <w:pStyle w:val="PL"/>
        <w:rPr>
          <w:noProof w:val="0"/>
        </w:rPr>
      </w:pPr>
      <w:r w:rsidRPr="00EA5FA7">
        <w:rPr>
          <w:noProof w:val="0"/>
        </w:rPr>
        <w:tab/>
        <w:t>...</w:t>
      </w:r>
    </w:p>
    <w:p w14:paraId="03E45E08" w14:textId="77777777" w:rsidR="0005373C" w:rsidRPr="00EA5FA7" w:rsidRDefault="0005373C" w:rsidP="0005373C">
      <w:pPr>
        <w:pStyle w:val="PL"/>
        <w:rPr>
          <w:noProof w:val="0"/>
        </w:rPr>
      </w:pPr>
      <w:r w:rsidRPr="00EA5FA7">
        <w:rPr>
          <w:noProof w:val="0"/>
        </w:rPr>
        <w:t>}</w:t>
      </w:r>
    </w:p>
    <w:p w14:paraId="03E45E09" w14:textId="77777777" w:rsidR="0005373C" w:rsidRPr="00EA5FA7" w:rsidRDefault="0005373C" w:rsidP="0005373C">
      <w:pPr>
        <w:pStyle w:val="PL"/>
        <w:rPr>
          <w:noProof w:val="0"/>
        </w:rPr>
      </w:pPr>
    </w:p>
    <w:p w14:paraId="03E45E0A"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03E45E0B" w14:textId="77777777" w:rsidR="0005373C" w:rsidRPr="00EA5FA7" w:rsidRDefault="0005373C" w:rsidP="0005373C">
      <w:pPr>
        <w:pStyle w:val="PL"/>
        <w:rPr>
          <w:noProof w:val="0"/>
        </w:rPr>
      </w:pPr>
      <w:r w:rsidRPr="00EA5FA7">
        <w:rPr>
          <w:noProof w:val="0"/>
        </w:rPr>
        <w:tab/>
        <w:t>...</w:t>
      </w:r>
    </w:p>
    <w:p w14:paraId="03E45E0C" w14:textId="77777777" w:rsidR="0005373C" w:rsidRPr="00EA5FA7" w:rsidRDefault="0005373C" w:rsidP="0005373C">
      <w:pPr>
        <w:pStyle w:val="PL"/>
        <w:rPr>
          <w:noProof w:val="0"/>
        </w:rPr>
      </w:pPr>
      <w:r w:rsidRPr="00EA5FA7">
        <w:rPr>
          <w:noProof w:val="0"/>
        </w:rPr>
        <w:t>}</w:t>
      </w:r>
    </w:p>
    <w:p w14:paraId="03E45E0D" w14:textId="77777777" w:rsidR="0005373C" w:rsidRPr="00EA5FA7" w:rsidRDefault="0005373C" w:rsidP="0005373C">
      <w:pPr>
        <w:pStyle w:val="PL"/>
        <w:rPr>
          <w:noProof w:val="0"/>
        </w:rPr>
      </w:pPr>
    </w:p>
    <w:p w14:paraId="03E45E0E" w14:textId="77777777" w:rsidR="0005373C" w:rsidRPr="00EA5FA7" w:rsidRDefault="0005373C" w:rsidP="0005373C">
      <w:pPr>
        <w:pStyle w:val="PL"/>
        <w:rPr>
          <w:noProof w:val="0"/>
        </w:rPr>
      </w:pPr>
      <w:r w:rsidRPr="00EA5FA7">
        <w:rPr>
          <w:noProof w:val="0"/>
        </w:rPr>
        <w:t>NR-Mode-Info ::= CHOICE {</w:t>
      </w:r>
    </w:p>
    <w:p w14:paraId="03E45E0F" w14:textId="77777777" w:rsidR="0005373C" w:rsidRPr="000B1229" w:rsidRDefault="0005373C" w:rsidP="0005373C">
      <w:pPr>
        <w:pStyle w:val="PL"/>
        <w:rPr>
          <w:lang w:val="sv-SE"/>
        </w:rPr>
      </w:pPr>
      <w:r w:rsidRPr="00EA5FA7">
        <w:rPr>
          <w:noProof w:val="0"/>
        </w:rPr>
        <w:tab/>
      </w:r>
      <w:r w:rsidRPr="000B1229">
        <w:rPr>
          <w:lang w:val="sv-SE"/>
        </w:rPr>
        <w:t>fDD</w:t>
      </w:r>
      <w:r w:rsidRPr="000B1229">
        <w:rPr>
          <w:lang w:val="sv-SE"/>
        </w:rPr>
        <w:tab/>
      </w:r>
      <w:r w:rsidRPr="000B1229">
        <w:rPr>
          <w:lang w:val="sv-SE"/>
        </w:rPr>
        <w:tab/>
        <w:t>FDD-Info,</w:t>
      </w:r>
    </w:p>
    <w:p w14:paraId="03E45E10" w14:textId="77777777" w:rsidR="0005373C" w:rsidRPr="000B1229" w:rsidRDefault="0005373C" w:rsidP="0005373C">
      <w:pPr>
        <w:pStyle w:val="PL"/>
        <w:rPr>
          <w:lang w:val="sv-SE"/>
        </w:rPr>
      </w:pPr>
      <w:r w:rsidRPr="000B1229">
        <w:rPr>
          <w:lang w:val="sv-SE"/>
        </w:rPr>
        <w:tab/>
        <w:t>tDD</w:t>
      </w:r>
      <w:r w:rsidRPr="000B1229">
        <w:rPr>
          <w:lang w:val="sv-SE"/>
        </w:rPr>
        <w:tab/>
      </w:r>
      <w:r w:rsidRPr="000B1229">
        <w:rPr>
          <w:lang w:val="sv-SE"/>
        </w:rPr>
        <w:tab/>
        <w:t>TDD-Info,</w:t>
      </w:r>
    </w:p>
    <w:p w14:paraId="03E45E11" w14:textId="77777777" w:rsidR="0005373C" w:rsidRPr="000B1229" w:rsidRDefault="0005373C" w:rsidP="0005373C">
      <w:pPr>
        <w:pStyle w:val="PL"/>
        <w:rPr>
          <w:noProof w:val="0"/>
          <w:lang w:val="sv-SE"/>
        </w:rPr>
      </w:pPr>
      <w:r w:rsidRPr="000B1229">
        <w:rPr>
          <w:lang w:val="sv-SE"/>
        </w:rPr>
        <w:tab/>
      </w:r>
      <w:r w:rsidRPr="000B1229">
        <w:rPr>
          <w:noProof w:val="0"/>
          <w:lang w:val="sv-SE"/>
        </w:rPr>
        <w:t>choice-extension</w:t>
      </w:r>
      <w:r w:rsidRPr="000B1229">
        <w:rPr>
          <w:noProof w:val="0"/>
          <w:lang w:val="sv-SE"/>
        </w:rPr>
        <w:tab/>
      </w:r>
      <w:r w:rsidRPr="000B1229">
        <w:rPr>
          <w:noProof w:val="0"/>
          <w:lang w:val="sv-SE"/>
        </w:rPr>
        <w:tab/>
      </w:r>
      <w:r w:rsidRPr="000B1229">
        <w:rPr>
          <w:noProof w:val="0"/>
          <w:lang w:val="sv-SE"/>
        </w:rPr>
        <w:tab/>
      </w:r>
      <w:r w:rsidRPr="000B1229">
        <w:rPr>
          <w:lang w:val="sv-SE"/>
        </w:rPr>
        <w:t>ProtocolIE-SingleContainer</w:t>
      </w:r>
      <w:r w:rsidRPr="000B1229" w:rsidDel="00481964">
        <w:rPr>
          <w:lang w:val="sv-SE"/>
        </w:rPr>
        <w:t xml:space="preserve"> </w:t>
      </w:r>
      <w:r w:rsidRPr="000B1229">
        <w:rPr>
          <w:noProof w:val="0"/>
          <w:lang w:val="sv-SE"/>
        </w:rPr>
        <w:t>{ { NR-Mode-Info-ExtIEs} }</w:t>
      </w:r>
    </w:p>
    <w:p w14:paraId="03E45E12" w14:textId="77777777" w:rsidR="0005373C" w:rsidRPr="000B1229" w:rsidRDefault="0005373C" w:rsidP="0005373C">
      <w:pPr>
        <w:pStyle w:val="PL"/>
        <w:rPr>
          <w:noProof w:val="0"/>
          <w:lang w:val="sv-SE"/>
        </w:rPr>
      </w:pPr>
      <w:r w:rsidRPr="000B1229">
        <w:rPr>
          <w:noProof w:val="0"/>
          <w:lang w:val="sv-SE"/>
        </w:rPr>
        <w:t>}</w:t>
      </w:r>
    </w:p>
    <w:p w14:paraId="03E45E13" w14:textId="77777777" w:rsidR="0005373C" w:rsidRPr="000B1229" w:rsidRDefault="0005373C" w:rsidP="0005373C">
      <w:pPr>
        <w:pStyle w:val="PL"/>
        <w:rPr>
          <w:noProof w:val="0"/>
          <w:lang w:val="sv-SE"/>
        </w:rPr>
      </w:pPr>
    </w:p>
    <w:p w14:paraId="03E45E14" w14:textId="77777777" w:rsidR="0005373C" w:rsidRPr="000B1229" w:rsidRDefault="0005373C" w:rsidP="0005373C">
      <w:pPr>
        <w:pStyle w:val="PL"/>
        <w:rPr>
          <w:noProof w:val="0"/>
          <w:lang w:val="sv-SE"/>
        </w:rPr>
      </w:pPr>
      <w:r w:rsidRPr="000B1229">
        <w:rPr>
          <w:noProof w:val="0"/>
          <w:lang w:val="sv-SE"/>
        </w:rPr>
        <w:t xml:space="preserve">NR-Mode-Info-ExtIEs </w:t>
      </w:r>
      <w:r w:rsidRPr="000B1229">
        <w:rPr>
          <w:snapToGrid w:val="0"/>
          <w:lang w:val="sv-SE"/>
        </w:rPr>
        <w:t xml:space="preserve">F1AP-PROTOCOL-IES </w:t>
      </w:r>
      <w:r w:rsidRPr="000B1229">
        <w:rPr>
          <w:noProof w:val="0"/>
          <w:lang w:val="sv-SE"/>
        </w:rPr>
        <w:t>::= {</w:t>
      </w:r>
    </w:p>
    <w:p w14:paraId="03E45E15" w14:textId="77777777" w:rsidR="0005373C" w:rsidRPr="000B1229" w:rsidRDefault="0005373C" w:rsidP="0005373C">
      <w:pPr>
        <w:pStyle w:val="PL"/>
        <w:rPr>
          <w:noProof w:val="0"/>
          <w:lang w:val="sv-SE"/>
        </w:rPr>
      </w:pPr>
      <w:r w:rsidRPr="000B1229">
        <w:rPr>
          <w:noProof w:val="0"/>
          <w:lang w:val="sv-SE"/>
        </w:rPr>
        <w:tab/>
        <w:t>...</w:t>
      </w:r>
    </w:p>
    <w:p w14:paraId="03E45E16" w14:textId="77777777" w:rsidR="0005373C" w:rsidRPr="000B1229" w:rsidRDefault="0005373C" w:rsidP="0005373C">
      <w:pPr>
        <w:pStyle w:val="PL"/>
        <w:rPr>
          <w:noProof w:val="0"/>
          <w:lang w:val="sv-SE"/>
        </w:rPr>
      </w:pPr>
      <w:r w:rsidRPr="000B1229">
        <w:rPr>
          <w:noProof w:val="0"/>
          <w:lang w:val="sv-SE"/>
        </w:rPr>
        <w:t>}</w:t>
      </w:r>
    </w:p>
    <w:p w14:paraId="03E45E17" w14:textId="77777777" w:rsidR="0005373C" w:rsidRPr="000B1229" w:rsidRDefault="0005373C" w:rsidP="0005373C">
      <w:pPr>
        <w:pStyle w:val="PL"/>
        <w:rPr>
          <w:noProof w:val="0"/>
          <w:lang w:val="sv-SE"/>
        </w:rPr>
      </w:pPr>
    </w:p>
    <w:p w14:paraId="03E45E18" w14:textId="77777777" w:rsidR="0005373C" w:rsidRPr="000B1229" w:rsidRDefault="0005373C" w:rsidP="0005373C">
      <w:pPr>
        <w:pStyle w:val="PL"/>
        <w:rPr>
          <w:noProof w:val="0"/>
          <w:lang w:val="sv-SE"/>
        </w:rPr>
      </w:pPr>
    </w:p>
    <w:p w14:paraId="03E45E19" w14:textId="77777777" w:rsidR="0005373C" w:rsidRPr="000B1229" w:rsidRDefault="0005373C" w:rsidP="0005373C">
      <w:pPr>
        <w:pStyle w:val="PL"/>
        <w:rPr>
          <w:noProof w:val="0"/>
          <w:lang w:val="sv-SE"/>
        </w:rPr>
      </w:pPr>
      <w:r w:rsidRPr="000B1229">
        <w:rPr>
          <w:noProof w:val="0"/>
          <w:lang w:val="sv-SE"/>
        </w:rPr>
        <w:t>NRCellIdentity ::= BIT STRING (SIZE(36))</w:t>
      </w:r>
    </w:p>
    <w:p w14:paraId="03E45E1A" w14:textId="77777777" w:rsidR="0005373C" w:rsidRPr="000B1229" w:rsidRDefault="0005373C" w:rsidP="0005373C">
      <w:pPr>
        <w:pStyle w:val="PL"/>
        <w:rPr>
          <w:rFonts w:eastAsia="SimSun"/>
          <w:lang w:val="sv-SE"/>
        </w:rPr>
      </w:pPr>
    </w:p>
    <w:p w14:paraId="03E45E1B" w14:textId="77777777" w:rsidR="0005373C" w:rsidRPr="000B1229" w:rsidRDefault="0005373C" w:rsidP="0005373C">
      <w:pPr>
        <w:pStyle w:val="PL"/>
        <w:rPr>
          <w:rFonts w:eastAsia="SimSun"/>
          <w:lang w:val="sv-SE"/>
        </w:rPr>
      </w:pPr>
      <w:r w:rsidRPr="000B1229">
        <w:rPr>
          <w:rFonts w:eastAsia="SimSun"/>
          <w:lang w:val="sv-SE"/>
        </w:rPr>
        <w:t>NRNRB ::= ENUMERATED { nrb11, nrb18, nrb24, nrb25, nrb31, nrb32, nrb38, nrb51, nrb52, nrb65, nrb66, nrb78, nrb79, nrb93, nrb106, nrb107, nrb121, nrb132, nrb133, nrb135, nrb160, nrb162, nrb189, nrb216, nrb217, nrb245, nrb264, nrb270, nrb273, ...}</w:t>
      </w:r>
    </w:p>
    <w:p w14:paraId="03E45E1C" w14:textId="77777777" w:rsidR="0005373C" w:rsidRPr="000B1229" w:rsidRDefault="0005373C" w:rsidP="0005373C">
      <w:pPr>
        <w:pStyle w:val="PL"/>
        <w:rPr>
          <w:rFonts w:eastAsia="SimSun"/>
          <w:lang w:val="sv-SE"/>
        </w:rPr>
      </w:pPr>
    </w:p>
    <w:p w14:paraId="03E45E1D" w14:textId="77777777" w:rsidR="0005373C" w:rsidRPr="000B1229" w:rsidRDefault="0005373C" w:rsidP="0005373C">
      <w:pPr>
        <w:pStyle w:val="PL"/>
        <w:rPr>
          <w:rFonts w:eastAsia="SimSun"/>
          <w:lang w:val="sv-SE"/>
        </w:rPr>
      </w:pPr>
      <w:r w:rsidRPr="000B1229">
        <w:rPr>
          <w:rFonts w:eastAsia="SimSun"/>
          <w:lang w:val="sv-SE"/>
        </w:rPr>
        <w:t>NRPCI ::= INTEGER(0..1007)</w:t>
      </w:r>
    </w:p>
    <w:p w14:paraId="03E45E1E" w14:textId="77777777" w:rsidR="0005373C" w:rsidRPr="000B1229" w:rsidRDefault="0005373C" w:rsidP="0005373C">
      <w:pPr>
        <w:pStyle w:val="PL"/>
        <w:rPr>
          <w:rFonts w:eastAsia="SimSun"/>
          <w:lang w:val="sv-SE"/>
        </w:rPr>
      </w:pPr>
    </w:p>
    <w:p w14:paraId="03E45E1F" w14:textId="77777777" w:rsidR="0005373C" w:rsidRPr="000B1229" w:rsidRDefault="0005373C" w:rsidP="0005373C">
      <w:pPr>
        <w:pStyle w:val="PL"/>
        <w:rPr>
          <w:rFonts w:eastAsia="SimSun"/>
          <w:lang w:val="sv-SE"/>
        </w:rPr>
      </w:pPr>
      <w:r w:rsidRPr="000B1229">
        <w:rPr>
          <w:rFonts w:eastAsia="SimSun"/>
          <w:lang w:val="sv-SE"/>
        </w:rPr>
        <w:t>NRSCS ::= ENUMERATED { scs15, scs30, scs60, scs120, ...}</w:t>
      </w:r>
    </w:p>
    <w:p w14:paraId="03E45E20" w14:textId="77777777" w:rsidR="0005373C" w:rsidRPr="000B1229" w:rsidRDefault="0005373C" w:rsidP="0005373C">
      <w:pPr>
        <w:pStyle w:val="PL"/>
        <w:rPr>
          <w:noProof w:val="0"/>
          <w:lang w:val="sv-SE"/>
        </w:rPr>
      </w:pPr>
    </w:p>
    <w:p w14:paraId="03E45E21" w14:textId="77777777" w:rsidR="0005373C" w:rsidRPr="00EA5FA7" w:rsidRDefault="0005373C" w:rsidP="0005373C">
      <w:pPr>
        <w:pStyle w:val="PL"/>
        <w:rPr>
          <w:noProof w:val="0"/>
        </w:rPr>
      </w:pPr>
      <w:r w:rsidRPr="00EA5FA7">
        <w:rPr>
          <w:noProof w:val="0"/>
        </w:rPr>
        <w:t>NumberOfBroadcasts ::= INTEGER (0..65535)</w:t>
      </w:r>
    </w:p>
    <w:p w14:paraId="03E45E22" w14:textId="77777777" w:rsidR="0005373C" w:rsidRPr="00EA5FA7" w:rsidRDefault="0005373C" w:rsidP="0005373C">
      <w:pPr>
        <w:pStyle w:val="PL"/>
        <w:rPr>
          <w:noProof w:val="0"/>
        </w:rPr>
      </w:pPr>
    </w:p>
    <w:p w14:paraId="03E45E23" w14:textId="77777777" w:rsidR="0005373C" w:rsidRPr="00EA5FA7" w:rsidRDefault="0005373C" w:rsidP="0005373C">
      <w:pPr>
        <w:pStyle w:val="PL"/>
        <w:rPr>
          <w:noProof w:val="0"/>
        </w:rPr>
      </w:pPr>
      <w:r w:rsidRPr="00EA5FA7">
        <w:rPr>
          <w:noProof w:val="0"/>
        </w:rPr>
        <w:t>NumberofBroadcastRequest ::= INTEGER (0..65535)</w:t>
      </w:r>
    </w:p>
    <w:p w14:paraId="03E45E24" w14:textId="77777777" w:rsidR="0005373C" w:rsidRPr="00EA5FA7" w:rsidRDefault="0005373C" w:rsidP="0005373C">
      <w:pPr>
        <w:pStyle w:val="PL"/>
        <w:rPr>
          <w:noProof w:val="0"/>
        </w:rPr>
      </w:pPr>
    </w:p>
    <w:p w14:paraId="03E45E25" w14:textId="77777777" w:rsidR="0005373C" w:rsidRPr="00EA5FA7" w:rsidRDefault="0005373C" w:rsidP="0005373C">
      <w:pPr>
        <w:pStyle w:val="PL"/>
        <w:rPr>
          <w:noProof w:val="0"/>
        </w:rPr>
      </w:pPr>
      <w:r w:rsidRPr="00EA5FA7">
        <w:rPr>
          <w:noProof w:val="0"/>
        </w:rPr>
        <w:lastRenderedPageBreak/>
        <w:t>NumDLULSymbols ::= SEQUENCE {</w:t>
      </w:r>
    </w:p>
    <w:p w14:paraId="03E45E26"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03E45E27"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03E45E2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03E45E29" w14:textId="77777777" w:rsidR="0005373C" w:rsidRPr="00EA5FA7" w:rsidRDefault="0005373C" w:rsidP="0005373C">
      <w:pPr>
        <w:pStyle w:val="PL"/>
        <w:rPr>
          <w:noProof w:val="0"/>
        </w:rPr>
      </w:pPr>
      <w:r w:rsidRPr="00EA5FA7">
        <w:rPr>
          <w:noProof w:val="0"/>
        </w:rPr>
        <w:t>}</w:t>
      </w:r>
    </w:p>
    <w:p w14:paraId="03E45E2A" w14:textId="77777777" w:rsidR="0005373C" w:rsidRPr="00EA5FA7" w:rsidRDefault="0005373C" w:rsidP="0005373C">
      <w:pPr>
        <w:pStyle w:val="PL"/>
        <w:rPr>
          <w:noProof w:val="0"/>
        </w:rPr>
      </w:pPr>
    </w:p>
    <w:p w14:paraId="03E45E2B"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03E45E2C" w14:textId="77777777" w:rsidR="0005373C" w:rsidRPr="000B1229" w:rsidRDefault="0005373C" w:rsidP="0005373C">
      <w:pPr>
        <w:pStyle w:val="PL"/>
        <w:rPr>
          <w:noProof w:val="0"/>
          <w:lang w:val="sv-SE"/>
        </w:rPr>
      </w:pPr>
      <w:r w:rsidRPr="00EA5FA7">
        <w:rPr>
          <w:noProof w:val="0"/>
        </w:rPr>
        <w:tab/>
      </w:r>
      <w:r w:rsidRPr="000B1229">
        <w:rPr>
          <w:noProof w:val="0"/>
          <w:lang w:val="sv-SE"/>
        </w:rPr>
        <w:t>...</w:t>
      </w:r>
    </w:p>
    <w:p w14:paraId="03E45E2D" w14:textId="77777777" w:rsidR="0005373C" w:rsidRPr="000B1229" w:rsidRDefault="0005373C" w:rsidP="0005373C">
      <w:pPr>
        <w:pStyle w:val="PL"/>
        <w:rPr>
          <w:noProof w:val="0"/>
          <w:lang w:val="sv-SE"/>
        </w:rPr>
      </w:pPr>
      <w:r w:rsidRPr="000B1229">
        <w:rPr>
          <w:noProof w:val="0"/>
          <w:lang w:val="sv-SE"/>
        </w:rPr>
        <w:t>}</w:t>
      </w:r>
    </w:p>
    <w:p w14:paraId="03E45E2E" w14:textId="77777777" w:rsidR="0005373C" w:rsidRPr="000B1229" w:rsidRDefault="0005373C" w:rsidP="0005373C">
      <w:pPr>
        <w:pStyle w:val="PL"/>
        <w:rPr>
          <w:noProof w:val="0"/>
          <w:lang w:val="sv-SE"/>
        </w:rPr>
      </w:pPr>
    </w:p>
    <w:p w14:paraId="03E45E2F" w14:textId="77777777" w:rsidR="0005373C" w:rsidRPr="000B1229" w:rsidRDefault="0005373C" w:rsidP="0005373C">
      <w:pPr>
        <w:pStyle w:val="PL"/>
        <w:outlineLvl w:val="3"/>
        <w:rPr>
          <w:noProof w:val="0"/>
          <w:snapToGrid w:val="0"/>
          <w:lang w:val="sv-SE"/>
        </w:rPr>
      </w:pPr>
      <w:r w:rsidRPr="000B1229">
        <w:rPr>
          <w:noProof w:val="0"/>
          <w:snapToGrid w:val="0"/>
          <w:lang w:val="sv-SE"/>
        </w:rPr>
        <w:t>-- O</w:t>
      </w:r>
    </w:p>
    <w:p w14:paraId="03E45E30" w14:textId="77777777" w:rsidR="0005373C" w:rsidRPr="000B1229" w:rsidRDefault="0005373C" w:rsidP="0005373C">
      <w:pPr>
        <w:pStyle w:val="PL"/>
        <w:rPr>
          <w:noProof w:val="0"/>
          <w:lang w:val="sv-SE"/>
        </w:rPr>
      </w:pPr>
    </w:p>
    <w:p w14:paraId="03E45E31" w14:textId="77777777" w:rsidR="0005373C" w:rsidRPr="000B1229" w:rsidRDefault="0005373C" w:rsidP="0005373C">
      <w:pPr>
        <w:pStyle w:val="PL"/>
        <w:rPr>
          <w:noProof w:val="0"/>
          <w:lang w:val="sv-SE"/>
        </w:rPr>
      </w:pPr>
      <w:r w:rsidRPr="000B1229">
        <w:rPr>
          <w:noProof w:val="0"/>
          <w:lang w:val="sv-SE"/>
        </w:rPr>
        <w:t>OffsetToPointA</w:t>
      </w:r>
      <w:r w:rsidRPr="000B1229">
        <w:rPr>
          <w:noProof w:val="0"/>
          <w:lang w:val="sv-SE"/>
        </w:rPr>
        <w:tab/>
        <w:t>::= INTEGER (0..2199,...)</w:t>
      </w:r>
    </w:p>
    <w:p w14:paraId="03E45E32" w14:textId="77777777" w:rsidR="0005373C" w:rsidRPr="000B1229" w:rsidRDefault="0005373C" w:rsidP="0005373C">
      <w:pPr>
        <w:pStyle w:val="PL"/>
        <w:rPr>
          <w:noProof w:val="0"/>
          <w:lang w:val="sv-SE"/>
        </w:rPr>
      </w:pPr>
    </w:p>
    <w:p w14:paraId="03E45E33" w14:textId="77777777" w:rsidR="0005373C" w:rsidRPr="000B1229" w:rsidRDefault="0005373C" w:rsidP="0005373C">
      <w:pPr>
        <w:pStyle w:val="PL"/>
        <w:rPr>
          <w:noProof w:val="0"/>
          <w:lang w:val="sv-SE"/>
        </w:rPr>
      </w:pPr>
    </w:p>
    <w:p w14:paraId="03E45E34" w14:textId="77777777" w:rsidR="0005373C" w:rsidRPr="000B1229" w:rsidRDefault="0005373C" w:rsidP="0005373C">
      <w:pPr>
        <w:pStyle w:val="PL"/>
        <w:outlineLvl w:val="3"/>
        <w:rPr>
          <w:noProof w:val="0"/>
          <w:snapToGrid w:val="0"/>
          <w:lang w:val="sv-SE"/>
        </w:rPr>
      </w:pPr>
      <w:r w:rsidRPr="000B1229">
        <w:rPr>
          <w:noProof w:val="0"/>
          <w:snapToGrid w:val="0"/>
          <w:lang w:val="sv-SE"/>
        </w:rPr>
        <w:t>-- P</w:t>
      </w:r>
    </w:p>
    <w:p w14:paraId="03E45E35" w14:textId="77777777" w:rsidR="0005373C" w:rsidRPr="000B1229" w:rsidRDefault="0005373C" w:rsidP="0005373C">
      <w:pPr>
        <w:pStyle w:val="PL"/>
        <w:rPr>
          <w:noProof w:val="0"/>
          <w:lang w:val="sv-SE"/>
        </w:rPr>
      </w:pPr>
    </w:p>
    <w:p w14:paraId="03E45E36" w14:textId="77777777" w:rsidR="0005373C" w:rsidRPr="000B1229" w:rsidRDefault="0005373C" w:rsidP="0005373C">
      <w:pPr>
        <w:pStyle w:val="PL"/>
        <w:rPr>
          <w:noProof w:val="0"/>
          <w:lang w:val="sv-SE"/>
        </w:rPr>
      </w:pPr>
      <w:r w:rsidRPr="000B1229">
        <w:rPr>
          <w:noProof w:val="0"/>
          <w:lang w:val="sv-SE"/>
        </w:rPr>
        <w:t>PacketDelayBudget ::= INTEGER (0..</w:t>
      </w:r>
      <w:r w:rsidRPr="000B1229">
        <w:rPr>
          <w:lang w:val="sv-SE"/>
        </w:rPr>
        <w:t>1023, ...</w:t>
      </w:r>
      <w:r w:rsidRPr="000B1229">
        <w:rPr>
          <w:noProof w:val="0"/>
          <w:lang w:val="sv-SE"/>
        </w:rPr>
        <w:t xml:space="preserve">) </w:t>
      </w:r>
    </w:p>
    <w:p w14:paraId="03E45E37" w14:textId="77777777" w:rsidR="0005373C" w:rsidRPr="000B1229" w:rsidRDefault="0005373C" w:rsidP="0005373C">
      <w:pPr>
        <w:pStyle w:val="PL"/>
        <w:rPr>
          <w:noProof w:val="0"/>
          <w:lang w:val="sv-SE"/>
        </w:rPr>
      </w:pPr>
    </w:p>
    <w:p w14:paraId="03E45E38" w14:textId="77777777" w:rsidR="0005373C" w:rsidRPr="000B1229" w:rsidRDefault="0005373C" w:rsidP="0005373C">
      <w:pPr>
        <w:pStyle w:val="PL"/>
        <w:rPr>
          <w:noProof w:val="0"/>
          <w:lang w:val="it-IT"/>
        </w:rPr>
      </w:pPr>
      <w:r w:rsidRPr="000B1229">
        <w:rPr>
          <w:noProof w:val="0"/>
          <w:lang w:val="it-IT"/>
        </w:rPr>
        <w:t>PacketErrorRate ::= SEQUENCE {</w:t>
      </w:r>
    </w:p>
    <w:p w14:paraId="03E45E39" w14:textId="77777777" w:rsidR="0005373C" w:rsidRPr="000B1229" w:rsidRDefault="0005373C" w:rsidP="0005373C">
      <w:pPr>
        <w:pStyle w:val="PL"/>
        <w:rPr>
          <w:noProof w:val="0"/>
          <w:lang w:val="it-IT"/>
        </w:rPr>
      </w:pPr>
      <w:r w:rsidRPr="000B1229">
        <w:rPr>
          <w:noProof w:val="0"/>
          <w:lang w:val="it-IT"/>
        </w:rPr>
        <w:tab/>
        <w:t>pER-Scalar</w:t>
      </w:r>
      <w:r w:rsidRPr="000B1229">
        <w:rPr>
          <w:noProof w:val="0"/>
          <w:lang w:val="it-IT"/>
        </w:rPr>
        <w:tab/>
      </w:r>
      <w:r w:rsidRPr="000B1229">
        <w:rPr>
          <w:noProof w:val="0"/>
          <w:lang w:val="it-IT"/>
        </w:rPr>
        <w:tab/>
      </w:r>
      <w:r w:rsidRPr="000B1229">
        <w:rPr>
          <w:noProof w:val="0"/>
          <w:lang w:val="it-IT"/>
        </w:rPr>
        <w:tab/>
        <w:t>PER-Scalar,</w:t>
      </w:r>
    </w:p>
    <w:p w14:paraId="03E45E3A" w14:textId="77777777" w:rsidR="0005373C" w:rsidRPr="000B1229" w:rsidRDefault="0005373C" w:rsidP="0005373C">
      <w:pPr>
        <w:pStyle w:val="PL"/>
        <w:rPr>
          <w:noProof w:val="0"/>
          <w:lang w:val="it-IT"/>
        </w:rPr>
      </w:pPr>
      <w:r w:rsidRPr="000B1229">
        <w:rPr>
          <w:noProof w:val="0"/>
          <w:lang w:val="it-IT"/>
        </w:rPr>
        <w:tab/>
        <w:t>pER-Exponent</w:t>
      </w:r>
      <w:r w:rsidRPr="000B1229">
        <w:rPr>
          <w:noProof w:val="0"/>
          <w:lang w:val="it-IT"/>
        </w:rPr>
        <w:tab/>
      </w:r>
      <w:r w:rsidRPr="000B1229">
        <w:rPr>
          <w:noProof w:val="0"/>
          <w:lang w:val="it-IT"/>
        </w:rPr>
        <w:tab/>
        <w:t>PER-Exponent,</w:t>
      </w:r>
    </w:p>
    <w:p w14:paraId="03E45E3B" w14:textId="77777777" w:rsidR="0005373C" w:rsidRPr="000B1229" w:rsidRDefault="0005373C" w:rsidP="0005373C">
      <w:pPr>
        <w:pStyle w:val="PL"/>
        <w:rPr>
          <w:noProof w:val="0"/>
          <w:lang w:val="it-IT"/>
        </w:rPr>
      </w:pPr>
      <w:r w:rsidRPr="000B1229">
        <w:rPr>
          <w:noProof w:val="0"/>
          <w:lang w:val="it-IT"/>
        </w:rPr>
        <w:tab/>
        <w:t>iE-Extensions</w:t>
      </w:r>
      <w:r w:rsidRPr="000B1229">
        <w:rPr>
          <w:noProof w:val="0"/>
          <w:lang w:val="it-IT"/>
        </w:rPr>
        <w:tab/>
      </w:r>
      <w:r w:rsidRPr="000B1229">
        <w:rPr>
          <w:noProof w:val="0"/>
          <w:lang w:val="it-IT"/>
        </w:rPr>
        <w:tab/>
        <w:t>ProtocolExtensionContainer { {PacketErrorRate-ExtIEs} }</w:t>
      </w:r>
      <w:r w:rsidRPr="000B1229">
        <w:rPr>
          <w:noProof w:val="0"/>
          <w:lang w:val="it-IT"/>
        </w:rPr>
        <w:tab/>
        <w:t>OPTIONAL,</w:t>
      </w:r>
    </w:p>
    <w:p w14:paraId="03E45E3C" w14:textId="77777777" w:rsidR="0005373C" w:rsidRPr="000B1229" w:rsidRDefault="0005373C" w:rsidP="0005373C">
      <w:pPr>
        <w:pStyle w:val="PL"/>
        <w:rPr>
          <w:noProof w:val="0"/>
          <w:lang w:val="it-IT"/>
        </w:rPr>
      </w:pPr>
      <w:r w:rsidRPr="000B1229">
        <w:rPr>
          <w:noProof w:val="0"/>
          <w:lang w:val="it-IT"/>
        </w:rPr>
        <w:tab/>
        <w:t>...</w:t>
      </w:r>
    </w:p>
    <w:p w14:paraId="03E45E3D" w14:textId="77777777" w:rsidR="0005373C" w:rsidRPr="000B1229" w:rsidRDefault="0005373C" w:rsidP="0005373C">
      <w:pPr>
        <w:pStyle w:val="PL"/>
        <w:rPr>
          <w:noProof w:val="0"/>
          <w:lang w:val="it-IT"/>
        </w:rPr>
      </w:pPr>
      <w:r w:rsidRPr="000B1229">
        <w:rPr>
          <w:noProof w:val="0"/>
          <w:lang w:val="it-IT"/>
        </w:rPr>
        <w:t>}</w:t>
      </w:r>
    </w:p>
    <w:p w14:paraId="03E45E3E" w14:textId="77777777" w:rsidR="0005373C" w:rsidRPr="000B1229" w:rsidRDefault="0005373C" w:rsidP="0005373C">
      <w:pPr>
        <w:pStyle w:val="PL"/>
        <w:rPr>
          <w:noProof w:val="0"/>
          <w:lang w:val="it-IT"/>
        </w:rPr>
      </w:pPr>
    </w:p>
    <w:p w14:paraId="03E45E3F" w14:textId="77777777" w:rsidR="0005373C" w:rsidRPr="000B1229" w:rsidRDefault="0005373C" w:rsidP="0005373C">
      <w:pPr>
        <w:pStyle w:val="PL"/>
        <w:rPr>
          <w:noProof w:val="0"/>
          <w:lang w:val="it-IT"/>
        </w:rPr>
      </w:pPr>
      <w:r w:rsidRPr="000B1229">
        <w:rPr>
          <w:noProof w:val="0"/>
          <w:lang w:val="it-IT"/>
        </w:rPr>
        <w:t>PacketErrorRate-ExtIEs F1AP-PROTOCOL-EXTENSION ::= {</w:t>
      </w:r>
    </w:p>
    <w:p w14:paraId="03E45E40" w14:textId="77777777" w:rsidR="0005373C" w:rsidRPr="000B1229" w:rsidRDefault="0005373C" w:rsidP="0005373C">
      <w:pPr>
        <w:pStyle w:val="PL"/>
        <w:rPr>
          <w:noProof w:val="0"/>
          <w:lang w:val="it-IT"/>
        </w:rPr>
      </w:pPr>
      <w:r w:rsidRPr="000B1229">
        <w:rPr>
          <w:noProof w:val="0"/>
          <w:lang w:val="it-IT"/>
        </w:rPr>
        <w:tab/>
        <w:t>...</w:t>
      </w:r>
    </w:p>
    <w:p w14:paraId="03E45E41" w14:textId="77777777" w:rsidR="0005373C" w:rsidRPr="000B1229" w:rsidRDefault="0005373C" w:rsidP="0005373C">
      <w:pPr>
        <w:pStyle w:val="PL"/>
        <w:rPr>
          <w:noProof w:val="0"/>
          <w:lang w:val="it-IT"/>
        </w:rPr>
      </w:pPr>
      <w:r w:rsidRPr="000B1229">
        <w:rPr>
          <w:noProof w:val="0"/>
          <w:lang w:val="it-IT"/>
        </w:rPr>
        <w:t>}</w:t>
      </w:r>
    </w:p>
    <w:p w14:paraId="03E45E42" w14:textId="77777777" w:rsidR="0005373C" w:rsidRPr="000B1229" w:rsidRDefault="0005373C" w:rsidP="0005373C">
      <w:pPr>
        <w:pStyle w:val="PL"/>
        <w:rPr>
          <w:noProof w:val="0"/>
          <w:lang w:val="it-IT"/>
        </w:rPr>
      </w:pPr>
    </w:p>
    <w:p w14:paraId="03E45E43" w14:textId="77777777" w:rsidR="0005373C" w:rsidRPr="000B1229" w:rsidRDefault="0005373C" w:rsidP="0005373C">
      <w:pPr>
        <w:pStyle w:val="PL"/>
        <w:rPr>
          <w:noProof w:val="0"/>
          <w:lang w:val="it-IT"/>
        </w:rPr>
      </w:pPr>
      <w:r w:rsidRPr="000B1229">
        <w:rPr>
          <w:noProof w:val="0"/>
          <w:lang w:val="it-IT"/>
        </w:rPr>
        <w:t>PER-Scalar ::= INTEGER (0..9, ...)</w:t>
      </w:r>
    </w:p>
    <w:p w14:paraId="03E45E44" w14:textId="77777777" w:rsidR="0005373C" w:rsidRPr="000B1229" w:rsidRDefault="0005373C" w:rsidP="0005373C">
      <w:pPr>
        <w:pStyle w:val="PL"/>
        <w:rPr>
          <w:noProof w:val="0"/>
          <w:lang w:val="it-IT"/>
        </w:rPr>
      </w:pPr>
      <w:r w:rsidRPr="000B1229">
        <w:rPr>
          <w:noProof w:val="0"/>
          <w:lang w:val="it-IT"/>
        </w:rPr>
        <w:t>PER-Exponent ::= INTEGER (0..9, ...)</w:t>
      </w:r>
    </w:p>
    <w:p w14:paraId="03E45E45" w14:textId="77777777" w:rsidR="0005373C" w:rsidRPr="000B1229" w:rsidRDefault="0005373C" w:rsidP="0005373C">
      <w:pPr>
        <w:pStyle w:val="PL"/>
        <w:rPr>
          <w:noProof w:val="0"/>
          <w:lang w:val="it-IT"/>
        </w:rPr>
      </w:pPr>
    </w:p>
    <w:p w14:paraId="03E45E46" w14:textId="77777777" w:rsidR="0005373C" w:rsidRPr="00EA5FA7" w:rsidRDefault="0005373C" w:rsidP="0005373C">
      <w:pPr>
        <w:pStyle w:val="PL"/>
        <w:rPr>
          <w:noProof w:val="0"/>
        </w:rPr>
      </w:pPr>
      <w:r w:rsidRPr="00EA5FA7">
        <w:rPr>
          <w:noProof w:val="0"/>
        </w:rPr>
        <w:t>PagingCell-Item ::= SEQUENCE {</w:t>
      </w:r>
    </w:p>
    <w:p w14:paraId="03E45E47"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03E45E48"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03E45E49" w14:textId="77777777" w:rsidR="0005373C" w:rsidRPr="00EA5FA7" w:rsidRDefault="0005373C" w:rsidP="0005373C">
      <w:pPr>
        <w:pStyle w:val="PL"/>
        <w:rPr>
          <w:noProof w:val="0"/>
        </w:rPr>
      </w:pPr>
      <w:r w:rsidRPr="00EA5FA7">
        <w:rPr>
          <w:noProof w:val="0"/>
        </w:rPr>
        <w:t>}</w:t>
      </w:r>
    </w:p>
    <w:p w14:paraId="03E45E4A" w14:textId="77777777" w:rsidR="0005373C" w:rsidRPr="00EA5FA7" w:rsidRDefault="0005373C" w:rsidP="0005373C">
      <w:pPr>
        <w:pStyle w:val="PL"/>
        <w:rPr>
          <w:noProof w:val="0"/>
        </w:rPr>
      </w:pPr>
    </w:p>
    <w:p w14:paraId="03E45E4B" w14:textId="77777777"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14:paraId="03E45E4C" w14:textId="77777777" w:rsidR="0005373C" w:rsidRPr="00EA5FA7" w:rsidRDefault="0005373C" w:rsidP="0005373C">
      <w:pPr>
        <w:pStyle w:val="PL"/>
        <w:rPr>
          <w:noProof w:val="0"/>
        </w:rPr>
      </w:pPr>
      <w:r w:rsidRPr="00EA5FA7">
        <w:rPr>
          <w:noProof w:val="0"/>
        </w:rPr>
        <w:tab/>
        <w:t>...</w:t>
      </w:r>
    </w:p>
    <w:p w14:paraId="03E45E4D" w14:textId="77777777" w:rsidR="0005373C" w:rsidRPr="00EA5FA7" w:rsidRDefault="0005373C" w:rsidP="0005373C">
      <w:pPr>
        <w:pStyle w:val="PL"/>
        <w:rPr>
          <w:noProof w:val="0"/>
        </w:rPr>
      </w:pPr>
      <w:r w:rsidRPr="00EA5FA7">
        <w:rPr>
          <w:noProof w:val="0"/>
        </w:rPr>
        <w:t>}</w:t>
      </w:r>
    </w:p>
    <w:p w14:paraId="03E45E4E" w14:textId="77777777" w:rsidR="0005373C" w:rsidRPr="00EA5FA7" w:rsidRDefault="0005373C" w:rsidP="0005373C">
      <w:pPr>
        <w:pStyle w:val="PL"/>
        <w:rPr>
          <w:noProof w:val="0"/>
        </w:rPr>
      </w:pPr>
    </w:p>
    <w:p w14:paraId="03E45E4F"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03E45E50" w14:textId="77777777" w:rsidR="0005373C" w:rsidRPr="00EA5FA7" w:rsidRDefault="0005373C" w:rsidP="0005373C">
      <w:pPr>
        <w:pStyle w:val="PL"/>
        <w:rPr>
          <w:noProof w:val="0"/>
        </w:rPr>
      </w:pPr>
      <w:r w:rsidRPr="00EA5FA7">
        <w:rPr>
          <w:noProof w:val="0"/>
        </w:rPr>
        <w:tab/>
        <w:t>v32,</w:t>
      </w:r>
    </w:p>
    <w:p w14:paraId="03E45E51" w14:textId="77777777" w:rsidR="0005373C" w:rsidRPr="00EA5FA7" w:rsidRDefault="0005373C" w:rsidP="0005373C">
      <w:pPr>
        <w:pStyle w:val="PL"/>
        <w:rPr>
          <w:noProof w:val="0"/>
        </w:rPr>
      </w:pPr>
      <w:r w:rsidRPr="00EA5FA7">
        <w:rPr>
          <w:noProof w:val="0"/>
        </w:rPr>
        <w:tab/>
        <w:t>v64,</w:t>
      </w:r>
    </w:p>
    <w:p w14:paraId="03E45E52" w14:textId="77777777" w:rsidR="0005373C" w:rsidRPr="00EA5FA7" w:rsidRDefault="0005373C" w:rsidP="0005373C">
      <w:pPr>
        <w:pStyle w:val="PL"/>
        <w:rPr>
          <w:noProof w:val="0"/>
        </w:rPr>
      </w:pPr>
      <w:r w:rsidRPr="00EA5FA7">
        <w:rPr>
          <w:noProof w:val="0"/>
        </w:rPr>
        <w:tab/>
        <w:t>v128,</w:t>
      </w:r>
    </w:p>
    <w:p w14:paraId="03E45E53" w14:textId="77777777" w:rsidR="0005373C" w:rsidRPr="00EA5FA7" w:rsidRDefault="0005373C" w:rsidP="0005373C">
      <w:pPr>
        <w:pStyle w:val="PL"/>
        <w:rPr>
          <w:noProof w:val="0"/>
        </w:rPr>
      </w:pPr>
      <w:r w:rsidRPr="00EA5FA7">
        <w:rPr>
          <w:noProof w:val="0"/>
        </w:rPr>
        <w:tab/>
        <w:t>v256,</w:t>
      </w:r>
    </w:p>
    <w:p w14:paraId="03E45E54" w14:textId="77777777" w:rsidR="0005373C" w:rsidRPr="00EA5FA7" w:rsidRDefault="0005373C" w:rsidP="0005373C">
      <w:pPr>
        <w:pStyle w:val="PL"/>
        <w:rPr>
          <w:noProof w:val="0"/>
        </w:rPr>
      </w:pPr>
      <w:r w:rsidRPr="00EA5FA7">
        <w:rPr>
          <w:noProof w:val="0"/>
        </w:rPr>
        <w:tab/>
        <w:t>...</w:t>
      </w:r>
    </w:p>
    <w:p w14:paraId="03E45E55" w14:textId="77777777" w:rsidR="0005373C" w:rsidRPr="00EA5FA7" w:rsidRDefault="0005373C" w:rsidP="0005373C">
      <w:pPr>
        <w:pStyle w:val="PL"/>
        <w:rPr>
          <w:noProof w:val="0"/>
        </w:rPr>
      </w:pPr>
      <w:r w:rsidRPr="00EA5FA7">
        <w:rPr>
          <w:noProof w:val="0"/>
        </w:rPr>
        <w:t>}</w:t>
      </w:r>
    </w:p>
    <w:p w14:paraId="03E45E56" w14:textId="77777777" w:rsidR="0005373C" w:rsidRPr="00EA5FA7" w:rsidRDefault="0005373C" w:rsidP="0005373C">
      <w:pPr>
        <w:pStyle w:val="PL"/>
        <w:rPr>
          <w:noProof w:val="0"/>
        </w:rPr>
      </w:pPr>
    </w:p>
    <w:p w14:paraId="03E45E57"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03E45E58"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03E45E59"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03E45E5A" w14:textId="77777777" w:rsidR="0005373C" w:rsidRPr="00EA5FA7" w:rsidRDefault="0005373C" w:rsidP="0005373C">
      <w:pPr>
        <w:pStyle w:val="PL"/>
        <w:rPr>
          <w:noProof w:val="0"/>
        </w:rPr>
      </w:pPr>
      <w:r w:rsidRPr="00EA5FA7">
        <w:rPr>
          <w:noProof w:val="0"/>
        </w:rPr>
        <w:lastRenderedPageBreak/>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03E45E5B" w14:textId="77777777" w:rsidR="0005373C" w:rsidRPr="00EA5FA7" w:rsidRDefault="0005373C" w:rsidP="0005373C">
      <w:pPr>
        <w:pStyle w:val="PL"/>
        <w:rPr>
          <w:noProof w:val="0"/>
        </w:rPr>
      </w:pPr>
      <w:r w:rsidRPr="00EA5FA7">
        <w:rPr>
          <w:noProof w:val="0"/>
        </w:rPr>
        <w:t>}</w:t>
      </w:r>
    </w:p>
    <w:p w14:paraId="03E45E5C" w14:textId="77777777" w:rsidR="0005373C" w:rsidRPr="00EA5FA7" w:rsidRDefault="0005373C" w:rsidP="0005373C">
      <w:pPr>
        <w:pStyle w:val="PL"/>
        <w:rPr>
          <w:noProof w:val="0"/>
        </w:rPr>
      </w:pPr>
    </w:p>
    <w:p w14:paraId="03E45E5D"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03E45E5E" w14:textId="77777777" w:rsidR="0005373C" w:rsidRPr="00EA5FA7" w:rsidRDefault="0005373C" w:rsidP="0005373C">
      <w:pPr>
        <w:pStyle w:val="PL"/>
        <w:rPr>
          <w:noProof w:val="0"/>
        </w:rPr>
      </w:pPr>
      <w:r w:rsidRPr="00EA5FA7">
        <w:rPr>
          <w:noProof w:val="0"/>
        </w:rPr>
        <w:tab/>
        <w:t>...</w:t>
      </w:r>
    </w:p>
    <w:p w14:paraId="03E45E5F" w14:textId="77777777" w:rsidR="0005373C" w:rsidRPr="00EA5FA7" w:rsidRDefault="0005373C" w:rsidP="0005373C">
      <w:pPr>
        <w:pStyle w:val="PL"/>
        <w:rPr>
          <w:noProof w:val="0"/>
        </w:rPr>
      </w:pPr>
      <w:r w:rsidRPr="00EA5FA7">
        <w:rPr>
          <w:noProof w:val="0"/>
        </w:rPr>
        <w:t>}</w:t>
      </w:r>
    </w:p>
    <w:p w14:paraId="03E45E60" w14:textId="77777777" w:rsidR="0005373C" w:rsidRPr="00EA5FA7" w:rsidRDefault="0005373C" w:rsidP="0005373C">
      <w:pPr>
        <w:pStyle w:val="PL"/>
        <w:rPr>
          <w:noProof w:val="0"/>
        </w:rPr>
      </w:pPr>
    </w:p>
    <w:p w14:paraId="03E45E61"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03E45E62" w14:textId="77777777" w:rsidR="0005373C" w:rsidRPr="00EA5FA7" w:rsidRDefault="0005373C" w:rsidP="0005373C">
      <w:pPr>
        <w:pStyle w:val="PL"/>
        <w:rPr>
          <w:noProof w:val="0"/>
        </w:rPr>
      </w:pPr>
    </w:p>
    <w:p w14:paraId="03E45E63" w14:textId="77777777"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3E45E64" w14:textId="77777777" w:rsidR="0005373C" w:rsidRPr="00EA5FA7" w:rsidRDefault="0005373C" w:rsidP="0005373C">
      <w:pPr>
        <w:pStyle w:val="PL"/>
      </w:pPr>
    </w:p>
    <w:p w14:paraId="03E45E65" w14:textId="77777777" w:rsidR="0005373C" w:rsidRPr="000B1229" w:rsidRDefault="0005373C" w:rsidP="0005373C">
      <w:pPr>
        <w:pStyle w:val="PL"/>
        <w:rPr>
          <w:lang w:val="sv-SE"/>
        </w:rPr>
      </w:pPr>
      <w:r w:rsidRPr="000B1229">
        <w:rPr>
          <w:lang w:val="sv-SE"/>
        </w:rPr>
        <w:t>PDCCH-BlindDetectionSCG ::= OCTET STRING</w:t>
      </w:r>
    </w:p>
    <w:p w14:paraId="03E45E66" w14:textId="77777777" w:rsidR="0005373C" w:rsidRPr="000B1229" w:rsidRDefault="0005373C" w:rsidP="0005373C">
      <w:pPr>
        <w:pStyle w:val="PL"/>
        <w:rPr>
          <w:lang w:val="sv-SE"/>
        </w:rPr>
      </w:pPr>
    </w:p>
    <w:p w14:paraId="03E45E67" w14:textId="77777777" w:rsidR="0005373C" w:rsidRPr="000B1229" w:rsidRDefault="0005373C" w:rsidP="0005373C">
      <w:pPr>
        <w:pStyle w:val="PL"/>
        <w:rPr>
          <w:lang w:val="sv-SE"/>
        </w:rPr>
      </w:pPr>
      <w:r w:rsidRPr="000B1229">
        <w:rPr>
          <w:lang w:val="sv-SE"/>
        </w:rPr>
        <w:t>PDCP-SN ::= INTEGER (0..4095)</w:t>
      </w:r>
    </w:p>
    <w:p w14:paraId="03E45E68" w14:textId="77777777" w:rsidR="0005373C" w:rsidRPr="000B1229" w:rsidRDefault="0005373C" w:rsidP="0005373C">
      <w:pPr>
        <w:pStyle w:val="PL"/>
        <w:rPr>
          <w:lang w:val="sv-SE"/>
        </w:rPr>
      </w:pPr>
    </w:p>
    <w:p w14:paraId="03E45E69" w14:textId="77777777"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03E45E6A" w14:textId="77777777" w:rsidR="0005373C" w:rsidRPr="00EA5FA7" w:rsidRDefault="0005373C" w:rsidP="0005373C">
      <w:pPr>
        <w:pStyle w:val="PL"/>
        <w:rPr>
          <w:noProof w:val="0"/>
        </w:rPr>
      </w:pPr>
    </w:p>
    <w:p w14:paraId="03E45E6B" w14:textId="77777777" w:rsidR="0005373C" w:rsidRPr="000B1229" w:rsidRDefault="0005373C" w:rsidP="0005373C">
      <w:pPr>
        <w:pStyle w:val="PL"/>
        <w:rPr>
          <w:noProof w:val="0"/>
          <w:lang w:val="sv-SE"/>
        </w:rPr>
      </w:pPr>
      <w:r w:rsidRPr="000B1229">
        <w:rPr>
          <w:noProof w:val="0"/>
          <w:lang w:val="sv-SE"/>
        </w:rPr>
        <w:t>PDUSessionID ::= INTEGER (0..255)</w:t>
      </w:r>
    </w:p>
    <w:p w14:paraId="03E45E6C" w14:textId="77777777" w:rsidR="0005373C" w:rsidRPr="000B1229" w:rsidRDefault="0005373C" w:rsidP="0005373C">
      <w:pPr>
        <w:pStyle w:val="PL"/>
        <w:rPr>
          <w:noProof w:val="0"/>
          <w:lang w:val="sv-SE"/>
        </w:rPr>
      </w:pPr>
    </w:p>
    <w:p w14:paraId="03E45E6D" w14:textId="77777777" w:rsidR="0005373C" w:rsidRPr="000B1229" w:rsidRDefault="0005373C" w:rsidP="0005373C">
      <w:pPr>
        <w:pStyle w:val="PL"/>
        <w:rPr>
          <w:noProof w:val="0"/>
          <w:lang w:val="sv-SE"/>
        </w:rPr>
      </w:pPr>
      <w:r w:rsidRPr="000B1229">
        <w:rPr>
          <w:noProof w:val="0"/>
          <w:lang w:val="sv-SE"/>
        </w:rPr>
        <w:t>Ph-InfoMCG  ::= OCTET STRING</w:t>
      </w:r>
    </w:p>
    <w:p w14:paraId="03E45E6E" w14:textId="77777777" w:rsidR="0005373C" w:rsidRPr="000B1229" w:rsidRDefault="0005373C" w:rsidP="0005373C">
      <w:pPr>
        <w:pStyle w:val="PL"/>
        <w:rPr>
          <w:noProof w:val="0"/>
          <w:lang w:val="sv-SE"/>
        </w:rPr>
      </w:pPr>
    </w:p>
    <w:p w14:paraId="03E45E6F" w14:textId="77777777" w:rsidR="0005373C" w:rsidRPr="00EA5FA7" w:rsidRDefault="0005373C" w:rsidP="0005373C">
      <w:pPr>
        <w:pStyle w:val="PL"/>
        <w:rPr>
          <w:noProof w:val="0"/>
        </w:rPr>
      </w:pPr>
      <w:r w:rsidRPr="00EA5FA7">
        <w:rPr>
          <w:noProof w:val="0"/>
        </w:rPr>
        <w:t>Ph-InfoSCG  ::= OCTET STRING</w:t>
      </w:r>
    </w:p>
    <w:p w14:paraId="03E45E70" w14:textId="77777777" w:rsidR="0005373C" w:rsidRPr="00EA5FA7" w:rsidRDefault="0005373C" w:rsidP="0005373C">
      <w:pPr>
        <w:pStyle w:val="PL"/>
        <w:rPr>
          <w:noProof w:val="0"/>
        </w:rPr>
      </w:pPr>
    </w:p>
    <w:p w14:paraId="03E45E71" w14:textId="77777777" w:rsidR="0005373C" w:rsidRPr="00EA5FA7" w:rsidRDefault="0005373C" w:rsidP="0005373C">
      <w:pPr>
        <w:pStyle w:val="PL"/>
        <w:rPr>
          <w:noProof w:val="0"/>
        </w:rPr>
      </w:pPr>
      <w:r w:rsidRPr="00EA5FA7">
        <w:rPr>
          <w:noProof w:val="0"/>
        </w:rPr>
        <w:t>PLMN-Identity ::= OCTET STRING (SIZE(3))</w:t>
      </w:r>
    </w:p>
    <w:p w14:paraId="03E45E72" w14:textId="77777777" w:rsidR="0005373C" w:rsidRPr="00EA5FA7" w:rsidRDefault="0005373C" w:rsidP="0005373C">
      <w:pPr>
        <w:pStyle w:val="PL"/>
        <w:rPr>
          <w:noProof w:val="0"/>
        </w:rPr>
      </w:pPr>
    </w:p>
    <w:p w14:paraId="03E45E73" w14:textId="77777777" w:rsidR="0005373C" w:rsidRPr="00EA5FA7" w:rsidRDefault="0005373C" w:rsidP="0005373C">
      <w:pPr>
        <w:pStyle w:val="PL"/>
        <w:rPr>
          <w:noProof w:val="0"/>
        </w:rPr>
      </w:pPr>
      <w:r w:rsidRPr="00EA5FA7">
        <w:rPr>
          <w:noProof w:val="0"/>
        </w:rPr>
        <w:t>PortNumber ::= BIT STRING (SIZE (16))</w:t>
      </w:r>
    </w:p>
    <w:p w14:paraId="03E45E74" w14:textId="77777777" w:rsidR="0005373C" w:rsidRPr="00EA5FA7" w:rsidRDefault="0005373C" w:rsidP="0005373C">
      <w:pPr>
        <w:pStyle w:val="PL"/>
        <w:rPr>
          <w:noProof w:val="0"/>
        </w:rPr>
      </w:pPr>
    </w:p>
    <w:p w14:paraId="03E45E75" w14:textId="77777777" w:rsidR="0005373C" w:rsidRPr="00EA5FA7" w:rsidRDefault="0005373C" w:rsidP="0005373C">
      <w:pPr>
        <w:pStyle w:val="PL"/>
        <w:rPr>
          <w:noProof w:val="0"/>
        </w:rPr>
      </w:pPr>
      <w:r w:rsidRPr="00EA5FA7">
        <w:rPr>
          <w:noProof w:val="0"/>
        </w:rPr>
        <w:t>Pre-emptionCapability ::= ENUMERATED {</w:t>
      </w:r>
    </w:p>
    <w:p w14:paraId="03E45E76" w14:textId="77777777" w:rsidR="0005373C" w:rsidRPr="00EA5FA7" w:rsidRDefault="0005373C" w:rsidP="0005373C">
      <w:pPr>
        <w:pStyle w:val="PL"/>
        <w:rPr>
          <w:noProof w:val="0"/>
        </w:rPr>
      </w:pPr>
      <w:r w:rsidRPr="00EA5FA7">
        <w:rPr>
          <w:noProof w:val="0"/>
        </w:rPr>
        <w:tab/>
        <w:t>shall-not-trigger-pre-emption,</w:t>
      </w:r>
    </w:p>
    <w:p w14:paraId="03E45E77" w14:textId="77777777" w:rsidR="0005373C" w:rsidRPr="00EA5FA7" w:rsidRDefault="0005373C" w:rsidP="0005373C">
      <w:pPr>
        <w:pStyle w:val="PL"/>
        <w:rPr>
          <w:noProof w:val="0"/>
        </w:rPr>
      </w:pPr>
      <w:r w:rsidRPr="00EA5FA7">
        <w:rPr>
          <w:noProof w:val="0"/>
        </w:rPr>
        <w:tab/>
        <w:t>may-trigger-pre-emption</w:t>
      </w:r>
    </w:p>
    <w:p w14:paraId="03E45E78" w14:textId="77777777" w:rsidR="0005373C" w:rsidRPr="00EA5FA7" w:rsidRDefault="0005373C" w:rsidP="0005373C">
      <w:pPr>
        <w:pStyle w:val="PL"/>
        <w:rPr>
          <w:noProof w:val="0"/>
        </w:rPr>
      </w:pPr>
      <w:r w:rsidRPr="00EA5FA7">
        <w:rPr>
          <w:noProof w:val="0"/>
        </w:rPr>
        <w:t>}</w:t>
      </w:r>
    </w:p>
    <w:p w14:paraId="03E45E79" w14:textId="77777777" w:rsidR="0005373C" w:rsidRPr="00EA5FA7" w:rsidRDefault="0005373C" w:rsidP="0005373C">
      <w:pPr>
        <w:pStyle w:val="PL"/>
        <w:rPr>
          <w:noProof w:val="0"/>
        </w:rPr>
      </w:pPr>
    </w:p>
    <w:p w14:paraId="03E45E7A" w14:textId="77777777" w:rsidR="0005373C" w:rsidRPr="00EA5FA7" w:rsidRDefault="0005373C" w:rsidP="0005373C">
      <w:pPr>
        <w:pStyle w:val="PL"/>
        <w:rPr>
          <w:noProof w:val="0"/>
        </w:rPr>
      </w:pPr>
      <w:r w:rsidRPr="00EA5FA7">
        <w:rPr>
          <w:noProof w:val="0"/>
        </w:rPr>
        <w:t>Pre-emptionVulnerability ::= ENUMERATED {</w:t>
      </w:r>
    </w:p>
    <w:p w14:paraId="03E45E7B" w14:textId="77777777" w:rsidR="0005373C" w:rsidRPr="00EA5FA7" w:rsidRDefault="0005373C" w:rsidP="0005373C">
      <w:pPr>
        <w:pStyle w:val="PL"/>
        <w:rPr>
          <w:noProof w:val="0"/>
        </w:rPr>
      </w:pPr>
      <w:r w:rsidRPr="00EA5FA7">
        <w:rPr>
          <w:noProof w:val="0"/>
        </w:rPr>
        <w:tab/>
        <w:t>not-pre-emptable,</w:t>
      </w:r>
    </w:p>
    <w:p w14:paraId="03E45E7C" w14:textId="77777777" w:rsidR="0005373C" w:rsidRPr="00EA5FA7" w:rsidRDefault="0005373C" w:rsidP="0005373C">
      <w:pPr>
        <w:pStyle w:val="PL"/>
        <w:rPr>
          <w:noProof w:val="0"/>
        </w:rPr>
      </w:pPr>
      <w:r w:rsidRPr="00EA5FA7">
        <w:rPr>
          <w:noProof w:val="0"/>
        </w:rPr>
        <w:tab/>
        <w:t>pre-emptable</w:t>
      </w:r>
    </w:p>
    <w:p w14:paraId="03E45E7D" w14:textId="77777777" w:rsidR="0005373C" w:rsidRPr="00EA5FA7" w:rsidRDefault="0005373C" w:rsidP="0005373C">
      <w:pPr>
        <w:pStyle w:val="PL"/>
        <w:rPr>
          <w:noProof w:val="0"/>
        </w:rPr>
      </w:pPr>
      <w:r w:rsidRPr="00EA5FA7">
        <w:rPr>
          <w:noProof w:val="0"/>
        </w:rPr>
        <w:t>}</w:t>
      </w:r>
    </w:p>
    <w:p w14:paraId="03E45E7E" w14:textId="77777777" w:rsidR="0005373C" w:rsidRPr="00EA5FA7" w:rsidRDefault="0005373C" w:rsidP="0005373C">
      <w:pPr>
        <w:pStyle w:val="PL"/>
        <w:rPr>
          <w:noProof w:val="0"/>
        </w:rPr>
      </w:pPr>
    </w:p>
    <w:p w14:paraId="03E45E7F" w14:textId="77777777"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03E45E80" w14:textId="77777777" w:rsidR="0005373C" w:rsidRPr="00EA5FA7" w:rsidRDefault="0005373C" w:rsidP="0005373C">
      <w:pPr>
        <w:pStyle w:val="PL"/>
        <w:rPr>
          <w:noProof w:val="0"/>
        </w:rPr>
      </w:pPr>
    </w:p>
    <w:p w14:paraId="03E45E81"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03E45E82" w14:textId="77777777" w:rsidR="0005373C" w:rsidRPr="00EA5FA7" w:rsidRDefault="0005373C" w:rsidP="0005373C">
      <w:pPr>
        <w:pStyle w:val="PL"/>
        <w:rPr>
          <w:noProof w:val="0"/>
        </w:rPr>
      </w:pPr>
    </w:p>
    <w:p w14:paraId="03E45E83" w14:textId="77777777" w:rsidR="0005373C" w:rsidRPr="00EA5FA7" w:rsidRDefault="0005373C" w:rsidP="0005373C">
      <w:pPr>
        <w:pStyle w:val="PL"/>
        <w:rPr>
          <w:noProof w:val="0"/>
        </w:rPr>
      </w:pPr>
      <w:r w:rsidRPr="00EA5FA7">
        <w:rPr>
          <w:noProof w:val="0"/>
        </w:rPr>
        <w:t>Protected-EUTRA-Resources-Item ::= SEQUENCE {</w:t>
      </w:r>
    </w:p>
    <w:p w14:paraId="03E45E84"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03E45E85"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03E45E86"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03E45E87" w14:textId="77777777" w:rsidR="0005373C" w:rsidRPr="00EA5FA7" w:rsidRDefault="0005373C" w:rsidP="0005373C">
      <w:pPr>
        <w:pStyle w:val="PL"/>
        <w:rPr>
          <w:noProof w:val="0"/>
        </w:rPr>
      </w:pPr>
      <w:r w:rsidRPr="00EA5FA7">
        <w:rPr>
          <w:noProof w:val="0"/>
        </w:rPr>
        <w:t>}</w:t>
      </w:r>
    </w:p>
    <w:p w14:paraId="03E45E88" w14:textId="77777777" w:rsidR="0005373C" w:rsidRPr="00EA5FA7" w:rsidRDefault="0005373C" w:rsidP="0005373C">
      <w:pPr>
        <w:pStyle w:val="PL"/>
        <w:rPr>
          <w:noProof w:val="0"/>
        </w:rPr>
      </w:pPr>
    </w:p>
    <w:p w14:paraId="03E45E89" w14:textId="77777777"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14:paraId="03E45E8A" w14:textId="77777777" w:rsidR="0005373C" w:rsidRPr="00EA5FA7" w:rsidRDefault="0005373C" w:rsidP="0005373C">
      <w:pPr>
        <w:pStyle w:val="PL"/>
        <w:rPr>
          <w:noProof w:val="0"/>
        </w:rPr>
      </w:pPr>
      <w:r w:rsidRPr="00EA5FA7">
        <w:rPr>
          <w:noProof w:val="0"/>
        </w:rPr>
        <w:tab/>
        <w:t>...</w:t>
      </w:r>
    </w:p>
    <w:p w14:paraId="03E45E8B" w14:textId="77777777" w:rsidR="0005373C" w:rsidRPr="00EA5FA7" w:rsidRDefault="0005373C" w:rsidP="0005373C">
      <w:pPr>
        <w:pStyle w:val="PL"/>
        <w:rPr>
          <w:noProof w:val="0"/>
        </w:rPr>
      </w:pPr>
      <w:r w:rsidRPr="00EA5FA7">
        <w:rPr>
          <w:noProof w:val="0"/>
        </w:rPr>
        <w:t>}</w:t>
      </w:r>
    </w:p>
    <w:p w14:paraId="03E45E8C" w14:textId="77777777" w:rsidR="0005373C" w:rsidRPr="00EA5FA7" w:rsidRDefault="0005373C" w:rsidP="0005373C">
      <w:pPr>
        <w:pStyle w:val="PL"/>
        <w:rPr>
          <w:noProof w:val="0"/>
        </w:rPr>
      </w:pPr>
    </w:p>
    <w:p w14:paraId="03E45E8D" w14:textId="77777777" w:rsidR="0005373C" w:rsidRPr="00EA5FA7" w:rsidRDefault="0005373C" w:rsidP="0005373C">
      <w:pPr>
        <w:pStyle w:val="PL"/>
        <w:rPr>
          <w:rFonts w:eastAsia="SimSun"/>
        </w:rPr>
      </w:pPr>
      <w:r w:rsidRPr="00EA5FA7">
        <w:rPr>
          <w:rFonts w:eastAsia="SimSun"/>
        </w:rPr>
        <w:t>Potential-SpCell-Item ::= SEQUENCE {</w:t>
      </w:r>
    </w:p>
    <w:p w14:paraId="03E45E8E"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E45E8F" w14:textId="77777777" w:rsidR="0005373C" w:rsidRPr="00EA5FA7" w:rsidRDefault="0005373C" w:rsidP="0005373C">
      <w:pPr>
        <w:pStyle w:val="PL"/>
        <w:rPr>
          <w:rFonts w:eastAsia="SimSun"/>
        </w:rPr>
      </w:pPr>
      <w:r w:rsidRPr="00EA5FA7">
        <w:rPr>
          <w:rFonts w:eastAsia="SimSun"/>
        </w:rPr>
        <w:lastRenderedPageBreak/>
        <w:tab/>
        <w:t>iE-Extensions</w:t>
      </w:r>
      <w:r w:rsidRPr="00EA5FA7">
        <w:rPr>
          <w:rFonts w:eastAsia="SimSun"/>
        </w:rPr>
        <w:tab/>
        <w:t>ProtocolExtensionContainer { { Potential-SpCell-ItemExtIEs } }</w:t>
      </w:r>
      <w:r w:rsidRPr="00EA5FA7">
        <w:rPr>
          <w:rFonts w:eastAsia="SimSun"/>
        </w:rPr>
        <w:tab/>
        <w:t>OPTIONAL,</w:t>
      </w:r>
    </w:p>
    <w:p w14:paraId="03E45E90" w14:textId="77777777" w:rsidR="0005373C" w:rsidRPr="00EA5FA7" w:rsidRDefault="0005373C" w:rsidP="0005373C">
      <w:pPr>
        <w:pStyle w:val="PL"/>
        <w:rPr>
          <w:rFonts w:eastAsia="SimSun"/>
        </w:rPr>
      </w:pPr>
      <w:r w:rsidRPr="00EA5FA7">
        <w:rPr>
          <w:rFonts w:eastAsia="SimSun"/>
        </w:rPr>
        <w:tab/>
        <w:t>...</w:t>
      </w:r>
    </w:p>
    <w:p w14:paraId="03E45E91" w14:textId="77777777" w:rsidR="0005373C" w:rsidRPr="00EA5FA7" w:rsidRDefault="0005373C" w:rsidP="0005373C">
      <w:pPr>
        <w:pStyle w:val="PL"/>
        <w:rPr>
          <w:rFonts w:eastAsia="SimSun"/>
        </w:rPr>
      </w:pPr>
      <w:r w:rsidRPr="00EA5FA7">
        <w:rPr>
          <w:rFonts w:eastAsia="SimSun"/>
        </w:rPr>
        <w:t>}</w:t>
      </w:r>
    </w:p>
    <w:p w14:paraId="03E45E92" w14:textId="77777777" w:rsidR="0005373C" w:rsidRPr="00EA5FA7" w:rsidRDefault="0005373C" w:rsidP="0005373C">
      <w:pPr>
        <w:pStyle w:val="PL"/>
        <w:rPr>
          <w:rFonts w:eastAsia="SimSun"/>
        </w:rPr>
      </w:pPr>
    </w:p>
    <w:p w14:paraId="03E45E93"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03E45E94" w14:textId="77777777" w:rsidR="0005373C" w:rsidRPr="00EA5FA7" w:rsidRDefault="0005373C" w:rsidP="0005373C">
      <w:pPr>
        <w:pStyle w:val="PL"/>
        <w:rPr>
          <w:rFonts w:eastAsia="SimSun"/>
        </w:rPr>
      </w:pPr>
      <w:r w:rsidRPr="00EA5FA7">
        <w:rPr>
          <w:rFonts w:eastAsia="SimSun"/>
        </w:rPr>
        <w:tab/>
        <w:t>...</w:t>
      </w:r>
    </w:p>
    <w:p w14:paraId="03E45E95" w14:textId="77777777" w:rsidR="0005373C" w:rsidRPr="00EA5FA7" w:rsidRDefault="0005373C" w:rsidP="0005373C">
      <w:pPr>
        <w:pStyle w:val="PL"/>
        <w:rPr>
          <w:rFonts w:eastAsia="SimSun"/>
        </w:rPr>
      </w:pPr>
      <w:r w:rsidRPr="00EA5FA7">
        <w:rPr>
          <w:rFonts w:eastAsia="SimSun"/>
        </w:rPr>
        <w:t>}</w:t>
      </w:r>
    </w:p>
    <w:p w14:paraId="03E45E96" w14:textId="77777777" w:rsidR="0005373C" w:rsidRPr="00EA5FA7" w:rsidRDefault="0005373C" w:rsidP="0005373C">
      <w:pPr>
        <w:pStyle w:val="PL"/>
        <w:rPr>
          <w:noProof w:val="0"/>
        </w:rPr>
      </w:pPr>
    </w:p>
    <w:p w14:paraId="03E45E97" w14:textId="77777777" w:rsidR="0005373C" w:rsidRPr="00EA5FA7" w:rsidRDefault="0005373C" w:rsidP="0005373C">
      <w:pPr>
        <w:pStyle w:val="PL"/>
        <w:rPr>
          <w:noProof w:val="0"/>
        </w:rPr>
      </w:pPr>
      <w:r w:rsidRPr="00EA5FA7">
        <w:rPr>
          <w:noProof w:val="0"/>
        </w:rPr>
        <w:t>PWS-Failed-NR-CGI-Item ::= SEQUENCE {</w:t>
      </w:r>
    </w:p>
    <w:p w14:paraId="03E45E98"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3E45E99"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03E45E9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03E45E9B" w14:textId="77777777" w:rsidR="0005373C" w:rsidRPr="00EA5FA7" w:rsidRDefault="0005373C" w:rsidP="0005373C">
      <w:pPr>
        <w:pStyle w:val="PL"/>
        <w:rPr>
          <w:noProof w:val="0"/>
        </w:rPr>
      </w:pPr>
      <w:r w:rsidRPr="00EA5FA7">
        <w:rPr>
          <w:noProof w:val="0"/>
        </w:rPr>
        <w:tab/>
        <w:t>...</w:t>
      </w:r>
    </w:p>
    <w:p w14:paraId="03E45E9C" w14:textId="77777777" w:rsidR="0005373C" w:rsidRPr="00EA5FA7" w:rsidRDefault="0005373C" w:rsidP="0005373C">
      <w:pPr>
        <w:pStyle w:val="PL"/>
        <w:rPr>
          <w:noProof w:val="0"/>
        </w:rPr>
      </w:pPr>
      <w:r w:rsidRPr="00EA5FA7">
        <w:rPr>
          <w:noProof w:val="0"/>
        </w:rPr>
        <w:t>}</w:t>
      </w:r>
    </w:p>
    <w:p w14:paraId="03E45E9D" w14:textId="77777777" w:rsidR="0005373C" w:rsidRPr="00EA5FA7" w:rsidRDefault="0005373C" w:rsidP="0005373C">
      <w:pPr>
        <w:pStyle w:val="PL"/>
        <w:rPr>
          <w:noProof w:val="0"/>
        </w:rPr>
      </w:pPr>
    </w:p>
    <w:p w14:paraId="03E45E9E"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03E45E9F" w14:textId="77777777" w:rsidR="0005373C" w:rsidRPr="00EA5FA7" w:rsidRDefault="0005373C" w:rsidP="0005373C">
      <w:pPr>
        <w:pStyle w:val="PL"/>
        <w:rPr>
          <w:noProof w:val="0"/>
        </w:rPr>
      </w:pPr>
      <w:r w:rsidRPr="00EA5FA7">
        <w:rPr>
          <w:noProof w:val="0"/>
        </w:rPr>
        <w:tab/>
        <w:t>...</w:t>
      </w:r>
    </w:p>
    <w:p w14:paraId="03E45EA0" w14:textId="77777777" w:rsidR="0005373C" w:rsidRPr="00EA5FA7" w:rsidRDefault="0005373C" w:rsidP="0005373C">
      <w:pPr>
        <w:pStyle w:val="PL"/>
        <w:rPr>
          <w:noProof w:val="0"/>
        </w:rPr>
      </w:pPr>
      <w:r w:rsidRPr="00EA5FA7">
        <w:rPr>
          <w:noProof w:val="0"/>
        </w:rPr>
        <w:t>}</w:t>
      </w:r>
    </w:p>
    <w:p w14:paraId="03E45EA1" w14:textId="77777777" w:rsidR="0005373C" w:rsidRPr="00EA5FA7" w:rsidRDefault="0005373C" w:rsidP="0005373C">
      <w:pPr>
        <w:pStyle w:val="PL"/>
        <w:rPr>
          <w:noProof w:val="0"/>
        </w:rPr>
      </w:pPr>
    </w:p>
    <w:p w14:paraId="03E45EA2" w14:textId="77777777" w:rsidR="0005373C" w:rsidRPr="00EA5FA7" w:rsidRDefault="0005373C" w:rsidP="0005373C">
      <w:pPr>
        <w:pStyle w:val="PL"/>
        <w:rPr>
          <w:noProof w:val="0"/>
        </w:rPr>
      </w:pPr>
      <w:r w:rsidRPr="00EA5FA7">
        <w:rPr>
          <w:noProof w:val="0"/>
        </w:rPr>
        <w:t>PWSSystemInformation ::= SEQUENCE {</w:t>
      </w:r>
    </w:p>
    <w:p w14:paraId="03E45EA3"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03E45EA4"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03E45EA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03E45EA6" w14:textId="77777777" w:rsidR="0005373C" w:rsidRPr="00EA5FA7" w:rsidRDefault="0005373C" w:rsidP="0005373C">
      <w:pPr>
        <w:pStyle w:val="PL"/>
        <w:rPr>
          <w:noProof w:val="0"/>
        </w:rPr>
      </w:pPr>
      <w:r w:rsidRPr="00EA5FA7">
        <w:rPr>
          <w:noProof w:val="0"/>
        </w:rPr>
        <w:tab/>
        <w:t>...</w:t>
      </w:r>
    </w:p>
    <w:p w14:paraId="03E45EA7" w14:textId="77777777" w:rsidR="0005373C" w:rsidRPr="00EA5FA7" w:rsidRDefault="0005373C" w:rsidP="0005373C">
      <w:pPr>
        <w:pStyle w:val="PL"/>
        <w:rPr>
          <w:noProof w:val="0"/>
        </w:rPr>
      </w:pPr>
      <w:r w:rsidRPr="00EA5FA7">
        <w:rPr>
          <w:noProof w:val="0"/>
        </w:rPr>
        <w:t>}</w:t>
      </w:r>
    </w:p>
    <w:p w14:paraId="03E45EA8" w14:textId="77777777" w:rsidR="0005373C" w:rsidRPr="00EA5FA7" w:rsidRDefault="0005373C" w:rsidP="0005373C">
      <w:pPr>
        <w:pStyle w:val="PL"/>
        <w:rPr>
          <w:noProof w:val="0"/>
        </w:rPr>
      </w:pPr>
    </w:p>
    <w:p w14:paraId="03E45EA9"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03E45EAA"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3E45EAB"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3E45EAC" w14:textId="77777777" w:rsidR="0005373C" w:rsidRPr="00EA5FA7" w:rsidRDefault="0005373C" w:rsidP="0005373C">
      <w:pPr>
        <w:pStyle w:val="PL"/>
        <w:rPr>
          <w:noProof w:val="0"/>
        </w:rPr>
      </w:pPr>
      <w:r w:rsidRPr="00EA5FA7">
        <w:rPr>
          <w:noProof w:val="0"/>
        </w:rPr>
        <w:tab/>
        <w:t>...</w:t>
      </w:r>
    </w:p>
    <w:p w14:paraId="03E45EAD" w14:textId="77777777" w:rsidR="0005373C" w:rsidRPr="00EA5FA7" w:rsidRDefault="0005373C" w:rsidP="0005373C">
      <w:pPr>
        <w:pStyle w:val="PL"/>
        <w:rPr>
          <w:noProof w:val="0"/>
        </w:rPr>
      </w:pPr>
      <w:r w:rsidRPr="00EA5FA7">
        <w:rPr>
          <w:noProof w:val="0"/>
        </w:rPr>
        <w:t>}</w:t>
      </w:r>
    </w:p>
    <w:p w14:paraId="03E45EAE" w14:textId="77777777" w:rsidR="0005373C" w:rsidRPr="00EA5FA7" w:rsidRDefault="0005373C" w:rsidP="0005373C">
      <w:pPr>
        <w:pStyle w:val="PL"/>
        <w:rPr>
          <w:noProof w:val="0"/>
        </w:rPr>
      </w:pPr>
    </w:p>
    <w:p w14:paraId="03E45EAF" w14:textId="77777777" w:rsidR="0005373C" w:rsidRPr="00EA5FA7" w:rsidRDefault="0005373C" w:rsidP="0005373C">
      <w:pPr>
        <w:pStyle w:val="PL"/>
        <w:rPr>
          <w:noProof w:val="0"/>
        </w:rPr>
      </w:pPr>
    </w:p>
    <w:p w14:paraId="03E45EB0" w14:textId="77777777" w:rsidR="0005373C" w:rsidRPr="00EA5FA7" w:rsidRDefault="0005373C" w:rsidP="0005373C">
      <w:pPr>
        <w:pStyle w:val="PL"/>
        <w:outlineLvl w:val="3"/>
        <w:rPr>
          <w:noProof w:val="0"/>
          <w:snapToGrid w:val="0"/>
        </w:rPr>
      </w:pPr>
      <w:r w:rsidRPr="00EA5FA7">
        <w:rPr>
          <w:noProof w:val="0"/>
          <w:snapToGrid w:val="0"/>
        </w:rPr>
        <w:t>-- Q</w:t>
      </w:r>
    </w:p>
    <w:p w14:paraId="03E45EB1" w14:textId="77777777" w:rsidR="0005373C" w:rsidRPr="00EA5FA7" w:rsidRDefault="0005373C" w:rsidP="0005373C">
      <w:pPr>
        <w:pStyle w:val="PL"/>
        <w:rPr>
          <w:noProof w:val="0"/>
        </w:rPr>
      </w:pPr>
    </w:p>
    <w:p w14:paraId="03E45EB2" w14:textId="77777777" w:rsidR="0005373C" w:rsidRPr="00EA5FA7" w:rsidRDefault="0005373C" w:rsidP="0005373C">
      <w:pPr>
        <w:pStyle w:val="PL"/>
        <w:rPr>
          <w:noProof w:val="0"/>
        </w:rPr>
      </w:pPr>
      <w:r w:rsidRPr="00EA5FA7">
        <w:rPr>
          <w:noProof w:val="0"/>
        </w:rPr>
        <w:t>QCI ::= INTEGER (0..255)</w:t>
      </w:r>
    </w:p>
    <w:p w14:paraId="03E45EB3" w14:textId="77777777" w:rsidR="0005373C" w:rsidRPr="00EA5FA7" w:rsidRDefault="0005373C" w:rsidP="0005373C">
      <w:pPr>
        <w:pStyle w:val="PL"/>
        <w:rPr>
          <w:noProof w:val="0"/>
        </w:rPr>
      </w:pPr>
    </w:p>
    <w:p w14:paraId="03E45EB4" w14:textId="77777777" w:rsidR="0005373C" w:rsidRPr="00EA5FA7" w:rsidRDefault="0005373C" w:rsidP="0005373C">
      <w:pPr>
        <w:pStyle w:val="PL"/>
        <w:rPr>
          <w:noProof w:val="0"/>
        </w:rPr>
      </w:pPr>
      <w:r w:rsidRPr="00EA5FA7">
        <w:rPr>
          <w:noProof w:val="0"/>
        </w:rPr>
        <w:t>QoS-Characteristics ::= CHOICE {</w:t>
      </w:r>
    </w:p>
    <w:p w14:paraId="03E45EB5" w14:textId="77777777"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03E45EB6"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03E45EB7"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3E45EB8" w14:textId="77777777" w:rsidR="0005373C" w:rsidRPr="00EA5FA7" w:rsidRDefault="0005373C" w:rsidP="0005373C">
      <w:pPr>
        <w:pStyle w:val="PL"/>
        <w:rPr>
          <w:noProof w:val="0"/>
        </w:rPr>
      </w:pPr>
      <w:r w:rsidRPr="00EA5FA7">
        <w:rPr>
          <w:noProof w:val="0"/>
        </w:rPr>
        <w:t>}</w:t>
      </w:r>
    </w:p>
    <w:p w14:paraId="03E45EB9" w14:textId="77777777" w:rsidR="0005373C" w:rsidRPr="00EA5FA7" w:rsidRDefault="0005373C" w:rsidP="0005373C">
      <w:pPr>
        <w:pStyle w:val="PL"/>
        <w:rPr>
          <w:noProof w:val="0"/>
        </w:rPr>
      </w:pPr>
    </w:p>
    <w:p w14:paraId="03E45EBA"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03E45EBB" w14:textId="77777777" w:rsidR="0005373C" w:rsidRPr="00EA5FA7" w:rsidRDefault="0005373C" w:rsidP="0005373C">
      <w:pPr>
        <w:pStyle w:val="PL"/>
        <w:rPr>
          <w:noProof w:val="0"/>
        </w:rPr>
      </w:pPr>
      <w:r w:rsidRPr="00EA5FA7">
        <w:rPr>
          <w:noProof w:val="0"/>
        </w:rPr>
        <w:tab/>
        <w:t>...</w:t>
      </w:r>
    </w:p>
    <w:p w14:paraId="03E45EBC" w14:textId="77777777" w:rsidR="0005373C" w:rsidRPr="00EA5FA7" w:rsidRDefault="0005373C" w:rsidP="0005373C">
      <w:pPr>
        <w:pStyle w:val="PL"/>
        <w:rPr>
          <w:noProof w:val="0"/>
        </w:rPr>
      </w:pPr>
      <w:r w:rsidRPr="00EA5FA7">
        <w:rPr>
          <w:noProof w:val="0"/>
        </w:rPr>
        <w:t>}</w:t>
      </w:r>
    </w:p>
    <w:p w14:paraId="03E45EBD" w14:textId="77777777" w:rsidR="0005373C" w:rsidRPr="00EA5FA7" w:rsidRDefault="0005373C" w:rsidP="0005373C">
      <w:pPr>
        <w:pStyle w:val="PL"/>
        <w:rPr>
          <w:noProof w:val="0"/>
        </w:rPr>
      </w:pPr>
    </w:p>
    <w:p w14:paraId="03E45EBE" w14:textId="77777777" w:rsidR="0005373C" w:rsidRPr="00EA5FA7" w:rsidRDefault="0005373C" w:rsidP="0005373C">
      <w:pPr>
        <w:pStyle w:val="PL"/>
        <w:rPr>
          <w:noProof w:val="0"/>
        </w:rPr>
      </w:pPr>
      <w:r w:rsidRPr="00EA5FA7">
        <w:rPr>
          <w:noProof w:val="0"/>
        </w:rPr>
        <w:t xml:space="preserve">QoSFlowIdentifier ::= INTEGER (0..63) </w:t>
      </w:r>
    </w:p>
    <w:p w14:paraId="03E45EBF" w14:textId="77777777" w:rsidR="0005373C" w:rsidRPr="00EA5FA7" w:rsidRDefault="0005373C" w:rsidP="0005373C">
      <w:pPr>
        <w:pStyle w:val="PL"/>
        <w:rPr>
          <w:noProof w:val="0"/>
        </w:rPr>
      </w:pPr>
    </w:p>
    <w:p w14:paraId="03E45EC0"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03E45EC1"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03E45EC2"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3E45EC3"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03E45EC4" w14:textId="77777777" w:rsidR="0005373C" w:rsidRPr="00EA5FA7" w:rsidRDefault="0005373C" w:rsidP="0005373C">
      <w:pPr>
        <w:pStyle w:val="PL"/>
        <w:rPr>
          <w:noProof w:val="0"/>
        </w:rPr>
      </w:pPr>
      <w:r w:rsidRPr="00EA5FA7">
        <w:rPr>
          <w:noProof w:val="0"/>
        </w:rPr>
        <w:lastRenderedPageBreak/>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3E45EC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03E45EC6" w14:textId="77777777" w:rsidR="0005373C" w:rsidRPr="00EA5FA7" w:rsidRDefault="0005373C" w:rsidP="0005373C">
      <w:pPr>
        <w:pStyle w:val="PL"/>
        <w:rPr>
          <w:noProof w:val="0"/>
        </w:rPr>
      </w:pPr>
      <w:r w:rsidRPr="00EA5FA7">
        <w:rPr>
          <w:noProof w:val="0"/>
        </w:rPr>
        <w:t>}</w:t>
      </w:r>
    </w:p>
    <w:p w14:paraId="03E45EC7" w14:textId="77777777" w:rsidR="0005373C" w:rsidRPr="00EA5FA7" w:rsidRDefault="0005373C" w:rsidP="0005373C">
      <w:pPr>
        <w:pStyle w:val="PL"/>
        <w:rPr>
          <w:noProof w:val="0"/>
        </w:rPr>
      </w:pPr>
    </w:p>
    <w:p w14:paraId="03E45EC8"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03E45EC9"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03E45ECA" w14:textId="77777777" w:rsidR="004A34EB" w:rsidRDefault="0005373C" w:rsidP="004A34EB">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sidR="004A34EB">
        <w:rPr>
          <w:noProof w:val="0"/>
        </w:rPr>
        <w:t>|</w:t>
      </w:r>
    </w:p>
    <w:p w14:paraId="03E45ECB" w14:textId="77777777" w:rsidR="0005373C" w:rsidRPr="00EA5FA7" w:rsidRDefault="004A34EB" w:rsidP="004A34EB">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0005373C" w:rsidRPr="00EA5FA7">
        <w:rPr>
          <w:noProof w:val="0"/>
        </w:rPr>
        <w:t>,</w:t>
      </w:r>
    </w:p>
    <w:p w14:paraId="03E45ECC" w14:textId="77777777" w:rsidR="0005373C" w:rsidRPr="00EA5FA7" w:rsidRDefault="0005373C" w:rsidP="0005373C">
      <w:pPr>
        <w:pStyle w:val="PL"/>
        <w:rPr>
          <w:noProof w:val="0"/>
        </w:rPr>
      </w:pPr>
      <w:r w:rsidRPr="00EA5FA7">
        <w:rPr>
          <w:noProof w:val="0"/>
        </w:rPr>
        <w:tab/>
        <w:t>...</w:t>
      </w:r>
    </w:p>
    <w:p w14:paraId="03E45ECD" w14:textId="77777777" w:rsidR="0005373C" w:rsidRPr="00EA5FA7" w:rsidRDefault="0005373C" w:rsidP="0005373C">
      <w:pPr>
        <w:pStyle w:val="PL"/>
        <w:rPr>
          <w:noProof w:val="0"/>
        </w:rPr>
      </w:pPr>
      <w:r w:rsidRPr="00EA5FA7">
        <w:rPr>
          <w:noProof w:val="0"/>
        </w:rPr>
        <w:t>}</w:t>
      </w:r>
    </w:p>
    <w:p w14:paraId="03E45ECE" w14:textId="77777777" w:rsidR="0005373C" w:rsidRPr="00EA5FA7" w:rsidRDefault="0005373C" w:rsidP="0005373C">
      <w:pPr>
        <w:pStyle w:val="PL"/>
        <w:rPr>
          <w:noProof w:val="0"/>
        </w:rPr>
      </w:pPr>
    </w:p>
    <w:p w14:paraId="03E45ECF" w14:textId="77777777" w:rsidR="0005373C" w:rsidRPr="00EA5FA7" w:rsidRDefault="0005373C" w:rsidP="0005373C">
      <w:pPr>
        <w:pStyle w:val="PL"/>
        <w:rPr>
          <w:noProof w:val="0"/>
        </w:rPr>
      </w:pPr>
      <w:r w:rsidRPr="00EA5FA7">
        <w:rPr>
          <w:noProof w:val="0"/>
        </w:rPr>
        <w:t>QoSFlowMappingIndication ::= ENUMERATED {ul,dl,...}</w:t>
      </w:r>
    </w:p>
    <w:p w14:paraId="03E45ED0" w14:textId="77777777" w:rsidR="0005373C" w:rsidRPr="00EA5FA7" w:rsidRDefault="0005373C" w:rsidP="0005373C">
      <w:pPr>
        <w:pStyle w:val="PL"/>
        <w:rPr>
          <w:noProof w:val="0"/>
        </w:rPr>
      </w:pPr>
    </w:p>
    <w:p w14:paraId="03E45ED1"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03E45ED2"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03E45ED3"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03E45ED4" w14:textId="77777777" w:rsidR="0005373C" w:rsidRPr="00EA5FA7" w:rsidRDefault="0005373C" w:rsidP="0005373C">
      <w:pPr>
        <w:pStyle w:val="PL"/>
        <w:rPr>
          <w:noProof w:val="0"/>
        </w:rPr>
      </w:pPr>
      <w:r w:rsidRPr="00EA5FA7">
        <w:rPr>
          <w:noProof w:val="0"/>
        </w:rPr>
        <w:t>}</w:t>
      </w:r>
    </w:p>
    <w:p w14:paraId="03E45ED5" w14:textId="77777777" w:rsidR="0005373C" w:rsidRPr="00EA5FA7" w:rsidRDefault="0005373C" w:rsidP="0005373C">
      <w:pPr>
        <w:pStyle w:val="PL"/>
        <w:rPr>
          <w:noProof w:val="0"/>
        </w:rPr>
      </w:pPr>
    </w:p>
    <w:p w14:paraId="03E45ED6"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03E45ED7"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03E45ED8" w14:textId="77777777" w:rsidR="0005373C" w:rsidRPr="000B1229" w:rsidRDefault="0005373C" w:rsidP="0005373C">
      <w:pPr>
        <w:pStyle w:val="PL"/>
        <w:rPr>
          <w:noProof w:val="0"/>
          <w:lang w:val="it-IT"/>
        </w:rPr>
      </w:pPr>
      <w:r w:rsidRPr="00EA5FA7">
        <w:rPr>
          <w:noProof w:val="0"/>
        </w:rPr>
        <w:tab/>
      </w:r>
      <w:r w:rsidRPr="000B1229">
        <w:rPr>
          <w:noProof w:val="0"/>
          <w:lang w:val="it-IT"/>
        </w:rPr>
        <w:t>...</w:t>
      </w:r>
    </w:p>
    <w:p w14:paraId="03E45ED9" w14:textId="77777777" w:rsidR="0005373C" w:rsidRPr="000B1229" w:rsidRDefault="0005373C" w:rsidP="0005373C">
      <w:pPr>
        <w:pStyle w:val="PL"/>
        <w:rPr>
          <w:noProof w:val="0"/>
          <w:lang w:val="it-IT"/>
        </w:rPr>
      </w:pPr>
      <w:r w:rsidRPr="000B1229">
        <w:rPr>
          <w:noProof w:val="0"/>
          <w:lang w:val="it-IT"/>
        </w:rPr>
        <w:t>}</w:t>
      </w:r>
    </w:p>
    <w:p w14:paraId="03E45EDA" w14:textId="77777777" w:rsidR="004A34EB" w:rsidRPr="000B1229" w:rsidRDefault="004A34EB" w:rsidP="004A34EB">
      <w:pPr>
        <w:pStyle w:val="PL"/>
        <w:rPr>
          <w:noProof w:val="0"/>
          <w:lang w:val="it-IT"/>
        </w:rPr>
      </w:pPr>
    </w:p>
    <w:p w14:paraId="03E45EDB" w14:textId="77777777" w:rsidR="004A34EB" w:rsidRPr="000B1229" w:rsidRDefault="004A34EB" w:rsidP="004A34EB">
      <w:pPr>
        <w:pStyle w:val="PL"/>
        <w:rPr>
          <w:noProof w:val="0"/>
          <w:lang w:val="it-IT"/>
        </w:rPr>
      </w:pPr>
      <w:r w:rsidRPr="000B1229">
        <w:rPr>
          <w:noProof w:val="0"/>
          <w:lang w:val="it-IT"/>
        </w:rPr>
        <w:t>QosMonitoringRequest ::= ENUMERATED {ul, dl, both}</w:t>
      </w:r>
    </w:p>
    <w:p w14:paraId="03E45EDC" w14:textId="77777777" w:rsidR="0005373C" w:rsidRPr="000B1229" w:rsidRDefault="0005373C" w:rsidP="0005373C">
      <w:pPr>
        <w:pStyle w:val="PL"/>
        <w:rPr>
          <w:noProof w:val="0"/>
          <w:lang w:val="it-IT"/>
        </w:rPr>
      </w:pPr>
    </w:p>
    <w:p w14:paraId="03E45EDD" w14:textId="51A4B3A5" w:rsidR="0005373C" w:rsidRDefault="0005373C" w:rsidP="0005373C">
      <w:pPr>
        <w:pStyle w:val="PL"/>
        <w:outlineLvl w:val="3"/>
        <w:rPr>
          <w:ins w:id="1953" w:author="Ericsson User" w:date="2020-05-15T13:20:00Z"/>
          <w:noProof w:val="0"/>
          <w:snapToGrid w:val="0"/>
        </w:rPr>
      </w:pPr>
      <w:r w:rsidRPr="00EA5FA7">
        <w:rPr>
          <w:noProof w:val="0"/>
          <w:snapToGrid w:val="0"/>
        </w:rPr>
        <w:t>-- R</w:t>
      </w:r>
    </w:p>
    <w:p w14:paraId="29EAFD74" w14:textId="6FE21923" w:rsidR="00CB28DE" w:rsidRPr="00EA5FA7" w:rsidRDefault="0021199D" w:rsidP="0005373C">
      <w:pPr>
        <w:pStyle w:val="PL"/>
        <w:outlineLvl w:val="3"/>
        <w:rPr>
          <w:noProof w:val="0"/>
          <w:snapToGrid w:val="0"/>
        </w:rPr>
      </w:pPr>
      <w:ins w:id="1954" w:author="Ericsson User" w:date="2020-05-15T13:20:00Z">
        <w:r>
          <w:rPr>
            <w:noProof w:val="0"/>
            <w:snapToGrid w:val="0"/>
          </w:rPr>
          <w:t>RACH-Indicator</w:t>
        </w:r>
        <w:r w:rsidR="00410B48">
          <w:rPr>
            <w:noProof w:val="0"/>
            <w:snapToGrid w:val="0"/>
          </w:rPr>
          <w:t xml:space="preserve"> :: ENUMERATED {true, ...}</w:t>
        </w:r>
      </w:ins>
      <w:ins w:id="1955" w:author="Ericsson User" w:date="2020-05-15T13:21:00Z">
        <w:r w:rsidR="00F85D69">
          <w:rPr>
            <w:noProof w:val="0"/>
            <w:snapToGrid w:val="0"/>
          </w:rPr>
          <w:br/>
        </w:r>
      </w:ins>
    </w:p>
    <w:p w14:paraId="03E45EDE" w14:textId="77777777" w:rsidR="00B756EE" w:rsidRDefault="00B756EE" w:rsidP="00B756EE">
      <w:pPr>
        <w:pStyle w:val="PL"/>
        <w:rPr>
          <w:ins w:id="1956" w:author="Author"/>
          <w:noProof w:val="0"/>
        </w:rPr>
      </w:pPr>
      <w:ins w:id="1957" w:author="Author">
        <w:r>
          <w:rPr>
            <w:noProof w:val="0"/>
          </w:rPr>
          <w:t xml:space="preserve">RadioResourceStatus </w:t>
        </w:r>
        <w:r w:rsidRPr="00EA5FA7">
          <w:rPr>
            <w:noProof w:val="0"/>
          </w:rPr>
          <w:t>::= SEQUENCE {</w:t>
        </w:r>
      </w:ins>
    </w:p>
    <w:p w14:paraId="03E45EDF" w14:textId="77777777" w:rsidR="00B756EE" w:rsidRPr="00EA5FA7" w:rsidRDefault="00B756EE" w:rsidP="00B756EE">
      <w:pPr>
        <w:pStyle w:val="PL"/>
        <w:rPr>
          <w:ins w:id="1958" w:author="Author"/>
          <w:noProof w:val="0"/>
        </w:rPr>
      </w:pPr>
      <w:ins w:id="1959"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03E45EE0" w14:textId="77777777" w:rsidR="00B756EE" w:rsidRDefault="00B756EE" w:rsidP="00B756EE">
      <w:pPr>
        <w:pStyle w:val="PL"/>
        <w:rPr>
          <w:ins w:id="1960" w:author="Author"/>
          <w:noProof w:val="0"/>
        </w:rPr>
      </w:pPr>
      <w:ins w:id="1961"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03E45EE1" w14:textId="77777777" w:rsidR="00B756EE" w:rsidRDefault="00B756EE" w:rsidP="00B756EE">
      <w:pPr>
        <w:pStyle w:val="PL"/>
        <w:rPr>
          <w:ins w:id="1962" w:author="Author"/>
          <w:noProof w:val="0"/>
        </w:rPr>
      </w:pPr>
      <w:ins w:id="1963" w:author="Author">
        <w:r w:rsidRPr="00EA5FA7">
          <w:rPr>
            <w:noProof w:val="0"/>
          </w:rPr>
          <w:t>}</w:t>
        </w:r>
      </w:ins>
    </w:p>
    <w:p w14:paraId="03E45EE2" w14:textId="77777777" w:rsidR="00B756EE" w:rsidRPr="00EA5FA7" w:rsidRDefault="00B756EE" w:rsidP="00B756EE">
      <w:pPr>
        <w:pStyle w:val="PL"/>
        <w:rPr>
          <w:ins w:id="1964" w:author="Author"/>
          <w:noProof w:val="0"/>
        </w:rPr>
      </w:pPr>
    </w:p>
    <w:p w14:paraId="03E45EE3" w14:textId="77777777" w:rsidR="00B756EE" w:rsidRPr="00EA5FA7" w:rsidRDefault="00B756EE" w:rsidP="00B756EE">
      <w:pPr>
        <w:pStyle w:val="PL"/>
        <w:rPr>
          <w:ins w:id="1965" w:author="Author"/>
          <w:noProof w:val="0"/>
        </w:rPr>
      </w:pPr>
      <w:ins w:id="1966" w:author="Author">
        <w:r>
          <w:rPr>
            <w:noProof w:val="0"/>
          </w:rPr>
          <w:t>RadioResourceStatus</w:t>
        </w:r>
        <w:r w:rsidRPr="00EA5FA7">
          <w:rPr>
            <w:noProof w:val="0"/>
          </w:rPr>
          <w:t xml:space="preserve">-ExtIEs </w:t>
        </w:r>
        <w:r w:rsidRPr="00EA5FA7">
          <w:rPr>
            <w:noProof w:val="0"/>
          </w:rPr>
          <w:tab/>
          <w:t>F1AP-PROTOCOL-EXTENSION ::= {</w:t>
        </w:r>
      </w:ins>
    </w:p>
    <w:p w14:paraId="03E45EE4" w14:textId="77777777" w:rsidR="00B756EE" w:rsidRPr="00EA5FA7" w:rsidRDefault="00B756EE" w:rsidP="00B756EE">
      <w:pPr>
        <w:pStyle w:val="PL"/>
        <w:rPr>
          <w:ins w:id="1967" w:author="Author"/>
          <w:noProof w:val="0"/>
        </w:rPr>
      </w:pPr>
      <w:ins w:id="1968" w:author="Author">
        <w:r w:rsidRPr="00EA5FA7">
          <w:rPr>
            <w:noProof w:val="0"/>
          </w:rPr>
          <w:tab/>
          <w:t>...</w:t>
        </w:r>
      </w:ins>
    </w:p>
    <w:p w14:paraId="03E45EE5" w14:textId="77777777" w:rsidR="00B756EE" w:rsidRPr="00EA5FA7" w:rsidRDefault="00B756EE" w:rsidP="00B756EE">
      <w:pPr>
        <w:pStyle w:val="PL"/>
        <w:rPr>
          <w:ins w:id="1969" w:author="Author"/>
          <w:noProof w:val="0"/>
        </w:rPr>
      </w:pPr>
      <w:ins w:id="1970" w:author="Author">
        <w:r w:rsidRPr="00EA5FA7">
          <w:rPr>
            <w:noProof w:val="0"/>
          </w:rPr>
          <w:t>}</w:t>
        </w:r>
      </w:ins>
    </w:p>
    <w:p w14:paraId="03E45EE6" w14:textId="77777777" w:rsidR="0005373C" w:rsidRPr="00EA5FA7" w:rsidRDefault="0005373C" w:rsidP="0005373C">
      <w:pPr>
        <w:pStyle w:val="PL"/>
        <w:rPr>
          <w:rFonts w:eastAsia="SimSun"/>
          <w:snapToGrid w:val="0"/>
        </w:rPr>
      </w:pPr>
    </w:p>
    <w:p w14:paraId="03E45EE7"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03E45EE8" w14:textId="77777777" w:rsidR="0005373C" w:rsidRPr="00EA5FA7" w:rsidRDefault="0005373C" w:rsidP="0005373C">
      <w:pPr>
        <w:pStyle w:val="PL"/>
        <w:rPr>
          <w:rFonts w:eastAsia="SimSun"/>
          <w:snapToGrid w:val="0"/>
        </w:rPr>
      </w:pPr>
    </w:p>
    <w:p w14:paraId="03E45EE9"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03E45EEA" w14:textId="77777777" w:rsidR="0005373C" w:rsidRPr="00EA5FA7" w:rsidRDefault="0005373C" w:rsidP="0005373C">
      <w:pPr>
        <w:pStyle w:val="PL"/>
      </w:pPr>
    </w:p>
    <w:p w14:paraId="03E45EEB"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03E45EEC"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3E45EE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03E45EEE" w14:textId="77777777" w:rsidR="0005373C" w:rsidRPr="00EA5FA7" w:rsidRDefault="0005373C" w:rsidP="0005373C">
      <w:pPr>
        <w:pStyle w:val="PL"/>
        <w:rPr>
          <w:rFonts w:eastAsia="SimSun"/>
          <w:snapToGrid w:val="0"/>
        </w:rPr>
      </w:pPr>
    </w:p>
    <w:p w14:paraId="03E45EEF"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03E45EF0" w14:textId="77777777" w:rsidR="0005373C" w:rsidRPr="00EA5FA7" w:rsidRDefault="0005373C" w:rsidP="0005373C">
      <w:pPr>
        <w:pStyle w:val="PL"/>
        <w:rPr>
          <w:rFonts w:eastAsia="SimSun"/>
          <w:snapToGrid w:val="0"/>
        </w:rPr>
      </w:pPr>
      <w:r w:rsidRPr="00EA5FA7">
        <w:rPr>
          <w:rFonts w:eastAsia="SimSun"/>
          <w:snapToGrid w:val="0"/>
        </w:rPr>
        <w:tab/>
        <w:t>...</w:t>
      </w:r>
    </w:p>
    <w:p w14:paraId="03E45EF1" w14:textId="77777777" w:rsidR="0005373C" w:rsidRPr="00EA5FA7" w:rsidRDefault="0005373C" w:rsidP="0005373C">
      <w:pPr>
        <w:pStyle w:val="PL"/>
        <w:rPr>
          <w:rFonts w:eastAsia="SimSun"/>
          <w:snapToGrid w:val="0"/>
        </w:rPr>
      </w:pPr>
      <w:r w:rsidRPr="00EA5FA7">
        <w:rPr>
          <w:rFonts w:eastAsia="SimSun"/>
          <w:snapToGrid w:val="0"/>
        </w:rPr>
        <w:t>}</w:t>
      </w:r>
    </w:p>
    <w:p w14:paraId="03E45EF2" w14:textId="77777777" w:rsidR="0005373C" w:rsidRPr="00EA5FA7" w:rsidRDefault="0005373C" w:rsidP="0005373C">
      <w:pPr>
        <w:pStyle w:val="PL"/>
        <w:rPr>
          <w:rFonts w:eastAsia="SimSun"/>
          <w:snapToGrid w:val="0"/>
        </w:rPr>
      </w:pPr>
    </w:p>
    <w:p w14:paraId="03E45EF3"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03E45EF4"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3E45EF5"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3E45EF6" w14:textId="77777777"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03E45EF7" w14:textId="77777777" w:rsidR="0005373C" w:rsidRPr="00EA5FA7" w:rsidRDefault="0005373C" w:rsidP="0005373C">
      <w:pPr>
        <w:pStyle w:val="PL"/>
        <w:rPr>
          <w:rFonts w:eastAsia="SimSun"/>
          <w:snapToGrid w:val="0"/>
        </w:rPr>
      </w:pPr>
      <w:r w:rsidRPr="00EA5FA7">
        <w:rPr>
          <w:rFonts w:eastAsia="SimSun"/>
          <w:snapToGrid w:val="0"/>
        </w:rPr>
        <w:lastRenderedPageBreak/>
        <w:t>}</w:t>
      </w:r>
    </w:p>
    <w:p w14:paraId="03E45EF8" w14:textId="77777777" w:rsidR="0005373C" w:rsidRPr="00EA5FA7" w:rsidRDefault="0005373C" w:rsidP="0005373C">
      <w:pPr>
        <w:pStyle w:val="PL"/>
        <w:rPr>
          <w:rFonts w:eastAsia="SimSun"/>
          <w:snapToGrid w:val="0"/>
        </w:rPr>
      </w:pPr>
    </w:p>
    <w:p w14:paraId="03E45EF9"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03E45EFA" w14:textId="77777777" w:rsidR="0005373C" w:rsidRPr="00EA5FA7" w:rsidRDefault="0005373C" w:rsidP="0005373C">
      <w:pPr>
        <w:pStyle w:val="PL"/>
        <w:rPr>
          <w:rFonts w:eastAsia="SimSun"/>
          <w:snapToGrid w:val="0"/>
        </w:rPr>
      </w:pPr>
      <w:r w:rsidRPr="00EA5FA7">
        <w:rPr>
          <w:rFonts w:eastAsia="SimSun"/>
          <w:snapToGrid w:val="0"/>
        </w:rPr>
        <w:tab/>
        <w:t>...</w:t>
      </w:r>
    </w:p>
    <w:p w14:paraId="03E45EFB" w14:textId="77777777" w:rsidR="0005373C" w:rsidRPr="00EA5FA7" w:rsidRDefault="0005373C" w:rsidP="0005373C">
      <w:pPr>
        <w:pStyle w:val="PL"/>
        <w:rPr>
          <w:rFonts w:eastAsia="SimSun"/>
          <w:snapToGrid w:val="0"/>
        </w:rPr>
      </w:pPr>
      <w:r w:rsidRPr="00EA5FA7">
        <w:rPr>
          <w:rFonts w:eastAsia="SimSun"/>
          <w:snapToGrid w:val="0"/>
        </w:rPr>
        <w:t>}</w:t>
      </w:r>
    </w:p>
    <w:p w14:paraId="03E45EFC" w14:textId="77777777" w:rsidR="0005373C" w:rsidRPr="00EA5FA7" w:rsidRDefault="0005373C" w:rsidP="0005373C">
      <w:pPr>
        <w:pStyle w:val="PL"/>
        <w:rPr>
          <w:rFonts w:eastAsia="SimSun"/>
          <w:snapToGrid w:val="0"/>
        </w:rPr>
      </w:pPr>
    </w:p>
    <w:p w14:paraId="03E45EFD"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03E45EFE" w14:textId="77777777" w:rsidR="0005373C" w:rsidRPr="00EA5FA7" w:rsidRDefault="0005373C" w:rsidP="0005373C">
      <w:pPr>
        <w:pStyle w:val="PL"/>
        <w:rPr>
          <w:rFonts w:eastAsia="SimSun"/>
          <w:snapToGrid w:val="0"/>
        </w:rPr>
      </w:pPr>
    </w:p>
    <w:p w14:paraId="03E45EFF"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03E45F00" w14:textId="77777777" w:rsidR="0005373C" w:rsidRPr="00EA5FA7" w:rsidRDefault="0005373C" w:rsidP="0005373C">
      <w:pPr>
        <w:pStyle w:val="PL"/>
        <w:rPr>
          <w:rFonts w:eastAsia="SimSun"/>
          <w:snapToGrid w:val="0"/>
        </w:rPr>
      </w:pPr>
      <w:r w:rsidRPr="00EA5FA7">
        <w:rPr>
          <w:rFonts w:eastAsia="SimSun"/>
          <w:snapToGrid w:val="0"/>
        </w:rPr>
        <w:tab/>
        <w:t>reestablished,</w:t>
      </w:r>
    </w:p>
    <w:p w14:paraId="03E45F01" w14:textId="77777777" w:rsidR="0005373C" w:rsidRPr="00EA5FA7" w:rsidRDefault="0005373C" w:rsidP="0005373C">
      <w:pPr>
        <w:pStyle w:val="PL"/>
        <w:rPr>
          <w:rFonts w:eastAsia="SimSun"/>
          <w:snapToGrid w:val="0"/>
        </w:rPr>
      </w:pPr>
      <w:r w:rsidRPr="00EA5FA7">
        <w:rPr>
          <w:rFonts w:eastAsia="SimSun"/>
          <w:snapToGrid w:val="0"/>
        </w:rPr>
        <w:tab/>
        <w:t>...</w:t>
      </w:r>
    </w:p>
    <w:p w14:paraId="03E45F02" w14:textId="77777777" w:rsidR="0005373C" w:rsidRPr="00EA5FA7" w:rsidRDefault="0005373C" w:rsidP="0005373C">
      <w:pPr>
        <w:pStyle w:val="PL"/>
        <w:rPr>
          <w:rFonts w:eastAsia="SimSun"/>
          <w:snapToGrid w:val="0"/>
        </w:rPr>
      </w:pPr>
      <w:r w:rsidRPr="00EA5FA7">
        <w:rPr>
          <w:rFonts w:eastAsia="SimSun"/>
          <w:snapToGrid w:val="0"/>
        </w:rPr>
        <w:t>}</w:t>
      </w:r>
    </w:p>
    <w:p w14:paraId="03E45F03" w14:textId="77777777" w:rsidR="00B756EE" w:rsidRDefault="00B756EE" w:rsidP="00B756EE">
      <w:pPr>
        <w:pStyle w:val="PL"/>
        <w:rPr>
          <w:ins w:id="1971" w:author="Author"/>
          <w:noProof w:val="0"/>
        </w:rPr>
      </w:pPr>
    </w:p>
    <w:p w14:paraId="03E45F04" w14:textId="77777777" w:rsidR="00B756EE" w:rsidRDefault="00B756EE" w:rsidP="00B756EE">
      <w:pPr>
        <w:pStyle w:val="PL"/>
        <w:rPr>
          <w:ins w:id="1972" w:author="Author"/>
          <w:noProof w:val="0"/>
        </w:rPr>
      </w:pPr>
      <w:ins w:id="1973" w:author="Author">
        <w:r>
          <w:rPr>
            <w:noProof w:val="0"/>
          </w:rPr>
          <w:t>RegistrationRequest ::= ENUMERATED{start, stop, add, ...}</w:t>
        </w:r>
      </w:ins>
    </w:p>
    <w:p w14:paraId="03E45F05" w14:textId="77777777" w:rsidR="00B756EE" w:rsidRDefault="00B756EE" w:rsidP="00B756EE">
      <w:pPr>
        <w:pStyle w:val="PL"/>
        <w:rPr>
          <w:ins w:id="1974" w:author="Author"/>
          <w:noProof w:val="0"/>
        </w:rPr>
      </w:pPr>
    </w:p>
    <w:p w14:paraId="03E45F06" w14:textId="77777777" w:rsidR="00B756EE" w:rsidRDefault="00B756EE" w:rsidP="00B756EE">
      <w:pPr>
        <w:pStyle w:val="PL"/>
        <w:rPr>
          <w:ins w:id="1975" w:author="Author"/>
          <w:noProof w:val="0"/>
        </w:rPr>
      </w:pPr>
      <w:ins w:id="1976" w:author="Author">
        <w:r>
          <w:rPr>
            <w:noProof w:val="0"/>
          </w:rPr>
          <w:t>ReportCharacteristics ::= BIT STRING (SIZE(32))</w:t>
        </w:r>
      </w:ins>
    </w:p>
    <w:p w14:paraId="03E45F07" w14:textId="77777777" w:rsidR="00B756EE" w:rsidRDefault="00B756EE" w:rsidP="00B756EE">
      <w:pPr>
        <w:pStyle w:val="PL"/>
        <w:rPr>
          <w:ins w:id="1977" w:author="Author"/>
          <w:noProof w:val="0"/>
        </w:rPr>
      </w:pPr>
    </w:p>
    <w:p w14:paraId="03E45F08" w14:textId="77777777" w:rsidR="00B756EE" w:rsidRDefault="00B756EE" w:rsidP="00B756EE">
      <w:pPr>
        <w:pStyle w:val="PL"/>
        <w:rPr>
          <w:ins w:id="1978" w:author="Author"/>
          <w:noProof w:val="0"/>
        </w:rPr>
      </w:pPr>
      <w:ins w:id="1979"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03E45F09" w14:textId="77777777" w:rsidR="0005373C" w:rsidRPr="00EA5FA7" w:rsidRDefault="0005373C" w:rsidP="0005373C">
      <w:pPr>
        <w:pStyle w:val="PL"/>
        <w:rPr>
          <w:rFonts w:eastAsia="SimSun"/>
          <w:snapToGrid w:val="0"/>
        </w:rPr>
      </w:pPr>
    </w:p>
    <w:p w14:paraId="03E45F0A"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03E45F0B" w14:textId="77777777" w:rsidR="0005373C" w:rsidRPr="00EA5FA7" w:rsidRDefault="0005373C" w:rsidP="0005373C">
      <w:pPr>
        <w:pStyle w:val="PL"/>
        <w:rPr>
          <w:rFonts w:eastAsia="SimSun"/>
          <w:snapToGrid w:val="0"/>
        </w:rPr>
      </w:pPr>
    </w:p>
    <w:p w14:paraId="03E45F0C"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03E45F0D" w14:textId="77777777" w:rsidR="0005373C" w:rsidRPr="00EA5FA7" w:rsidRDefault="0005373C" w:rsidP="0005373C">
      <w:pPr>
        <w:pStyle w:val="PL"/>
        <w:rPr>
          <w:rFonts w:eastAsia="SimSun"/>
          <w:snapToGrid w:val="0"/>
        </w:rPr>
      </w:pPr>
    </w:p>
    <w:p w14:paraId="03E45F0E"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03E45F0F" w14:textId="77777777" w:rsidR="0005373C" w:rsidRPr="00EA5FA7" w:rsidRDefault="0005373C" w:rsidP="0005373C">
      <w:pPr>
        <w:pStyle w:val="PL"/>
        <w:rPr>
          <w:rFonts w:eastAsia="SimSun"/>
          <w:snapToGrid w:val="0"/>
        </w:rPr>
      </w:pPr>
    </w:p>
    <w:p w14:paraId="03E45F10"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03E45F11" w14:textId="77777777" w:rsidR="0005373C" w:rsidRPr="00EA5FA7" w:rsidRDefault="0005373C" w:rsidP="0005373C">
      <w:pPr>
        <w:pStyle w:val="PL"/>
        <w:rPr>
          <w:rFonts w:eastAsia="SimSun"/>
          <w:snapToGrid w:val="0"/>
        </w:rPr>
      </w:pPr>
    </w:p>
    <w:p w14:paraId="03E45F12" w14:textId="77777777" w:rsidR="0005373C" w:rsidRPr="000B1229" w:rsidRDefault="0005373C" w:rsidP="0005373C">
      <w:pPr>
        <w:pStyle w:val="PL"/>
        <w:rPr>
          <w:rFonts w:eastAsia="SimSun"/>
          <w:snapToGrid w:val="0"/>
          <w:lang w:val="it-IT"/>
        </w:rPr>
      </w:pPr>
      <w:r w:rsidRPr="000B1229">
        <w:rPr>
          <w:rFonts w:eastAsia="SimSun"/>
          <w:snapToGrid w:val="0"/>
          <w:lang w:val="it-IT"/>
        </w:rPr>
        <w:t>ResourceCoordinationEUTRACellInfo ::= SEQUENCE {</w:t>
      </w:r>
    </w:p>
    <w:p w14:paraId="03E45F13" w14:textId="77777777" w:rsidR="0005373C" w:rsidRPr="000B1229" w:rsidRDefault="0005373C" w:rsidP="0005373C">
      <w:pPr>
        <w:pStyle w:val="PL"/>
        <w:rPr>
          <w:noProof w:val="0"/>
          <w:snapToGrid w:val="0"/>
          <w:lang w:val="it-IT" w:eastAsia="zh-CN"/>
        </w:rPr>
      </w:pPr>
      <w:r w:rsidRPr="000B1229">
        <w:rPr>
          <w:rFonts w:eastAsia="SimSun"/>
          <w:snapToGrid w:val="0"/>
          <w:lang w:val="it-IT"/>
        </w:rPr>
        <w:tab/>
      </w:r>
      <w:r w:rsidRPr="000B1229">
        <w:rPr>
          <w:noProof w:val="0"/>
          <w:snapToGrid w:val="0"/>
          <w:lang w:val="it-IT" w:eastAsia="zh-CN"/>
        </w:rPr>
        <w:t xml:space="preserve">eUTRA-Mode-Info </w:t>
      </w:r>
      <w:r w:rsidRPr="000B1229">
        <w:rPr>
          <w:noProof w:val="0"/>
          <w:snapToGrid w:val="0"/>
          <w:lang w:val="it-IT" w:eastAsia="zh-CN"/>
        </w:rPr>
        <w:tab/>
      </w:r>
      <w:r w:rsidRPr="000B1229">
        <w:rPr>
          <w:noProof w:val="0"/>
          <w:snapToGrid w:val="0"/>
          <w:lang w:val="it-IT" w:eastAsia="zh-CN"/>
        </w:rPr>
        <w:tab/>
      </w:r>
      <w:r w:rsidRPr="000B1229">
        <w:rPr>
          <w:noProof w:val="0"/>
          <w:snapToGrid w:val="0"/>
          <w:lang w:val="it-IT" w:eastAsia="zh-CN"/>
        </w:rPr>
        <w:tab/>
      </w:r>
      <w:r w:rsidRPr="000B1229">
        <w:rPr>
          <w:noProof w:val="0"/>
          <w:snapToGrid w:val="0"/>
          <w:lang w:val="it-IT" w:eastAsia="zh-CN"/>
        </w:rPr>
        <w:tab/>
      </w:r>
      <w:r w:rsidRPr="000B1229">
        <w:rPr>
          <w:noProof w:val="0"/>
          <w:snapToGrid w:val="0"/>
          <w:lang w:val="it-IT" w:eastAsia="zh-CN"/>
        </w:rPr>
        <w:tab/>
      </w:r>
      <w:r w:rsidRPr="000B1229">
        <w:rPr>
          <w:noProof w:val="0"/>
          <w:snapToGrid w:val="0"/>
          <w:lang w:val="it-IT" w:eastAsia="zh-CN"/>
        </w:rPr>
        <w:tab/>
        <w:t>EUTRA</w:t>
      </w:r>
      <w:r w:rsidRPr="000B1229">
        <w:rPr>
          <w:snapToGrid w:val="0"/>
          <w:lang w:val="it-IT" w:eastAsia="zh-CN"/>
        </w:rPr>
        <w:t>-Coex</w:t>
      </w:r>
      <w:r w:rsidRPr="000B1229">
        <w:rPr>
          <w:noProof w:val="0"/>
          <w:snapToGrid w:val="0"/>
          <w:lang w:val="it-IT" w:eastAsia="zh-CN"/>
        </w:rPr>
        <w:t>-Mode-Info,</w:t>
      </w:r>
    </w:p>
    <w:p w14:paraId="03E45F14" w14:textId="77777777" w:rsidR="0005373C" w:rsidRPr="00EA5FA7" w:rsidRDefault="0005373C" w:rsidP="0005373C">
      <w:pPr>
        <w:pStyle w:val="PL"/>
        <w:rPr>
          <w:snapToGrid w:val="0"/>
        </w:rPr>
      </w:pPr>
      <w:r w:rsidRPr="000B1229">
        <w:rPr>
          <w:noProof w:val="0"/>
          <w:snapToGrid w:val="0"/>
          <w:lang w:val="it-IT"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3E45F1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3E45F16" w14:textId="77777777" w:rsidR="0005373C" w:rsidRPr="00EA5FA7" w:rsidRDefault="0005373C" w:rsidP="0005373C">
      <w:pPr>
        <w:pStyle w:val="PL"/>
        <w:rPr>
          <w:rFonts w:eastAsia="SimSun"/>
          <w:snapToGrid w:val="0"/>
        </w:rPr>
      </w:pPr>
      <w:r w:rsidRPr="00EA5FA7">
        <w:rPr>
          <w:rFonts w:eastAsia="SimSun"/>
          <w:snapToGrid w:val="0"/>
        </w:rPr>
        <w:tab/>
        <w:t>...</w:t>
      </w:r>
    </w:p>
    <w:p w14:paraId="03E45F17" w14:textId="77777777" w:rsidR="0005373C" w:rsidRPr="00EA5FA7" w:rsidRDefault="0005373C" w:rsidP="0005373C">
      <w:pPr>
        <w:pStyle w:val="PL"/>
        <w:rPr>
          <w:rFonts w:eastAsia="SimSun"/>
          <w:snapToGrid w:val="0"/>
        </w:rPr>
      </w:pPr>
      <w:r w:rsidRPr="00EA5FA7">
        <w:rPr>
          <w:rFonts w:eastAsia="SimSun"/>
          <w:snapToGrid w:val="0"/>
        </w:rPr>
        <w:t>}</w:t>
      </w:r>
    </w:p>
    <w:p w14:paraId="03E45F18" w14:textId="77777777" w:rsidR="0005373C" w:rsidRPr="00EA5FA7" w:rsidRDefault="0005373C" w:rsidP="0005373C">
      <w:pPr>
        <w:pStyle w:val="PL"/>
        <w:rPr>
          <w:rFonts w:eastAsia="SimSun"/>
          <w:snapToGrid w:val="0"/>
        </w:rPr>
      </w:pPr>
    </w:p>
    <w:p w14:paraId="03E45F19"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3E45F1A"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03E45F1B" w14:textId="77777777" w:rsidR="0005373C" w:rsidRPr="00EA5FA7" w:rsidRDefault="0005373C" w:rsidP="0005373C">
      <w:pPr>
        <w:pStyle w:val="PL"/>
        <w:rPr>
          <w:rFonts w:eastAsia="SimSun"/>
          <w:snapToGrid w:val="0"/>
        </w:rPr>
      </w:pPr>
      <w:r w:rsidRPr="00EA5FA7">
        <w:rPr>
          <w:rFonts w:eastAsia="SimSun"/>
          <w:snapToGrid w:val="0"/>
        </w:rPr>
        <w:tab/>
        <w:t>...</w:t>
      </w:r>
    </w:p>
    <w:p w14:paraId="03E45F1C" w14:textId="77777777" w:rsidR="0005373C" w:rsidRPr="00EA5FA7" w:rsidRDefault="0005373C" w:rsidP="0005373C">
      <w:pPr>
        <w:pStyle w:val="PL"/>
        <w:rPr>
          <w:rFonts w:eastAsia="SimSun"/>
          <w:snapToGrid w:val="0"/>
        </w:rPr>
      </w:pPr>
      <w:r w:rsidRPr="00EA5FA7">
        <w:rPr>
          <w:rFonts w:eastAsia="SimSun"/>
          <w:snapToGrid w:val="0"/>
        </w:rPr>
        <w:t>}</w:t>
      </w:r>
    </w:p>
    <w:p w14:paraId="03E45F1D" w14:textId="77777777" w:rsidR="0005373C" w:rsidRPr="00EA5FA7" w:rsidRDefault="0005373C" w:rsidP="0005373C">
      <w:pPr>
        <w:pStyle w:val="PL"/>
        <w:rPr>
          <w:rFonts w:eastAsia="SimSun"/>
          <w:snapToGrid w:val="0"/>
        </w:rPr>
      </w:pPr>
    </w:p>
    <w:p w14:paraId="03E45F1E"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03E45F1F"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3E45F20" w14:textId="77777777"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03E45F2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03E45F22" w14:textId="77777777" w:rsidR="0005373C" w:rsidRPr="00EA5FA7" w:rsidRDefault="0005373C" w:rsidP="0005373C">
      <w:pPr>
        <w:pStyle w:val="PL"/>
        <w:rPr>
          <w:rFonts w:eastAsia="SimSun"/>
          <w:snapToGrid w:val="0"/>
        </w:rPr>
      </w:pPr>
      <w:r w:rsidRPr="00EA5FA7">
        <w:rPr>
          <w:rFonts w:eastAsia="SimSun"/>
          <w:snapToGrid w:val="0"/>
        </w:rPr>
        <w:tab/>
        <w:t>...</w:t>
      </w:r>
    </w:p>
    <w:p w14:paraId="03E45F23" w14:textId="77777777" w:rsidR="0005373C" w:rsidRPr="00EA5FA7" w:rsidRDefault="0005373C" w:rsidP="0005373C">
      <w:pPr>
        <w:pStyle w:val="PL"/>
        <w:rPr>
          <w:rFonts w:eastAsia="SimSun"/>
          <w:snapToGrid w:val="0"/>
        </w:rPr>
      </w:pPr>
      <w:r w:rsidRPr="00EA5FA7">
        <w:rPr>
          <w:rFonts w:eastAsia="SimSun"/>
          <w:snapToGrid w:val="0"/>
        </w:rPr>
        <w:t>}</w:t>
      </w:r>
    </w:p>
    <w:p w14:paraId="03E45F24" w14:textId="77777777" w:rsidR="0005373C" w:rsidRPr="00EA5FA7" w:rsidRDefault="0005373C" w:rsidP="0005373C">
      <w:pPr>
        <w:pStyle w:val="PL"/>
        <w:rPr>
          <w:rFonts w:eastAsia="SimSun"/>
          <w:snapToGrid w:val="0"/>
        </w:rPr>
      </w:pPr>
    </w:p>
    <w:p w14:paraId="03E45F25"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3E45F26" w14:textId="77777777" w:rsidR="0005373C" w:rsidRPr="00EA5FA7" w:rsidRDefault="0005373C" w:rsidP="0005373C">
      <w:pPr>
        <w:pStyle w:val="PL"/>
        <w:rPr>
          <w:rFonts w:eastAsia="SimSun"/>
          <w:snapToGrid w:val="0"/>
        </w:rPr>
      </w:pPr>
      <w:r w:rsidRPr="00EA5FA7">
        <w:rPr>
          <w:rFonts w:eastAsia="SimSun"/>
          <w:snapToGrid w:val="0"/>
        </w:rPr>
        <w:tab/>
        <w:t>...</w:t>
      </w:r>
    </w:p>
    <w:p w14:paraId="03E45F27" w14:textId="77777777" w:rsidR="0005373C" w:rsidRPr="00EA5FA7" w:rsidRDefault="0005373C" w:rsidP="0005373C">
      <w:pPr>
        <w:pStyle w:val="PL"/>
        <w:rPr>
          <w:rFonts w:eastAsia="SimSun"/>
          <w:snapToGrid w:val="0"/>
        </w:rPr>
      </w:pPr>
      <w:r w:rsidRPr="00EA5FA7">
        <w:rPr>
          <w:rFonts w:eastAsia="SimSun"/>
          <w:snapToGrid w:val="0"/>
        </w:rPr>
        <w:t>}</w:t>
      </w:r>
    </w:p>
    <w:p w14:paraId="03E45F28" w14:textId="77777777" w:rsidR="0005373C" w:rsidRPr="00EA5FA7" w:rsidRDefault="0005373C" w:rsidP="0005373C">
      <w:pPr>
        <w:pStyle w:val="PL"/>
        <w:rPr>
          <w:rFonts w:eastAsia="SimSun"/>
          <w:snapToGrid w:val="0"/>
        </w:rPr>
      </w:pPr>
    </w:p>
    <w:p w14:paraId="03E45F29" w14:textId="77777777"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14:paraId="03E45F2A" w14:textId="77777777" w:rsidR="0005373C" w:rsidRPr="00EA5FA7" w:rsidRDefault="0005373C" w:rsidP="0005373C">
      <w:pPr>
        <w:pStyle w:val="PL"/>
        <w:rPr>
          <w:rFonts w:eastAsia="SimSun"/>
          <w:snapToGrid w:val="0"/>
        </w:rPr>
      </w:pPr>
    </w:p>
    <w:p w14:paraId="03E45F2B"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03E45F2C" w14:textId="77777777" w:rsidR="0005373C" w:rsidRPr="00EA5FA7" w:rsidRDefault="0005373C" w:rsidP="0005373C">
      <w:pPr>
        <w:pStyle w:val="PL"/>
        <w:rPr>
          <w:rFonts w:eastAsia="SimSun"/>
          <w:snapToGrid w:val="0"/>
        </w:rPr>
      </w:pPr>
    </w:p>
    <w:p w14:paraId="03E45F2D"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03E45F2E"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03E45F2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03E45F30" w14:textId="77777777" w:rsidR="0005373C" w:rsidRPr="00EA5FA7" w:rsidRDefault="0005373C" w:rsidP="0005373C">
      <w:pPr>
        <w:pStyle w:val="PL"/>
        <w:rPr>
          <w:rFonts w:eastAsia="SimSun"/>
          <w:snapToGrid w:val="0"/>
        </w:rPr>
      </w:pPr>
      <w:r w:rsidRPr="00EA5FA7">
        <w:rPr>
          <w:rFonts w:eastAsia="SimSun"/>
          <w:snapToGrid w:val="0"/>
        </w:rPr>
        <w:t>}</w:t>
      </w:r>
    </w:p>
    <w:p w14:paraId="03E45F31" w14:textId="77777777" w:rsidR="0005373C" w:rsidRPr="00EA5FA7" w:rsidRDefault="0005373C" w:rsidP="0005373C">
      <w:pPr>
        <w:pStyle w:val="PL"/>
        <w:rPr>
          <w:rFonts w:eastAsia="SimSun"/>
          <w:snapToGrid w:val="0"/>
        </w:rPr>
      </w:pPr>
    </w:p>
    <w:p w14:paraId="03E45F32"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03E45F33" w14:textId="77777777" w:rsidR="0005373C" w:rsidRPr="00EA5FA7" w:rsidRDefault="0005373C" w:rsidP="0005373C">
      <w:pPr>
        <w:pStyle w:val="PL"/>
        <w:rPr>
          <w:rFonts w:eastAsia="SimSun"/>
          <w:snapToGrid w:val="0"/>
        </w:rPr>
      </w:pPr>
      <w:r w:rsidRPr="00EA5FA7">
        <w:rPr>
          <w:rFonts w:eastAsia="SimSun"/>
          <w:snapToGrid w:val="0"/>
        </w:rPr>
        <w:tab/>
        <w:t>...</w:t>
      </w:r>
    </w:p>
    <w:p w14:paraId="03E45F34" w14:textId="77777777" w:rsidR="0005373C" w:rsidRPr="00EA5FA7" w:rsidRDefault="0005373C" w:rsidP="0005373C">
      <w:pPr>
        <w:pStyle w:val="PL"/>
        <w:rPr>
          <w:rFonts w:eastAsia="SimSun"/>
          <w:snapToGrid w:val="0"/>
        </w:rPr>
      </w:pPr>
      <w:r w:rsidRPr="00EA5FA7">
        <w:rPr>
          <w:rFonts w:eastAsia="SimSun"/>
          <w:snapToGrid w:val="0"/>
        </w:rPr>
        <w:t>}</w:t>
      </w:r>
    </w:p>
    <w:p w14:paraId="03E45F35" w14:textId="77777777" w:rsidR="0005373C" w:rsidRPr="00EA5FA7" w:rsidRDefault="0005373C" w:rsidP="0005373C">
      <w:pPr>
        <w:pStyle w:val="PL"/>
        <w:rPr>
          <w:rFonts w:eastAsia="SimSun"/>
          <w:snapToGrid w:val="0"/>
        </w:rPr>
      </w:pPr>
    </w:p>
    <w:p w14:paraId="03E45F36"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03E45F37" w14:textId="77777777" w:rsidR="0005373C" w:rsidRPr="00EA5FA7" w:rsidRDefault="0005373C" w:rsidP="0005373C">
      <w:pPr>
        <w:pStyle w:val="PL"/>
        <w:rPr>
          <w:rFonts w:eastAsia="SimSun"/>
          <w:snapToGrid w:val="0"/>
        </w:rPr>
      </w:pPr>
      <w:r w:rsidRPr="00EA5FA7">
        <w:rPr>
          <w:rFonts w:eastAsia="SimSun"/>
          <w:snapToGrid w:val="0"/>
        </w:rPr>
        <w:tab/>
        <w:t>rlc-am,</w:t>
      </w:r>
    </w:p>
    <w:p w14:paraId="03E45F38"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03E45F39"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03E45F3A"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03E45F3B" w14:textId="77777777" w:rsidR="0005373C" w:rsidRPr="00EA5FA7" w:rsidRDefault="0005373C" w:rsidP="0005373C">
      <w:pPr>
        <w:pStyle w:val="PL"/>
        <w:rPr>
          <w:rFonts w:eastAsia="SimSun"/>
          <w:snapToGrid w:val="0"/>
        </w:rPr>
      </w:pPr>
      <w:r w:rsidRPr="00EA5FA7">
        <w:rPr>
          <w:rFonts w:eastAsia="SimSun"/>
          <w:snapToGrid w:val="0"/>
        </w:rPr>
        <w:tab/>
        <w:t>...</w:t>
      </w:r>
    </w:p>
    <w:p w14:paraId="03E45F3C" w14:textId="77777777" w:rsidR="0005373C" w:rsidRPr="00EA5FA7" w:rsidRDefault="0005373C" w:rsidP="0005373C">
      <w:pPr>
        <w:pStyle w:val="PL"/>
        <w:rPr>
          <w:rFonts w:eastAsia="SimSun"/>
          <w:snapToGrid w:val="0"/>
        </w:rPr>
      </w:pPr>
      <w:r w:rsidRPr="00EA5FA7">
        <w:rPr>
          <w:rFonts w:eastAsia="SimSun"/>
          <w:snapToGrid w:val="0"/>
        </w:rPr>
        <w:t>}</w:t>
      </w:r>
    </w:p>
    <w:p w14:paraId="03E45F3D" w14:textId="77777777" w:rsidR="0005373C" w:rsidRPr="00EA5FA7" w:rsidRDefault="0005373C" w:rsidP="0005373C">
      <w:pPr>
        <w:pStyle w:val="PL"/>
        <w:rPr>
          <w:noProof w:val="0"/>
          <w:snapToGrid w:val="0"/>
        </w:rPr>
      </w:pPr>
    </w:p>
    <w:p w14:paraId="03E45F3E" w14:textId="77777777" w:rsidR="0005373C" w:rsidRPr="00EA5FA7" w:rsidRDefault="0005373C" w:rsidP="0005373C">
      <w:pPr>
        <w:pStyle w:val="PL"/>
        <w:rPr>
          <w:noProof w:val="0"/>
          <w:snapToGrid w:val="0"/>
        </w:rPr>
      </w:pPr>
      <w:r w:rsidRPr="00EA5FA7">
        <w:rPr>
          <w:noProof w:val="0"/>
          <w:snapToGrid w:val="0"/>
        </w:rPr>
        <w:t>RLC-Status ::= SEQUENCE {</w:t>
      </w:r>
    </w:p>
    <w:p w14:paraId="03E45F3F"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03E45F40"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03E45F41" w14:textId="77777777" w:rsidR="0005373C" w:rsidRPr="00EA5FA7" w:rsidRDefault="0005373C" w:rsidP="0005373C">
      <w:pPr>
        <w:pStyle w:val="PL"/>
        <w:rPr>
          <w:noProof w:val="0"/>
          <w:snapToGrid w:val="0"/>
        </w:rPr>
      </w:pPr>
      <w:r w:rsidRPr="00EA5FA7">
        <w:rPr>
          <w:noProof w:val="0"/>
          <w:snapToGrid w:val="0"/>
        </w:rPr>
        <w:tab/>
        <w:t>...</w:t>
      </w:r>
    </w:p>
    <w:p w14:paraId="03E45F42" w14:textId="77777777" w:rsidR="0005373C" w:rsidRPr="00EA5FA7" w:rsidRDefault="0005373C" w:rsidP="0005373C">
      <w:pPr>
        <w:pStyle w:val="PL"/>
        <w:rPr>
          <w:noProof w:val="0"/>
          <w:snapToGrid w:val="0"/>
        </w:rPr>
      </w:pPr>
      <w:r w:rsidRPr="00EA5FA7">
        <w:rPr>
          <w:noProof w:val="0"/>
          <w:snapToGrid w:val="0"/>
        </w:rPr>
        <w:t>}</w:t>
      </w:r>
    </w:p>
    <w:p w14:paraId="03E45F43" w14:textId="77777777" w:rsidR="0005373C" w:rsidRPr="00EA5FA7" w:rsidRDefault="0005373C" w:rsidP="0005373C">
      <w:pPr>
        <w:pStyle w:val="PL"/>
        <w:rPr>
          <w:noProof w:val="0"/>
          <w:snapToGrid w:val="0"/>
        </w:rPr>
      </w:pPr>
    </w:p>
    <w:p w14:paraId="03E45F44"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03E45F45" w14:textId="77777777" w:rsidR="0005373C" w:rsidRPr="00EA5FA7" w:rsidRDefault="0005373C" w:rsidP="0005373C">
      <w:pPr>
        <w:pStyle w:val="PL"/>
        <w:rPr>
          <w:noProof w:val="0"/>
          <w:snapToGrid w:val="0"/>
        </w:rPr>
      </w:pPr>
      <w:r w:rsidRPr="00EA5FA7">
        <w:rPr>
          <w:noProof w:val="0"/>
          <w:snapToGrid w:val="0"/>
        </w:rPr>
        <w:tab/>
        <w:t>...</w:t>
      </w:r>
    </w:p>
    <w:p w14:paraId="03E45F46" w14:textId="77777777" w:rsidR="0005373C" w:rsidRPr="00EA5FA7" w:rsidRDefault="0005373C" w:rsidP="0005373C">
      <w:pPr>
        <w:pStyle w:val="PL"/>
        <w:rPr>
          <w:noProof w:val="0"/>
          <w:snapToGrid w:val="0"/>
        </w:rPr>
      </w:pPr>
      <w:r w:rsidRPr="00EA5FA7">
        <w:rPr>
          <w:noProof w:val="0"/>
          <w:snapToGrid w:val="0"/>
        </w:rPr>
        <w:t>}</w:t>
      </w:r>
    </w:p>
    <w:p w14:paraId="03E45F47" w14:textId="77777777" w:rsidR="0005373C" w:rsidRPr="00EA5FA7" w:rsidRDefault="0005373C" w:rsidP="0005373C">
      <w:pPr>
        <w:pStyle w:val="PL"/>
        <w:rPr>
          <w:noProof w:val="0"/>
          <w:snapToGrid w:val="0"/>
        </w:rPr>
      </w:pPr>
    </w:p>
    <w:p w14:paraId="03E45F48"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3E45F49" w14:textId="77777777" w:rsidR="0005373C" w:rsidRPr="00EA5FA7" w:rsidRDefault="0005373C" w:rsidP="0005373C">
      <w:pPr>
        <w:pStyle w:val="PL"/>
        <w:rPr>
          <w:noProof w:val="0"/>
          <w:snapToGrid w:val="0"/>
        </w:rPr>
      </w:pPr>
    </w:p>
    <w:p w14:paraId="03E45F4A" w14:textId="77777777" w:rsidR="0005373C" w:rsidRPr="00EA5FA7" w:rsidRDefault="0005373C" w:rsidP="0005373C">
      <w:pPr>
        <w:pStyle w:val="PL"/>
        <w:rPr>
          <w:rFonts w:eastAsia="SimSun"/>
          <w:snapToGrid w:val="0"/>
        </w:rPr>
      </w:pPr>
      <w:r w:rsidRPr="00EA5FA7">
        <w:rPr>
          <w:noProof w:val="0"/>
          <w:snapToGrid w:val="0"/>
        </w:rPr>
        <w:t>RRCContainer ::= OCTET STRING</w:t>
      </w:r>
    </w:p>
    <w:p w14:paraId="03E45F4B" w14:textId="77777777" w:rsidR="0005373C" w:rsidRPr="00EA5FA7" w:rsidRDefault="0005373C" w:rsidP="0005373C">
      <w:pPr>
        <w:pStyle w:val="PL"/>
        <w:rPr>
          <w:rFonts w:eastAsia="SimSun"/>
          <w:snapToGrid w:val="0"/>
        </w:rPr>
      </w:pPr>
    </w:p>
    <w:p w14:paraId="03E45F4C"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03E45F4D" w14:textId="77777777" w:rsidR="0005373C" w:rsidRPr="00EA5FA7" w:rsidRDefault="0005373C" w:rsidP="0005373C">
      <w:pPr>
        <w:pStyle w:val="PL"/>
        <w:rPr>
          <w:rFonts w:eastAsia="SimSun"/>
          <w:snapToGrid w:val="0"/>
        </w:rPr>
      </w:pPr>
    </w:p>
    <w:p w14:paraId="03E45F4E"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03E45F4F"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03E45F50"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3E45F5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03E45F52" w14:textId="77777777" w:rsidR="0005373C" w:rsidRPr="00EA5FA7" w:rsidRDefault="0005373C" w:rsidP="0005373C">
      <w:pPr>
        <w:pStyle w:val="PL"/>
        <w:rPr>
          <w:noProof w:val="0"/>
        </w:rPr>
      </w:pPr>
    </w:p>
    <w:p w14:paraId="03E45F53"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03E45F54" w14:textId="77777777" w:rsidR="0005373C" w:rsidRPr="00EA5FA7" w:rsidRDefault="0005373C" w:rsidP="0005373C">
      <w:pPr>
        <w:pStyle w:val="PL"/>
        <w:rPr>
          <w:noProof w:val="0"/>
        </w:rPr>
      </w:pPr>
      <w:r w:rsidRPr="00EA5FA7">
        <w:rPr>
          <w:noProof w:val="0"/>
        </w:rPr>
        <w:tab/>
        <w:t>...</w:t>
      </w:r>
    </w:p>
    <w:p w14:paraId="03E45F55" w14:textId="77777777" w:rsidR="0005373C" w:rsidRPr="00EA5FA7" w:rsidRDefault="0005373C" w:rsidP="0005373C">
      <w:pPr>
        <w:pStyle w:val="PL"/>
        <w:rPr>
          <w:noProof w:val="0"/>
        </w:rPr>
      </w:pPr>
      <w:r w:rsidRPr="00EA5FA7">
        <w:rPr>
          <w:noProof w:val="0"/>
        </w:rPr>
        <w:t>}</w:t>
      </w:r>
    </w:p>
    <w:p w14:paraId="03E45F56" w14:textId="77777777" w:rsidR="0005373C" w:rsidRPr="00EA5FA7" w:rsidRDefault="0005373C" w:rsidP="0005373C">
      <w:pPr>
        <w:pStyle w:val="PL"/>
        <w:rPr>
          <w:noProof w:val="0"/>
          <w:snapToGrid w:val="0"/>
        </w:rPr>
      </w:pPr>
    </w:p>
    <w:p w14:paraId="03E45F57" w14:textId="77777777" w:rsidR="0005373C" w:rsidRPr="00EA5FA7" w:rsidRDefault="0005373C" w:rsidP="0005373C">
      <w:pPr>
        <w:pStyle w:val="PL"/>
        <w:rPr>
          <w:rFonts w:eastAsia="SimSun"/>
          <w:snapToGrid w:val="0"/>
        </w:rPr>
      </w:pPr>
    </w:p>
    <w:p w14:paraId="03E45F58"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3E45F59" w14:textId="77777777" w:rsidR="0005373C" w:rsidRPr="00EA5FA7" w:rsidRDefault="0005373C" w:rsidP="0005373C">
      <w:pPr>
        <w:pStyle w:val="PL"/>
        <w:rPr>
          <w:rFonts w:eastAsia="SimSun"/>
          <w:snapToGrid w:val="0"/>
        </w:rPr>
      </w:pPr>
    </w:p>
    <w:p w14:paraId="03E45F5A"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03E45F5B" w14:textId="77777777" w:rsidR="0005373C" w:rsidRPr="00EA5FA7" w:rsidRDefault="0005373C" w:rsidP="0005373C">
      <w:pPr>
        <w:pStyle w:val="PL"/>
        <w:rPr>
          <w:rFonts w:eastAsia="SimSun"/>
          <w:snapToGrid w:val="0"/>
        </w:rPr>
      </w:pPr>
      <w:r w:rsidRPr="00EA5FA7">
        <w:rPr>
          <w:rFonts w:eastAsia="SimSun"/>
          <w:snapToGrid w:val="0"/>
        </w:rPr>
        <w:tab/>
        <w:t>true,</w:t>
      </w:r>
    </w:p>
    <w:p w14:paraId="03E45F5C"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03E45F5D" w14:textId="77777777" w:rsidR="0005373C" w:rsidRPr="00EA5FA7" w:rsidRDefault="0005373C" w:rsidP="0005373C">
      <w:pPr>
        <w:pStyle w:val="PL"/>
        <w:rPr>
          <w:rFonts w:eastAsia="SimSun"/>
          <w:snapToGrid w:val="0"/>
        </w:rPr>
      </w:pPr>
      <w:r w:rsidRPr="00EA5FA7">
        <w:rPr>
          <w:rFonts w:eastAsia="SimSun"/>
          <w:snapToGrid w:val="0"/>
        </w:rPr>
        <w:tab/>
        <w:t>failure</w:t>
      </w:r>
    </w:p>
    <w:p w14:paraId="03E45F5E" w14:textId="77777777" w:rsidR="0005373C" w:rsidRPr="00EA5FA7" w:rsidRDefault="0005373C" w:rsidP="0005373C">
      <w:pPr>
        <w:pStyle w:val="PL"/>
        <w:rPr>
          <w:noProof w:val="0"/>
          <w:snapToGrid w:val="0"/>
        </w:rPr>
      </w:pPr>
      <w:r w:rsidRPr="00EA5FA7">
        <w:rPr>
          <w:rFonts w:eastAsia="SimSun"/>
          <w:snapToGrid w:val="0"/>
        </w:rPr>
        <w:t>}</w:t>
      </w:r>
    </w:p>
    <w:p w14:paraId="03E45F5F" w14:textId="77777777" w:rsidR="0005373C" w:rsidRPr="00EA5FA7" w:rsidRDefault="0005373C" w:rsidP="0005373C">
      <w:pPr>
        <w:pStyle w:val="PL"/>
        <w:rPr>
          <w:noProof w:val="0"/>
        </w:rPr>
      </w:pPr>
    </w:p>
    <w:p w14:paraId="03E45F60"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03E45F61" w14:textId="77777777" w:rsidR="0005373C" w:rsidRPr="00EA5FA7" w:rsidRDefault="0005373C" w:rsidP="0005373C">
      <w:pPr>
        <w:pStyle w:val="PL"/>
        <w:rPr>
          <w:noProof w:val="0"/>
        </w:rPr>
      </w:pPr>
      <w:r w:rsidRPr="00EA5FA7">
        <w:rPr>
          <w:noProof w:val="0"/>
        </w:rPr>
        <w:lastRenderedPageBreak/>
        <w:tab/>
        <w:t>latest-RRC-Version</w:t>
      </w:r>
      <w:r w:rsidRPr="00EA5FA7">
        <w:rPr>
          <w:noProof w:val="0"/>
        </w:rPr>
        <w:tab/>
      </w:r>
      <w:r w:rsidRPr="00EA5FA7">
        <w:rPr>
          <w:noProof w:val="0"/>
        </w:rPr>
        <w:tab/>
      </w:r>
      <w:r w:rsidRPr="00EA5FA7">
        <w:rPr>
          <w:noProof w:val="0"/>
        </w:rPr>
        <w:tab/>
        <w:t>BIT STRING (SIZE(3)),</w:t>
      </w:r>
    </w:p>
    <w:p w14:paraId="03E45F6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03E45F63" w14:textId="77777777" w:rsidR="0005373C" w:rsidRPr="00EA5FA7" w:rsidRDefault="0005373C" w:rsidP="0005373C">
      <w:pPr>
        <w:pStyle w:val="PL"/>
        <w:rPr>
          <w:noProof w:val="0"/>
        </w:rPr>
      </w:pPr>
    </w:p>
    <w:p w14:paraId="03E45F64"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03E45F65"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03E45F66" w14:textId="77777777" w:rsidR="0005373C" w:rsidRPr="00EA5FA7" w:rsidRDefault="0005373C" w:rsidP="0005373C">
      <w:pPr>
        <w:pStyle w:val="PL"/>
        <w:rPr>
          <w:noProof w:val="0"/>
        </w:rPr>
      </w:pPr>
      <w:r w:rsidRPr="00EA5FA7">
        <w:rPr>
          <w:noProof w:val="0"/>
        </w:rPr>
        <w:tab/>
        <w:t>...</w:t>
      </w:r>
    </w:p>
    <w:p w14:paraId="03E45F67" w14:textId="77777777" w:rsidR="0005373C" w:rsidRPr="00EA5FA7" w:rsidRDefault="0005373C" w:rsidP="0005373C">
      <w:pPr>
        <w:pStyle w:val="PL"/>
        <w:rPr>
          <w:noProof w:val="0"/>
        </w:rPr>
      </w:pPr>
      <w:r w:rsidRPr="00EA5FA7">
        <w:rPr>
          <w:noProof w:val="0"/>
        </w:rPr>
        <w:t>}</w:t>
      </w:r>
    </w:p>
    <w:p w14:paraId="03E45F68" w14:textId="77777777" w:rsidR="0005373C" w:rsidRPr="00EA5FA7" w:rsidRDefault="0005373C" w:rsidP="0005373C">
      <w:pPr>
        <w:pStyle w:val="PL"/>
        <w:rPr>
          <w:noProof w:val="0"/>
        </w:rPr>
      </w:pPr>
    </w:p>
    <w:p w14:paraId="03E45F69" w14:textId="77777777" w:rsidR="0005373C" w:rsidRPr="00EA5FA7" w:rsidRDefault="0005373C" w:rsidP="0005373C">
      <w:pPr>
        <w:pStyle w:val="PL"/>
        <w:outlineLvl w:val="3"/>
        <w:rPr>
          <w:noProof w:val="0"/>
          <w:snapToGrid w:val="0"/>
        </w:rPr>
      </w:pPr>
      <w:r w:rsidRPr="00EA5FA7">
        <w:rPr>
          <w:noProof w:val="0"/>
          <w:snapToGrid w:val="0"/>
        </w:rPr>
        <w:t>-- S</w:t>
      </w:r>
    </w:p>
    <w:p w14:paraId="03E45F6A" w14:textId="77777777" w:rsidR="0005373C" w:rsidRPr="00EA5FA7" w:rsidRDefault="0005373C" w:rsidP="0005373C">
      <w:pPr>
        <w:pStyle w:val="PL"/>
        <w:rPr>
          <w:rFonts w:eastAsia="SimSun"/>
          <w:snapToGrid w:val="0"/>
        </w:rPr>
      </w:pPr>
    </w:p>
    <w:p w14:paraId="03E45F6B"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03E45F6C"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3E45F6D"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3E45F6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03E45F6F" w14:textId="77777777" w:rsidR="0005373C" w:rsidRPr="00EA5FA7" w:rsidRDefault="0005373C" w:rsidP="0005373C">
      <w:pPr>
        <w:pStyle w:val="PL"/>
        <w:rPr>
          <w:rFonts w:eastAsia="SimSun"/>
          <w:snapToGrid w:val="0"/>
        </w:rPr>
      </w:pPr>
      <w:r w:rsidRPr="00EA5FA7">
        <w:rPr>
          <w:rFonts w:eastAsia="SimSun"/>
          <w:snapToGrid w:val="0"/>
        </w:rPr>
        <w:tab/>
        <w:t>...</w:t>
      </w:r>
    </w:p>
    <w:p w14:paraId="03E45F70" w14:textId="77777777" w:rsidR="0005373C" w:rsidRPr="00EA5FA7" w:rsidRDefault="0005373C" w:rsidP="0005373C">
      <w:pPr>
        <w:pStyle w:val="PL"/>
        <w:rPr>
          <w:rFonts w:eastAsia="SimSun"/>
          <w:snapToGrid w:val="0"/>
        </w:rPr>
      </w:pPr>
      <w:r w:rsidRPr="00EA5FA7">
        <w:rPr>
          <w:rFonts w:eastAsia="SimSun"/>
          <w:snapToGrid w:val="0"/>
        </w:rPr>
        <w:t>}</w:t>
      </w:r>
    </w:p>
    <w:p w14:paraId="03E45F71" w14:textId="77777777" w:rsidR="0005373C" w:rsidRPr="00EA5FA7" w:rsidRDefault="0005373C" w:rsidP="0005373C">
      <w:pPr>
        <w:pStyle w:val="PL"/>
        <w:rPr>
          <w:rFonts w:eastAsia="SimSun"/>
          <w:snapToGrid w:val="0"/>
        </w:rPr>
      </w:pPr>
    </w:p>
    <w:p w14:paraId="03E45F72"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03E45F73" w14:textId="77777777" w:rsidR="0005373C" w:rsidRPr="00EA5FA7" w:rsidRDefault="0005373C" w:rsidP="0005373C">
      <w:pPr>
        <w:pStyle w:val="PL"/>
        <w:rPr>
          <w:rFonts w:eastAsia="SimSun"/>
          <w:snapToGrid w:val="0"/>
        </w:rPr>
      </w:pPr>
      <w:r w:rsidRPr="00EA5FA7">
        <w:rPr>
          <w:rFonts w:eastAsia="SimSun"/>
          <w:snapToGrid w:val="0"/>
        </w:rPr>
        <w:tab/>
        <w:t>...</w:t>
      </w:r>
    </w:p>
    <w:p w14:paraId="03E45F74" w14:textId="77777777" w:rsidR="0005373C" w:rsidRPr="00EA5FA7" w:rsidRDefault="0005373C" w:rsidP="0005373C">
      <w:pPr>
        <w:pStyle w:val="PL"/>
        <w:rPr>
          <w:rFonts w:eastAsia="SimSun"/>
          <w:snapToGrid w:val="0"/>
        </w:rPr>
      </w:pPr>
      <w:r w:rsidRPr="00EA5FA7">
        <w:rPr>
          <w:rFonts w:eastAsia="SimSun"/>
          <w:snapToGrid w:val="0"/>
        </w:rPr>
        <w:t>}</w:t>
      </w:r>
    </w:p>
    <w:p w14:paraId="03E45F75" w14:textId="77777777" w:rsidR="0005373C" w:rsidRPr="00EA5FA7" w:rsidRDefault="0005373C" w:rsidP="0005373C">
      <w:pPr>
        <w:pStyle w:val="PL"/>
        <w:rPr>
          <w:rFonts w:eastAsia="SimSun"/>
          <w:snapToGrid w:val="0"/>
        </w:rPr>
      </w:pPr>
    </w:p>
    <w:p w14:paraId="03E45F76"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03E45F77"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3E45F78"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3E45F7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03E45F7A" w14:textId="77777777" w:rsidR="0005373C" w:rsidRPr="00EA5FA7" w:rsidRDefault="0005373C" w:rsidP="0005373C">
      <w:pPr>
        <w:pStyle w:val="PL"/>
        <w:rPr>
          <w:rFonts w:eastAsia="SimSun"/>
          <w:snapToGrid w:val="0"/>
        </w:rPr>
      </w:pPr>
      <w:r w:rsidRPr="00EA5FA7">
        <w:rPr>
          <w:rFonts w:eastAsia="SimSun"/>
          <w:snapToGrid w:val="0"/>
        </w:rPr>
        <w:tab/>
        <w:t>...</w:t>
      </w:r>
    </w:p>
    <w:p w14:paraId="03E45F7B" w14:textId="77777777" w:rsidR="0005373C" w:rsidRPr="00EA5FA7" w:rsidRDefault="0005373C" w:rsidP="0005373C">
      <w:pPr>
        <w:pStyle w:val="PL"/>
        <w:rPr>
          <w:rFonts w:eastAsia="SimSun"/>
          <w:snapToGrid w:val="0"/>
        </w:rPr>
      </w:pPr>
      <w:r w:rsidRPr="00EA5FA7">
        <w:rPr>
          <w:rFonts w:eastAsia="SimSun"/>
          <w:snapToGrid w:val="0"/>
        </w:rPr>
        <w:t>}</w:t>
      </w:r>
    </w:p>
    <w:p w14:paraId="03E45F7C" w14:textId="77777777" w:rsidR="0005373C" w:rsidRPr="00EA5FA7" w:rsidRDefault="0005373C" w:rsidP="0005373C">
      <w:pPr>
        <w:pStyle w:val="PL"/>
        <w:rPr>
          <w:rFonts w:eastAsia="SimSun"/>
          <w:snapToGrid w:val="0"/>
        </w:rPr>
      </w:pPr>
    </w:p>
    <w:p w14:paraId="03E45F7D"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3E45F7E" w14:textId="77777777" w:rsidR="0005373C" w:rsidRPr="00EA5FA7" w:rsidRDefault="0005373C" w:rsidP="0005373C">
      <w:pPr>
        <w:pStyle w:val="PL"/>
        <w:rPr>
          <w:rFonts w:eastAsia="SimSun"/>
          <w:snapToGrid w:val="0"/>
        </w:rPr>
      </w:pPr>
      <w:r w:rsidRPr="00EA5FA7">
        <w:rPr>
          <w:rFonts w:eastAsia="SimSun"/>
          <w:snapToGrid w:val="0"/>
        </w:rPr>
        <w:tab/>
        <w:t>...</w:t>
      </w:r>
    </w:p>
    <w:p w14:paraId="03E45F7F" w14:textId="77777777" w:rsidR="0005373C" w:rsidRPr="00EA5FA7" w:rsidRDefault="0005373C" w:rsidP="0005373C">
      <w:pPr>
        <w:pStyle w:val="PL"/>
        <w:rPr>
          <w:rFonts w:eastAsia="SimSun"/>
          <w:snapToGrid w:val="0"/>
        </w:rPr>
      </w:pPr>
      <w:r w:rsidRPr="00EA5FA7">
        <w:rPr>
          <w:rFonts w:eastAsia="SimSun"/>
          <w:snapToGrid w:val="0"/>
        </w:rPr>
        <w:t>}</w:t>
      </w:r>
    </w:p>
    <w:p w14:paraId="03E45F80" w14:textId="77777777" w:rsidR="0005373C" w:rsidRPr="00EA5FA7" w:rsidRDefault="0005373C" w:rsidP="0005373C">
      <w:pPr>
        <w:pStyle w:val="PL"/>
        <w:rPr>
          <w:rFonts w:eastAsia="SimSun"/>
          <w:snapToGrid w:val="0"/>
        </w:rPr>
      </w:pPr>
    </w:p>
    <w:p w14:paraId="03E45F81"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3E45F82"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3E45F8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03E45F84" w14:textId="77777777" w:rsidR="0005373C" w:rsidRPr="00EA5FA7" w:rsidRDefault="0005373C" w:rsidP="0005373C">
      <w:pPr>
        <w:pStyle w:val="PL"/>
        <w:rPr>
          <w:rFonts w:eastAsia="SimSun"/>
          <w:snapToGrid w:val="0"/>
        </w:rPr>
      </w:pPr>
      <w:r w:rsidRPr="00EA5FA7">
        <w:rPr>
          <w:rFonts w:eastAsia="SimSun"/>
          <w:snapToGrid w:val="0"/>
        </w:rPr>
        <w:tab/>
        <w:t>...</w:t>
      </w:r>
    </w:p>
    <w:p w14:paraId="03E45F85" w14:textId="77777777" w:rsidR="0005373C" w:rsidRPr="00EA5FA7" w:rsidRDefault="0005373C" w:rsidP="0005373C">
      <w:pPr>
        <w:pStyle w:val="PL"/>
        <w:rPr>
          <w:rFonts w:eastAsia="SimSun"/>
          <w:snapToGrid w:val="0"/>
        </w:rPr>
      </w:pPr>
      <w:r w:rsidRPr="00EA5FA7">
        <w:rPr>
          <w:rFonts w:eastAsia="SimSun"/>
          <w:snapToGrid w:val="0"/>
        </w:rPr>
        <w:t>}</w:t>
      </w:r>
    </w:p>
    <w:p w14:paraId="03E45F86" w14:textId="77777777" w:rsidR="0005373C" w:rsidRPr="00EA5FA7" w:rsidRDefault="0005373C" w:rsidP="0005373C">
      <w:pPr>
        <w:pStyle w:val="PL"/>
        <w:rPr>
          <w:rFonts w:eastAsia="SimSun"/>
          <w:snapToGrid w:val="0"/>
        </w:rPr>
      </w:pPr>
    </w:p>
    <w:p w14:paraId="03E45F87" w14:textId="77777777"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3E45F88" w14:textId="77777777" w:rsidR="0005373C" w:rsidRPr="00EA5FA7" w:rsidRDefault="0005373C" w:rsidP="0005373C">
      <w:pPr>
        <w:pStyle w:val="PL"/>
        <w:rPr>
          <w:rFonts w:eastAsia="SimSun"/>
          <w:snapToGrid w:val="0"/>
        </w:rPr>
      </w:pPr>
      <w:r w:rsidRPr="00EA5FA7">
        <w:rPr>
          <w:rFonts w:eastAsia="SimSun"/>
          <w:snapToGrid w:val="0"/>
        </w:rPr>
        <w:tab/>
        <w:t>...</w:t>
      </w:r>
    </w:p>
    <w:p w14:paraId="03E45F89" w14:textId="77777777" w:rsidR="0005373C" w:rsidRPr="00EA5FA7" w:rsidRDefault="0005373C" w:rsidP="0005373C">
      <w:pPr>
        <w:pStyle w:val="PL"/>
        <w:rPr>
          <w:rFonts w:eastAsia="SimSun"/>
          <w:snapToGrid w:val="0"/>
        </w:rPr>
      </w:pPr>
      <w:r w:rsidRPr="00EA5FA7">
        <w:rPr>
          <w:rFonts w:eastAsia="SimSun"/>
          <w:snapToGrid w:val="0"/>
        </w:rPr>
        <w:t>}</w:t>
      </w:r>
    </w:p>
    <w:p w14:paraId="03E45F8A" w14:textId="77777777" w:rsidR="0005373C" w:rsidRPr="00EA5FA7" w:rsidRDefault="0005373C" w:rsidP="0005373C">
      <w:pPr>
        <w:pStyle w:val="PL"/>
        <w:rPr>
          <w:rFonts w:eastAsia="SimSun"/>
          <w:snapToGrid w:val="0"/>
        </w:rPr>
      </w:pPr>
    </w:p>
    <w:p w14:paraId="03E45F8B"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03E45F8C"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3E45F8D"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03E45F8E"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03E45F8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03E45F90" w14:textId="77777777" w:rsidR="0005373C" w:rsidRPr="00EA5FA7" w:rsidRDefault="0005373C" w:rsidP="0005373C">
      <w:pPr>
        <w:pStyle w:val="PL"/>
        <w:rPr>
          <w:rFonts w:eastAsia="SimSun"/>
          <w:snapToGrid w:val="0"/>
        </w:rPr>
      </w:pPr>
      <w:r w:rsidRPr="00EA5FA7">
        <w:rPr>
          <w:rFonts w:eastAsia="SimSun"/>
          <w:snapToGrid w:val="0"/>
        </w:rPr>
        <w:tab/>
        <w:t>...</w:t>
      </w:r>
    </w:p>
    <w:p w14:paraId="03E45F91" w14:textId="77777777" w:rsidR="0005373C" w:rsidRPr="00EA5FA7" w:rsidRDefault="0005373C" w:rsidP="0005373C">
      <w:pPr>
        <w:pStyle w:val="PL"/>
        <w:rPr>
          <w:rFonts w:eastAsia="SimSun"/>
          <w:snapToGrid w:val="0"/>
        </w:rPr>
      </w:pPr>
      <w:r w:rsidRPr="00EA5FA7">
        <w:rPr>
          <w:rFonts w:eastAsia="SimSun"/>
          <w:snapToGrid w:val="0"/>
        </w:rPr>
        <w:t>}</w:t>
      </w:r>
    </w:p>
    <w:p w14:paraId="03E45F92" w14:textId="77777777" w:rsidR="0005373C" w:rsidRPr="00EA5FA7" w:rsidRDefault="0005373C" w:rsidP="0005373C">
      <w:pPr>
        <w:pStyle w:val="PL"/>
        <w:rPr>
          <w:rFonts w:eastAsia="SimSun"/>
          <w:snapToGrid w:val="0"/>
        </w:rPr>
      </w:pPr>
    </w:p>
    <w:p w14:paraId="03E45F93" w14:textId="77777777"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03E45F94"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3E45F95" w14:textId="77777777" w:rsidR="0005373C" w:rsidRPr="00EA5FA7" w:rsidRDefault="0005373C" w:rsidP="0005373C">
      <w:pPr>
        <w:pStyle w:val="PL"/>
        <w:rPr>
          <w:rFonts w:eastAsia="SimSun"/>
          <w:snapToGrid w:val="0"/>
        </w:rPr>
      </w:pPr>
      <w:r w:rsidRPr="00EA5FA7">
        <w:rPr>
          <w:rFonts w:eastAsia="SimSun"/>
          <w:snapToGrid w:val="0"/>
        </w:rPr>
        <w:tab/>
        <w:t>...</w:t>
      </w:r>
    </w:p>
    <w:p w14:paraId="03E45F96" w14:textId="77777777" w:rsidR="0005373C" w:rsidRPr="00EA5FA7" w:rsidRDefault="0005373C" w:rsidP="0005373C">
      <w:pPr>
        <w:pStyle w:val="PL"/>
        <w:rPr>
          <w:rFonts w:eastAsia="SimSun"/>
          <w:snapToGrid w:val="0"/>
        </w:rPr>
      </w:pPr>
      <w:r w:rsidRPr="00EA5FA7">
        <w:rPr>
          <w:rFonts w:eastAsia="SimSun"/>
          <w:snapToGrid w:val="0"/>
        </w:rPr>
        <w:lastRenderedPageBreak/>
        <w:t>}</w:t>
      </w:r>
    </w:p>
    <w:p w14:paraId="03E45F97" w14:textId="77777777" w:rsidR="0005373C" w:rsidRPr="00EA5FA7" w:rsidRDefault="0005373C" w:rsidP="0005373C">
      <w:pPr>
        <w:pStyle w:val="PL"/>
        <w:rPr>
          <w:rFonts w:eastAsia="SimSun"/>
          <w:snapToGrid w:val="0"/>
        </w:rPr>
      </w:pPr>
    </w:p>
    <w:p w14:paraId="03E45F98"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03E45F99"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3E45F9A"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03E45F9B"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3E45F9C"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03E45F9D" w14:textId="77777777" w:rsidR="0005373C" w:rsidRPr="00EA5FA7" w:rsidRDefault="0005373C" w:rsidP="0005373C">
      <w:pPr>
        <w:pStyle w:val="PL"/>
        <w:rPr>
          <w:rFonts w:eastAsia="SimSun"/>
          <w:snapToGrid w:val="0"/>
        </w:rPr>
      </w:pPr>
      <w:r w:rsidRPr="00EA5FA7">
        <w:rPr>
          <w:rFonts w:eastAsia="SimSun"/>
          <w:snapToGrid w:val="0"/>
        </w:rPr>
        <w:tab/>
        <w:t>...</w:t>
      </w:r>
    </w:p>
    <w:p w14:paraId="03E45F9E" w14:textId="77777777" w:rsidR="0005373C" w:rsidRPr="00EA5FA7" w:rsidRDefault="0005373C" w:rsidP="0005373C">
      <w:pPr>
        <w:pStyle w:val="PL"/>
        <w:rPr>
          <w:rFonts w:eastAsia="SimSun"/>
          <w:snapToGrid w:val="0"/>
        </w:rPr>
      </w:pPr>
      <w:r w:rsidRPr="00EA5FA7">
        <w:rPr>
          <w:rFonts w:eastAsia="SimSun"/>
          <w:snapToGrid w:val="0"/>
        </w:rPr>
        <w:t>}</w:t>
      </w:r>
    </w:p>
    <w:p w14:paraId="03E45F9F" w14:textId="77777777" w:rsidR="0005373C" w:rsidRPr="00EA5FA7" w:rsidRDefault="0005373C" w:rsidP="0005373C">
      <w:pPr>
        <w:pStyle w:val="PL"/>
        <w:rPr>
          <w:rFonts w:eastAsia="SimSun"/>
          <w:snapToGrid w:val="0"/>
        </w:rPr>
      </w:pPr>
    </w:p>
    <w:p w14:paraId="03E45FA0"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03E45FA1"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3E45FA2"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03E45FA3" w14:textId="77777777" w:rsidR="0005373C" w:rsidRPr="00EA5FA7" w:rsidRDefault="0005373C" w:rsidP="0005373C">
      <w:pPr>
        <w:pStyle w:val="PL"/>
        <w:rPr>
          <w:rFonts w:eastAsia="SimSun"/>
        </w:rPr>
      </w:pPr>
      <w:r w:rsidRPr="00EA5FA7">
        <w:rPr>
          <w:rFonts w:eastAsia="SimSun"/>
        </w:rPr>
        <w:t>}</w:t>
      </w:r>
    </w:p>
    <w:p w14:paraId="03E45FA4" w14:textId="77777777" w:rsidR="0005373C" w:rsidRPr="00EA5FA7" w:rsidRDefault="0005373C" w:rsidP="0005373C">
      <w:pPr>
        <w:pStyle w:val="PL"/>
        <w:rPr>
          <w:rFonts w:eastAsia="SimSun"/>
        </w:rPr>
      </w:pPr>
    </w:p>
    <w:p w14:paraId="03E45FA5" w14:textId="77777777" w:rsidR="0005373C" w:rsidRPr="00EA5FA7" w:rsidRDefault="0005373C" w:rsidP="0005373C">
      <w:pPr>
        <w:pStyle w:val="PL"/>
      </w:pPr>
      <w:r w:rsidRPr="00EA5FA7">
        <w:rPr>
          <w:rFonts w:eastAsia="SimSun"/>
        </w:rPr>
        <w:t>SCellIndex ::=INTEGER (1..31, ...)</w:t>
      </w:r>
    </w:p>
    <w:p w14:paraId="03E45FA6" w14:textId="77777777" w:rsidR="0005373C" w:rsidRPr="00EA5FA7" w:rsidRDefault="0005373C" w:rsidP="0005373C">
      <w:pPr>
        <w:pStyle w:val="PL"/>
      </w:pPr>
    </w:p>
    <w:p w14:paraId="03E45FA7"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03E45FA8" w14:textId="77777777" w:rsidR="0005373C" w:rsidRPr="00EA5FA7" w:rsidRDefault="0005373C" w:rsidP="0005373C">
      <w:pPr>
        <w:pStyle w:val="PL"/>
        <w:rPr>
          <w:snapToGrid w:val="0"/>
        </w:rPr>
      </w:pPr>
    </w:p>
    <w:p w14:paraId="03E45FA9" w14:textId="77777777" w:rsidR="0005373C" w:rsidRPr="00EA5FA7" w:rsidRDefault="0005373C" w:rsidP="0005373C">
      <w:pPr>
        <w:pStyle w:val="PL"/>
      </w:pPr>
      <w:r w:rsidRPr="00EA5FA7">
        <w:t>SIBType-PWS ::=INTEGER (6..8, ...)</w:t>
      </w:r>
    </w:p>
    <w:p w14:paraId="03E45FAA" w14:textId="77777777" w:rsidR="0005373C" w:rsidRPr="00EA5FA7" w:rsidRDefault="0005373C" w:rsidP="0005373C">
      <w:pPr>
        <w:pStyle w:val="PL"/>
        <w:rPr>
          <w:rFonts w:eastAsia="SimSun"/>
        </w:rPr>
      </w:pPr>
    </w:p>
    <w:p w14:paraId="03E45FAB"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03E45FAC" w14:textId="77777777" w:rsidR="0005373C" w:rsidRPr="00EA5FA7" w:rsidRDefault="0005373C" w:rsidP="0005373C">
      <w:pPr>
        <w:pStyle w:val="PL"/>
        <w:rPr>
          <w:rFonts w:eastAsia="SimSun"/>
          <w:snapToGrid w:val="0"/>
        </w:rPr>
      </w:pPr>
    </w:p>
    <w:p w14:paraId="03E45FAD"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03E45FAE" w14:textId="77777777" w:rsidR="0005373C" w:rsidRPr="00EA5FA7" w:rsidRDefault="0005373C" w:rsidP="0005373C">
      <w:pPr>
        <w:pStyle w:val="PL"/>
        <w:rPr>
          <w:rFonts w:eastAsia="SimSun"/>
          <w:snapToGrid w:val="0"/>
        </w:rPr>
      </w:pPr>
    </w:p>
    <w:p w14:paraId="03E45FAF" w14:textId="77777777" w:rsidR="0005373C" w:rsidRPr="00EA5FA7" w:rsidRDefault="0005373C" w:rsidP="0005373C">
      <w:pPr>
        <w:pStyle w:val="PL"/>
        <w:rPr>
          <w:noProof w:val="0"/>
          <w:snapToGrid w:val="0"/>
        </w:rPr>
      </w:pPr>
      <w:r w:rsidRPr="00EA5FA7">
        <w:rPr>
          <w:noProof w:val="0"/>
          <w:snapToGrid w:val="0"/>
        </w:rPr>
        <w:t>CG-ConfigInfo ::= OCTET STRING</w:t>
      </w:r>
    </w:p>
    <w:p w14:paraId="03E45FB0" w14:textId="77777777" w:rsidR="0005373C" w:rsidRPr="00EA5FA7" w:rsidRDefault="0005373C" w:rsidP="0005373C">
      <w:pPr>
        <w:pStyle w:val="PL"/>
        <w:rPr>
          <w:noProof w:val="0"/>
          <w:snapToGrid w:val="0"/>
        </w:rPr>
      </w:pPr>
    </w:p>
    <w:p w14:paraId="03E45FB1" w14:textId="77777777" w:rsidR="0005373C" w:rsidRPr="00EA5FA7" w:rsidRDefault="0005373C" w:rsidP="0005373C">
      <w:pPr>
        <w:pStyle w:val="PL"/>
        <w:rPr>
          <w:noProof w:val="0"/>
          <w:snapToGrid w:val="0"/>
        </w:rPr>
      </w:pPr>
      <w:r w:rsidRPr="00EA5FA7">
        <w:rPr>
          <w:noProof w:val="0"/>
          <w:snapToGrid w:val="0"/>
        </w:rPr>
        <w:t>ServCellIndex ::= INTEGER (0..31, ...)</w:t>
      </w:r>
    </w:p>
    <w:p w14:paraId="03E45FB2" w14:textId="77777777" w:rsidR="0005373C" w:rsidRPr="00EA5FA7" w:rsidRDefault="0005373C" w:rsidP="0005373C">
      <w:pPr>
        <w:pStyle w:val="PL"/>
        <w:rPr>
          <w:noProof w:val="0"/>
          <w:snapToGrid w:val="0"/>
        </w:rPr>
      </w:pPr>
    </w:p>
    <w:p w14:paraId="03E45FB3"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03E45FB4" w14:textId="77777777" w:rsidR="0005373C" w:rsidRPr="00EA5FA7" w:rsidRDefault="0005373C" w:rsidP="0005373C">
      <w:pPr>
        <w:pStyle w:val="PL"/>
        <w:rPr>
          <w:noProof w:val="0"/>
          <w:snapToGrid w:val="0"/>
        </w:rPr>
      </w:pPr>
    </w:p>
    <w:p w14:paraId="03E45FB5" w14:textId="77777777" w:rsidR="0005373C" w:rsidRPr="00EA5FA7" w:rsidRDefault="0005373C" w:rsidP="0005373C">
      <w:pPr>
        <w:pStyle w:val="PL"/>
        <w:rPr>
          <w:noProof w:val="0"/>
          <w:snapToGrid w:val="0"/>
        </w:rPr>
      </w:pPr>
      <w:r w:rsidRPr="00EA5FA7">
        <w:rPr>
          <w:noProof w:val="0"/>
          <w:snapToGrid w:val="0"/>
        </w:rPr>
        <w:t>Served-Cell-Information ::= SEQUENCE {</w:t>
      </w:r>
    </w:p>
    <w:p w14:paraId="03E45FB6"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03E45FB7"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3E45FB8"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3E45FB9"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3E45FBA"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03E45FBB"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03E45FBC" w14:textId="77777777"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03E45FB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03E45FBE" w14:textId="77777777" w:rsidR="0005373C" w:rsidRPr="00EA5FA7" w:rsidRDefault="0005373C" w:rsidP="0005373C">
      <w:pPr>
        <w:pStyle w:val="PL"/>
        <w:rPr>
          <w:noProof w:val="0"/>
          <w:snapToGrid w:val="0"/>
        </w:rPr>
      </w:pPr>
      <w:r w:rsidRPr="00EA5FA7">
        <w:rPr>
          <w:noProof w:val="0"/>
          <w:snapToGrid w:val="0"/>
        </w:rPr>
        <w:tab/>
        <w:t>...</w:t>
      </w:r>
    </w:p>
    <w:p w14:paraId="03E45FBF" w14:textId="77777777" w:rsidR="0005373C" w:rsidRPr="00EA5FA7" w:rsidRDefault="0005373C" w:rsidP="0005373C">
      <w:pPr>
        <w:pStyle w:val="PL"/>
        <w:rPr>
          <w:noProof w:val="0"/>
          <w:snapToGrid w:val="0"/>
        </w:rPr>
      </w:pPr>
      <w:r w:rsidRPr="00EA5FA7">
        <w:rPr>
          <w:noProof w:val="0"/>
          <w:snapToGrid w:val="0"/>
        </w:rPr>
        <w:t>}</w:t>
      </w:r>
    </w:p>
    <w:p w14:paraId="03E45FC0" w14:textId="77777777" w:rsidR="0005373C" w:rsidRPr="00EA5FA7" w:rsidRDefault="0005373C" w:rsidP="0005373C">
      <w:pPr>
        <w:pStyle w:val="PL"/>
        <w:rPr>
          <w:noProof w:val="0"/>
          <w:snapToGrid w:val="0"/>
        </w:rPr>
      </w:pPr>
    </w:p>
    <w:p w14:paraId="03E45FC1"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03E45FC2"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03E45FC3"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03E45FC4"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3E45FC5"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3E45FC6"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3E45FC7"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3E45FC8"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3E45FC9" w14:textId="77777777" w:rsidR="0005373C" w:rsidRPr="00EA5FA7" w:rsidRDefault="0005373C" w:rsidP="0005373C">
      <w:pPr>
        <w:pStyle w:val="PL"/>
        <w:rPr>
          <w:noProof w:val="0"/>
          <w:snapToGrid w:val="0"/>
        </w:rPr>
      </w:pPr>
      <w:r w:rsidRPr="00EA5FA7">
        <w:rPr>
          <w:noProof w:val="0"/>
          <w:snapToGrid w:val="0"/>
        </w:rPr>
        <w:tab/>
        <w:t>...</w:t>
      </w:r>
    </w:p>
    <w:p w14:paraId="03E45FCA" w14:textId="77777777" w:rsidR="0005373C" w:rsidRPr="00EA5FA7" w:rsidRDefault="0005373C" w:rsidP="0005373C">
      <w:pPr>
        <w:pStyle w:val="PL"/>
        <w:rPr>
          <w:noProof w:val="0"/>
          <w:snapToGrid w:val="0"/>
        </w:rPr>
      </w:pPr>
      <w:r w:rsidRPr="00EA5FA7">
        <w:rPr>
          <w:noProof w:val="0"/>
          <w:snapToGrid w:val="0"/>
        </w:rPr>
        <w:t>}</w:t>
      </w:r>
    </w:p>
    <w:p w14:paraId="03E45FCB" w14:textId="77777777" w:rsidR="0005373C" w:rsidRPr="00EA5FA7" w:rsidRDefault="0005373C" w:rsidP="0005373C">
      <w:pPr>
        <w:pStyle w:val="PL"/>
        <w:rPr>
          <w:rFonts w:eastAsia="SimSun"/>
          <w:snapToGrid w:val="0"/>
        </w:rPr>
      </w:pPr>
    </w:p>
    <w:p w14:paraId="03E45FCC"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03E45FCD"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03E45FCE" w14:textId="77777777" w:rsidR="0005373C" w:rsidRPr="000B1229" w:rsidRDefault="0005373C" w:rsidP="0005373C">
      <w:pPr>
        <w:pStyle w:val="PL"/>
        <w:rPr>
          <w:rFonts w:eastAsia="SimSun"/>
          <w:lang w:val="sv-SE"/>
        </w:rPr>
      </w:pPr>
      <w:r w:rsidRPr="00EA5FA7">
        <w:rPr>
          <w:rFonts w:eastAsia="SimSun"/>
          <w:snapToGrid w:val="0"/>
        </w:rPr>
        <w:tab/>
      </w:r>
      <w:r w:rsidRPr="000B1229">
        <w:rPr>
          <w:rFonts w:eastAsia="SimSun"/>
          <w:lang w:val="sv-SE"/>
        </w:rPr>
        <w:t>gNB-DU-System-Information</w:t>
      </w:r>
      <w:r w:rsidRPr="000B1229">
        <w:rPr>
          <w:rFonts w:eastAsia="SimSun"/>
          <w:lang w:val="sv-SE"/>
        </w:rPr>
        <w:tab/>
        <w:t>GNB-DU-System-Information</w:t>
      </w:r>
      <w:r w:rsidRPr="000B1229">
        <w:rPr>
          <w:rFonts w:eastAsia="SimSun"/>
          <w:lang w:val="sv-SE"/>
        </w:rPr>
        <w:tab/>
        <w:t xml:space="preserve"> OPTIONAL, </w:t>
      </w:r>
    </w:p>
    <w:p w14:paraId="03E45FCF" w14:textId="77777777" w:rsidR="0005373C" w:rsidRPr="00EA5FA7" w:rsidRDefault="0005373C" w:rsidP="0005373C">
      <w:pPr>
        <w:pStyle w:val="PL"/>
        <w:rPr>
          <w:rFonts w:eastAsia="SimSun"/>
          <w:snapToGrid w:val="0"/>
        </w:rPr>
      </w:pPr>
      <w:r w:rsidRPr="000B1229">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03E45FD0" w14:textId="77777777" w:rsidR="0005373C" w:rsidRPr="00EA5FA7" w:rsidRDefault="0005373C" w:rsidP="0005373C">
      <w:pPr>
        <w:pStyle w:val="PL"/>
        <w:rPr>
          <w:rFonts w:eastAsia="SimSun"/>
          <w:snapToGrid w:val="0"/>
        </w:rPr>
      </w:pPr>
      <w:r w:rsidRPr="00EA5FA7">
        <w:rPr>
          <w:rFonts w:eastAsia="SimSun"/>
          <w:snapToGrid w:val="0"/>
        </w:rPr>
        <w:tab/>
        <w:t>...</w:t>
      </w:r>
    </w:p>
    <w:p w14:paraId="03E45FD1" w14:textId="77777777" w:rsidR="0005373C" w:rsidRPr="00EA5FA7" w:rsidRDefault="0005373C" w:rsidP="0005373C">
      <w:pPr>
        <w:pStyle w:val="PL"/>
        <w:rPr>
          <w:rFonts w:eastAsia="SimSun"/>
          <w:snapToGrid w:val="0"/>
        </w:rPr>
      </w:pPr>
      <w:r w:rsidRPr="00EA5FA7">
        <w:rPr>
          <w:rFonts w:eastAsia="SimSun"/>
          <w:snapToGrid w:val="0"/>
        </w:rPr>
        <w:t>}</w:t>
      </w:r>
    </w:p>
    <w:p w14:paraId="03E45FD2" w14:textId="77777777" w:rsidR="0005373C" w:rsidRPr="00EA5FA7" w:rsidRDefault="0005373C" w:rsidP="0005373C">
      <w:pPr>
        <w:pStyle w:val="PL"/>
        <w:rPr>
          <w:rFonts w:eastAsia="SimSun"/>
          <w:snapToGrid w:val="0"/>
        </w:rPr>
      </w:pPr>
    </w:p>
    <w:p w14:paraId="03E45FD3"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03E45FD4" w14:textId="77777777" w:rsidR="0005373C" w:rsidRPr="00EA5FA7" w:rsidRDefault="0005373C" w:rsidP="0005373C">
      <w:pPr>
        <w:pStyle w:val="PL"/>
        <w:rPr>
          <w:rFonts w:eastAsia="SimSun"/>
          <w:snapToGrid w:val="0"/>
        </w:rPr>
      </w:pPr>
      <w:r w:rsidRPr="00EA5FA7">
        <w:rPr>
          <w:rFonts w:eastAsia="SimSun"/>
          <w:snapToGrid w:val="0"/>
        </w:rPr>
        <w:tab/>
        <w:t>...</w:t>
      </w:r>
    </w:p>
    <w:p w14:paraId="03E45FD5" w14:textId="77777777" w:rsidR="0005373C" w:rsidRPr="00EA5FA7" w:rsidRDefault="0005373C" w:rsidP="0005373C">
      <w:pPr>
        <w:pStyle w:val="PL"/>
        <w:rPr>
          <w:rFonts w:eastAsia="SimSun"/>
          <w:snapToGrid w:val="0"/>
        </w:rPr>
      </w:pPr>
      <w:r w:rsidRPr="00EA5FA7">
        <w:rPr>
          <w:rFonts w:eastAsia="SimSun"/>
          <w:snapToGrid w:val="0"/>
        </w:rPr>
        <w:t>}</w:t>
      </w:r>
    </w:p>
    <w:p w14:paraId="03E45FD6" w14:textId="77777777" w:rsidR="0005373C" w:rsidRPr="00EA5FA7" w:rsidRDefault="0005373C" w:rsidP="0005373C">
      <w:pPr>
        <w:pStyle w:val="PL"/>
        <w:rPr>
          <w:rFonts w:eastAsia="SimSun"/>
          <w:snapToGrid w:val="0"/>
        </w:rPr>
      </w:pPr>
    </w:p>
    <w:p w14:paraId="03E45FD7"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03E45FD8"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3E45FD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03E45FDA" w14:textId="77777777" w:rsidR="0005373C" w:rsidRPr="00EA5FA7" w:rsidRDefault="0005373C" w:rsidP="0005373C">
      <w:pPr>
        <w:pStyle w:val="PL"/>
        <w:rPr>
          <w:rFonts w:eastAsia="SimSun"/>
          <w:snapToGrid w:val="0"/>
        </w:rPr>
      </w:pPr>
      <w:r w:rsidRPr="00EA5FA7">
        <w:rPr>
          <w:rFonts w:eastAsia="SimSun"/>
          <w:snapToGrid w:val="0"/>
        </w:rPr>
        <w:tab/>
        <w:t>...</w:t>
      </w:r>
    </w:p>
    <w:p w14:paraId="03E45FDB" w14:textId="77777777" w:rsidR="0005373C" w:rsidRPr="00EA5FA7" w:rsidRDefault="0005373C" w:rsidP="0005373C">
      <w:pPr>
        <w:pStyle w:val="PL"/>
        <w:rPr>
          <w:rFonts w:eastAsia="SimSun"/>
          <w:snapToGrid w:val="0"/>
        </w:rPr>
      </w:pPr>
      <w:r w:rsidRPr="00EA5FA7">
        <w:rPr>
          <w:rFonts w:eastAsia="SimSun"/>
          <w:snapToGrid w:val="0"/>
        </w:rPr>
        <w:t>}</w:t>
      </w:r>
    </w:p>
    <w:p w14:paraId="03E45FDC" w14:textId="77777777" w:rsidR="0005373C" w:rsidRPr="00EA5FA7" w:rsidRDefault="0005373C" w:rsidP="0005373C">
      <w:pPr>
        <w:pStyle w:val="PL"/>
        <w:rPr>
          <w:rFonts w:eastAsia="SimSun"/>
          <w:snapToGrid w:val="0"/>
        </w:rPr>
      </w:pPr>
    </w:p>
    <w:p w14:paraId="03E45FDD"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03E45FDE" w14:textId="77777777" w:rsidR="0005373C" w:rsidRPr="00EA5FA7" w:rsidRDefault="0005373C" w:rsidP="0005373C">
      <w:pPr>
        <w:pStyle w:val="PL"/>
        <w:rPr>
          <w:rFonts w:eastAsia="SimSun"/>
          <w:snapToGrid w:val="0"/>
        </w:rPr>
      </w:pPr>
      <w:r w:rsidRPr="00EA5FA7">
        <w:rPr>
          <w:rFonts w:eastAsia="SimSun"/>
          <w:snapToGrid w:val="0"/>
        </w:rPr>
        <w:tab/>
        <w:t>...</w:t>
      </w:r>
    </w:p>
    <w:p w14:paraId="03E45FDF" w14:textId="77777777" w:rsidR="0005373C" w:rsidRPr="00EA5FA7" w:rsidRDefault="0005373C" w:rsidP="0005373C">
      <w:pPr>
        <w:pStyle w:val="PL"/>
        <w:rPr>
          <w:rFonts w:eastAsia="SimSun"/>
          <w:snapToGrid w:val="0"/>
        </w:rPr>
      </w:pPr>
      <w:r w:rsidRPr="00EA5FA7">
        <w:rPr>
          <w:rFonts w:eastAsia="SimSun"/>
          <w:snapToGrid w:val="0"/>
        </w:rPr>
        <w:t>}</w:t>
      </w:r>
    </w:p>
    <w:p w14:paraId="03E45FE0" w14:textId="77777777" w:rsidR="0005373C" w:rsidRPr="00EA5FA7" w:rsidRDefault="0005373C" w:rsidP="0005373C">
      <w:pPr>
        <w:pStyle w:val="PL"/>
        <w:rPr>
          <w:rFonts w:eastAsia="SimSun"/>
          <w:snapToGrid w:val="0"/>
        </w:rPr>
      </w:pPr>
    </w:p>
    <w:p w14:paraId="03E45FE1"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03E45FE2"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03E45FE3"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03E45FE4" w14:textId="77777777" w:rsidR="0005373C" w:rsidRPr="000B1229" w:rsidRDefault="0005373C" w:rsidP="0005373C">
      <w:pPr>
        <w:pStyle w:val="PL"/>
        <w:rPr>
          <w:rFonts w:eastAsia="SimSun"/>
          <w:lang w:val="sv-SE"/>
        </w:rPr>
      </w:pPr>
      <w:r w:rsidRPr="00EA5FA7">
        <w:rPr>
          <w:rFonts w:eastAsia="SimSun"/>
          <w:snapToGrid w:val="0"/>
        </w:rPr>
        <w:tab/>
      </w:r>
      <w:r w:rsidRPr="000B1229">
        <w:rPr>
          <w:rFonts w:eastAsia="SimSun"/>
          <w:lang w:val="sv-SE"/>
        </w:rPr>
        <w:t>gNB-DU-System-Information</w:t>
      </w:r>
      <w:r w:rsidRPr="000B1229">
        <w:rPr>
          <w:rFonts w:eastAsia="SimSun"/>
          <w:lang w:val="sv-SE"/>
        </w:rPr>
        <w:tab/>
        <w:t xml:space="preserve">GNB-DU-System-Information </w:t>
      </w:r>
      <w:r w:rsidRPr="000B1229">
        <w:rPr>
          <w:rFonts w:eastAsia="SimSun"/>
          <w:lang w:val="sv-SE"/>
        </w:rPr>
        <w:tab/>
        <w:t>OPTIONAL</w:t>
      </w:r>
      <w:r w:rsidRPr="000B1229">
        <w:rPr>
          <w:rFonts w:eastAsia="SimSun"/>
          <w:lang w:val="sv-SE"/>
        </w:rPr>
        <w:tab/>
        <w:t>,</w:t>
      </w:r>
    </w:p>
    <w:p w14:paraId="03E45FE5" w14:textId="77777777" w:rsidR="0005373C" w:rsidRPr="00EA5FA7" w:rsidRDefault="0005373C" w:rsidP="0005373C">
      <w:pPr>
        <w:pStyle w:val="PL"/>
        <w:rPr>
          <w:rFonts w:eastAsia="SimSun"/>
          <w:snapToGrid w:val="0"/>
        </w:rPr>
      </w:pPr>
      <w:r w:rsidRPr="000B1229">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03E45FE6" w14:textId="77777777" w:rsidR="0005373C" w:rsidRPr="00EA5FA7" w:rsidRDefault="0005373C" w:rsidP="0005373C">
      <w:pPr>
        <w:pStyle w:val="PL"/>
        <w:rPr>
          <w:rFonts w:eastAsia="SimSun"/>
          <w:snapToGrid w:val="0"/>
        </w:rPr>
      </w:pPr>
      <w:r w:rsidRPr="00EA5FA7">
        <w:rPr>
          <w:rFonts w:eastAsia="SimSun"/>
          <w:snapToGrid w:val="0"/>
        </w:rPr>
        <w:tab/>
        <w:t>...</w:t>
      </w:r>
    </w:p>
    <w:p w14:paraId="03E45FE7" w14:textId="77777777" w:rsidR="0005373C" w:rsidRPr="00EA5FA7" w:rsidRDefault="0005373C" w:rsidP="0005373C">
      <w:pPr>
        <w:pStyle w:val="PL"/>
        <w:rPr>
          <w:rFonts w:eastAsia="SimSun"/>
          <w:snapToGrid w:val="0"/>
        </w:rPr>
      </w:pPr>
      <w:r w:rsidRPr="00EA5FA7">
        <w:rPr>
          <w:rFonts w:eastAsia="SimSun"/>
          <w:snapToGrid w:val="0"/>
        </w:rPr>
        <w:t>}</w:t>
      </w:r>
    </w:p>
    <w:p w14:paraId="03E45FE8" w14:textId="77777777" w:rsidR="0005373C" w:rsidRPr="00EA5FA7" w:rsidRDefault="0005373C" w:rsidP="0005373C">
      <w:pPr>
        <w:pStyle w:val="PL"/>
        <w:rPr>
          <w:rFonts w:eastAsia="SimSun"/>
          <w:snapToGrid w:val="0"/>
        </w:rPr>
      </w:pPr>
    </w:p>
    <w:p w14:paraId="03E45FE9"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03E45FEA" w14:textId="77777777" w:rsidR="0005373C" w:rsidRPr="00EA5FA7" w:rsidRDefault="0005373C" w:rsidP="0005373C">
      <w:pPr>
        <w:pStyle w:val="PL"/>
        <w:rPr>
          <w:rFonts w:eastAsia="SimSun"/>
          <w:snapToGrid w:val="0"/>
        </w:rPr>
      </w:pPr>
      <w:r w:rsidRPr="00EA5FA7">
        <w:rPr>
          <w:rFonts w:eastAsia="SimSun"/>
          <w:snapToGrid w:val="0"/>
        </w:rPr>
        <w:tab/>
        <w:t>...</w:t>
      </w:r>
    </w:p>
    <w:p w14:paraId="03E45FEB" w14:textId="77777777" w:rsidR="0005373C" w:rsidRPr="00EA5FA7" w:rsidRDefault="0005373C" w:rsidP="0005373C">
      <w:pPr>
        <w:pStyle w:val="PL"/>
        <w:rPr>
          <w:rFonts w:eastAsia="SimSun"/>
          <w:snapToGrid w:val="0"/>
        </w:rPr>
      </w:pPr>
      <w:r w:rsidRPr="00EA5FA7">
        <w:rPr>
          <w:rFonts w:eastAsia="SimSun"/>
          <w:snapToGrid w:val="0"/>
        </w:rPr>
        <w:t>}</w:t>
      </w:r>
    </w:p>
    <w:p w14:paraId="03E45FEC" w14:textId="77777777" w:rsidR="0005373C" w:rsidRPr="00EA5FA7" w:rsidRDefault="0005373C" w:rsidP="0005373C">
      <w:pPr>
        <w:pStyle w:val="PL"/>
        <w:rPr>
          <w:noProof w:val="0"/>
          <w:snapToGrid w:val="0"/>
        </w:rPr>
      </w:pPr>
    </w:p>
    <w:p w14:paraId="03E45FED" w14:textId="77777777" w:rsidR="0005373C" w:rsidRPr="00EA5FA7" w:rsidRDefault="0005373C" w:rsidP="0005373C">
      <w:pPr>
        <w:pStyle w:val="PL"/>
        <w:rPr>
          <w:noProof w:val="0"/>
          <w:snapToGrid w:val="0"/>
        </w:rPr>
      </w:pPr>
      <w:r w:rsidRPr="00EA5FA7">
        <w:rPr>
          <w:noProof w:val="0"/>
          <w:snapToGrid w:val="0"/>
        </w:rPr>
        <w:t>Served-EUTRA-Cells-Information::= SEQUENCE {</w:t>
      </w:r>
    </w:p>
    <w:p w14:paraId="03E45FEE"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3E45FEF"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03E45FF0"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3E45FF1" w14:textId="77777777" w:rsidR="0005373C" w:rsidRPr="00EA5FA7" w:rsidRDefault="0005373C" w:rsidP="0005373C">
      <w:pPr>
        <w:pStyle w:val="PL"/>
        <w:rPr>
          <w:noProof w:val="0"/>
          <w:snapToGrid w:val="0"/>
        </w:rPr>
      </w:pPr>
      <w:r w:rsidRPr="00EA5FA7">
        <w:rPr>
          <w:noProof w:val="0"/>
          <w:snapToGrid w:val="0"/>
        </w:rPr>
        <w:tab/>
        <w:t>...</w:t>
      </w:r>
    </w:p>
    <w:p w14:paraId="03E45FF2" w14:textId="77777777" w:rsidR="0005373C" w:rsidRPr="00EA5FA7" w:rsidRDefault="0005373C" w:rsidP="0005373C">
      <w:pPr>
        <w:pStyle w:val="PL"/>
        <w:rPr>
          <w:noProof w:val="0"/>
          <w:snapToGrid w:val="0"/>
        </w:rPr>
      </w:pPr>
      <w:r w:rsidRPr="00EA5FA7">
        <w:rPr>
          <w:noProof w:val="0"/>
          <w:snapToGrid w:val="0"/>
        </w:rPr>
        <w:t>}</w:t>
      </w:r>
    </w:p>
    <w:p w14:paraId="03E45FF3" w14:textId="77777777" w:rsidR="0005373C" w:rsidRPr="00EA5FA7" w:rsidRDefault="0005373C" w:rsidP="0005373C">
      <w:pPr>
        <w:pStyle w:val="PL"/>
        <w:rPr>
          <w:noProof w:val="0"/>
          <w:snapToGrid w:val="0"/>
        </w:rPr>
      </w:pPr>
    </w:p>
    <w:p w14:paraId="03E45FF4" w14:textId="77777777"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03E45FF5" w14:textId="77777777" w:rsidR="0005373C" w:rsidRPr="00EA5FA7" w:rsidRDefault="0005373C" w:rsidP="0005373C">
      <w:pPr>
        <w:pStyle w:val="PL"/>
        <w:rPr>
          <w:noProof w:val="0"/>
          <w:snapToGrid w:val="0"/>
        </w:rPr>
      </w:pPr>
      <w:r w:rsidRPr="00EA5FA7">
        <w:rPr>
          <w:noProof w:val="0"/>
          <w:snapToGrid w:val="0"/>
        </w:rPr>
        <w:tab/>
        <w:t>...</w:t>
      </w:r>
    </w:p>
    <w:p w14:paraId="03E45FF6" w14:textId="77777777" w:rsidR="0005373C" w:rsidRPr="00EA5FA7" w:rsidRDefault="0005373C" w:rsidP="0005373C">
      <w:pPr>
        <w:pStyle w:val="PL"/>
        <w:rPr>
          <w:noProof w:val="0"/>
          <w:snapToGrid w:val="0"/>
        </w:rPr>
      </w:pPr>
      <w:r w:rsidRPr="00EA5FA7">
        <w:rPr>
          <w:noProof w:val="0"/>
          <w:snapToGrid w:val="0"/>
        </w:rPr>
        <w:t>}</w:t>
      </w:r>
    </w:p>
    <w:p w14:paraId="03E45FF7" w14:textId="77777777" w:rsidR="0005373C" w:rsidRPr="00EA5FA7" w:rsidRDefault="0005373C" w:rsidP="0005373C">
      <w:pPr>
        <w:pStyle w:val="PL"/>
        <w:rPr>
          <w:noProof w:val="0"/>
          <w:snapToGrid w:val="0"/>
        </w:rPr>
      </w:pPr>
    </w:p>
    <w:p w14:paraId="03E45FF8" w14:textId="77777777" w:rsidR="0005373C" w:rsidRPr="00EA5FA7" w:rsidRDefault="0005373C" w:rsidP="0005373C">
      <w:pPr>
        <w:pStyle w:val="PL"/>
      </w:pPr>
      <w:r w:rsidRPr="00EA5FA7">
        <w:t>Service-State ::= ENUMERATED {</w:t>
      </w:r>
    </w:p>
    <w:p w14:paraId="03E45FF9" w14:textId="77777777" w:rsidR="0005373C" w:rsidRPr="00EA5FA7" w:rsidRDefault="0005373C" w:rsidP="0005373C">
      <w:pPr>
        <w:pStyle w:val="PL"/>
        <w:rPr>
          <w:rFonts w:eastAsia="SimSun"/>
        </w:rPr>
      </w:pPr>
      <w:r w:rsidRPr="00EA5FA7">
        <w:tab/>
        <w:t>in-service,</w:t>
      </w:r>
    </w:p>
    <w:p w14:paraId="03E45FFA" w14:textId="77777777" w:rsidR="0005373C" w:rsidRPr="00EA5FA7" w:rsidRDefault="0005373C" w:rsidP="0005373C">
      <w:pPr>
        <w:pStyle w:val="PL"/>
        <w:rPr>
          <w:rFonts w:eastAsia="SimSun"/>
        </w:rPr>
      </w:pPr>
      <w:r w:rsidRPr="00EA5FA7">
        <w:rPr>
          <w:rFonts w:eastAsia="SimSun"/>
        </w:rPr>
        <w:tab/>
        <w:t>out-of-service,</w:t>
      </w:r>
    </w:p>
    <w:p w14:paraId="03E45FFB" w14:textId="77777777" w:rsidR="0005373C" w:rsidRPr="00EA5FA7" w:rsidRDefault="0005373C" w:rsidP="0005373C">
      <w:pPr>
        <w:pStyle w:val="PL"/>
      </w:pPr>
      <w:r w:rsidRPr="00EA5FA7">
        <w:tab/>
        <w:t>...</w:t>
      </w:r>
    </w:p>
    <w:p w14:paraId="03E45FFC" w14:textId="77777777" w:rsidR="0005373C" w:rsidRPr="00EA5FA7" w:rsidRDefault="0005373C" w:rsidP="0005373C">
      <w:pPr>
        <w:pStyle w:val="PL"/>
      </w:pPr>
      <w:r w:rsidRPr="00EA5FA7">
        <w:t>}</w:t>
      </w:r>
    </w:p>
    <w:p w14:paraId="03E45FFD" w14:textId="77777777" w:rsidR="0005373C" w:rsidRPr="00EA5FA7" w:rsidRDefault="0005373C" w:rsidP="0005373C">
      <w:pPr>
        <w:pStyle w:val="PL"/>
      </w:pPr>
    </w:p>
    <w:p w14:paraId="03E45FFE"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03E45FFF"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03E46000" w14:textId="77777777" w:rsidR="0005373C" w:rsidRPr="00EA5FA7" w:rsidRDefault="0005373C" w:rsidP="0005373C">
      <w:pPr>
        <w:pStyle w:val="PL"/>
        <w:rPr>
          <w:rFonts w:eastAsia="SimSun"/>
        </w:rPr>
      </w:pPr>
      <w:r w:rsidRPr="00EA5FA7">
        <w:rPr>
          <w:rFonts w:eastAsia="SimSun"/>
        </w:rPr>
        <w:lastRenderedPageBreak/>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03E4600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03E46002" w14:textId="77777777" w:rsidR="0005373C" w:rsidRPr="00EA5FA7" w:rsidRDefault="0005373C" w:rsidP="0005373C">
      <w:pPr>
        <w:pStyle w:val="PL"/>
        <w:rPr>
          <w:rFonts w:eastAsia="SimSun"/>
        </w:rPr>
      </w:pPr>
      <w:r w:rsidRPr="00EA5FA7">
        <w:rPr>
          <w:rFonts w:eastAsia="SimSun"/>
        </w:rPr>
        <w:tab/>
        <w:t>...</w:t>
      </w:r>
    </w:p>
    <w:p w14:paraId="03E46003" w14:textId="77777777" w:rsidR="0005373C" w:rsidRPr="00EA5FA7" w:rsidRDefault="0005373C" w:rsidP="0005373C">
      <w:pPr>
        <w:pStyle w:val="PL"/>
        <w:rPr>
          <w:rFonts w:eastAsia="SimSun"/>
        </w:rPr>
      </w:pPr>
      <w:r w:rsidRPr="00EA5FA7">
        <w:rPr>
          <w:rFonts w:eastAsia="SimSun"/>
        </w:rPr>
        <w:t>}</w:t>
      </w:r>
    </w:p>
    <w:p w14:paraId="03E46004" w14:textId="77777777" w:rsidR="0005373C" w:rsidRPr="00EA5FA7" w:rsidRDefault="0005373C" w:rsidP="0005373C">
      <w:pPr>
        <w:pStyle w:val="PL"/>
        <w:rPr>
          <w:rFonts w:eastAsia="SimSun"/>
        </w:rPr>
      </w:pPr>
    </w:p>
    <w:p w14:paraId="03E46005"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03E46006" w14:textId="77777777" w:rsidR="0005373C" w:rsidRPr="00EA5FA7" w:rsidRDefault="0005373C" w:rsidP="0005373C">
      <w:pPr>
        <w:pStyle w:val="PL"/>
        <w:rPr>
          <w:rFonts w:eastAsia="SimSun"/>
        </w:rPr>
      </w:pPr>
      <w:r w:rsidRPr="00EA5FA7">
        <w:rPr>
          <w:rFonts w:eastAsia="SimSun"/>
        </w:rPr>
        <w:tab/>
        <w:t>...</w:t>
      </w:r>
    </w:p>
    <w:p w14:paraId="03E46007" w14:textId="77777777" w:rsidR="0005373C" w:rsidRPr="00EA5FA7" w:rsidRDefault="0005373C" w:rsidP="0005373C">
      <w:pPr>
        <w:pStyle w:val="PL"/>
        <w:rPr>
          <w:rFonts w:eastAsia="SimSun"/>
        </w:rPr>
      </w:pPr>
      <w:r w:rsidRPr="00EA5FA7">
        <w:rPr>
          <w:rFonts w:eastAsia="SimSun"/>
        </w:rPr>
        <w:t>}</w:t>
      </w:r>
    </w:p>
    <w:p w14:paraId="03E46008" w14:textId="77777777" w:rsidR="0005373C" w:rsidRPr="00EA5FA7" w:rsidRDefault="0005373C" w:rsidP="0005373C">
      <w:pPr>
        <w:pStyle w:val="PL"/>
        <w:rPr>
          <w:rFonts w:eastAsia="SimSun"/>
          <w:snapToGrid w:val="0"/>
        </w:rPr>
      </w:pPr>
    </w:p>
    <w:p w14:paraId="03E46009"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03E4600A" w14:textId="77777777" w:rsidR="0005373C" w:rsidRPr="00EA5FA7" w:rsidRDefault="0005373C" w:rsidP="0005373C">
      <w:pPr>
        <w:pStyle w:val="PL"/>
        <w:rPr>
          <w:noProof w:val="0"/>
          <w:snapToGrid w:val="0"/>
        </w:rPr>
      </w:pPr>
    </w:p>
    <w:p w14:paraId="03E4600B" w14:textId="77777777" w:rsidR="0005373C" w:rsidRPr="00EA5FA7" w:rsidRDefault="0005373C" w:rsidP="0005373C">
      <w:pPr>
        <w:pStyle w:val="PL"/>
        <w:rPr>
          <w:noProof w:val="0"/>
          <w:snapToGrid w:val="0"/>
        </w:rPr>
      </w:pPr>
      <w:r w:rsidRPr="00EA5FA7">
        <w:rPr>
          <w:noProof w:val="0"/>
          <w:snapToGrid w:val="0"/>
        </w:rPr>
        <w:t>ShortDRXCycleTimer ::= INTEGER (1..16)</w:t>
      </w:r>
    </w:p>
    <w:p w14:paraId="03E4600C" w14:textId="77777777" w:rsidR="0005373C" w:rsidRPr="00EA5FA7" w:rsidRDefault="0005373C" w:rsidP="0005373C">
      <w:pPr>
        <w:pStyle w:val="PL"/>
        <w:rPr>
          <w:noProof w:val="0"/>
          <w:snapToGrid w:val="0"/>
        </w:rPr>
      </w:pPr>
    </w:p>
    <w:p w14:paraId="03E4600D" w14:textId="77777777" w:rsidR="0005373C" w:rsidRPr="00EA5FA7" w:rsidRDefault="0005373C" w:rsidP="0005373C">
      <w:pPr>
        <w:pStyle w:val="PL"/>
        <w:rPr>
          <w:noProof w:val="0"/>
          <w:snapToGrid w:val="0"/>
        </w:rPr>
      </w:pPr>
      <w:r w:rsidRPr="00EA5FA7">
        <w:rPr>
          <w:noProof w:val="0"/>
          <w:snapToGrid w:val="0"/>
        </w:rPr>
        <w:t>SIB1-message ::= OCTET STRING</w:t>
      </w:r>
    </w:p>
    <w:p w14:paraId="03E4600E" w14:textId="77777777" w:rsidR="0005373C" w:rsidRPr="00EA5FA7" w:rsidRDefault="0005373C" w:rsidP="0005373C">
      <w:pPr>
        <w:pStyle w:val="PL"/>
        <w:rPr>
          <w:noProof w:val="0"/>
          <w:snapToGrid w:val="0"/>
        </w:rPr>
      </w:pPr>
    </w:p>
    <w:p w14:paraId="03E4600F"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03E46010" w14:textId="77777777" w:rsidR="0005373C" w:rsidRPr="00EA5FA7" w:rsidRDefault="0005373C" w:rsidP="0005373C">
      <w:pPr>
        <w:pStyle w:val="PL"/>
        <w:rPr>
          <w:noProof w:val="0"/>
          <w:snapToGrid w:val="0"/>
        </w:rPr>
      </w:pPr>
    </w:p>
    <w:p w14:paraId="03E46011"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03E46012" w14:textId="77777777" w:rsidR="0005373C" w:rsidRPr="00EA5FA7" w:rsidRDefault="0005373C" w:rsidP="0005373C">
      <w:pPr>
        <w:pStyle w:val="PL"/>
        <w:rPr>
          <w:noProof w:val="0"/>
          <w:snapToGrid w:val="0"/>
        </w:rPr>
      </w:pPr>
    </w:p>
    <w:p w14:paraId="03E46013" w14:textId="77777777" w:rsidR="0005373C" w:rsidRPr="00EA5FA7" w:rsidRDefault="0005373C" w:rsidP="0005373C">
      <w:pPr>
        <w:pStyle w:val="PL"/>
        <w:rPr>
          <w:noProof w:val="0"/>
          <w:snapToGrid w:val="0"/>
        </w:rPr>
      </w:pPr>
      <w:r w:rsidRPr="00EA5FA7">
        <w:rPr>
          <w:noProof w:val="0"/>
          <w:snapToGrid w:val="0"/>
        </w:rPr>
        <w:t>SItype-Item ::= SEQUENCE {</w:t>
      </w:r>
    </w:p>
    <w:p w14:paraId="03E46014"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03E46015"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03E46016" w14:textId="77777777" w:rsidR="0005373C" w:rsidRPr="00EA5FA7" w:rsidRDefault="0005373C" w:rsidP="0005373C">
      <w:pPr>
        <w:pStyle w:val="PL"/>
        <w:rPr>
          <w:noProof w:val="0"/>
          <w:snapToGrid w:val="0"/>
        </w:rPr>
      </w:pPr>
      <w:r w:rsidRPr="00EA5FA7">
        <w:rPr>
          <w:noProof w:val="0"/>
          <w:snapToGrid w:val="0"/>
        </w:rPr>
        <w:t>}</w:t>
      </w:r>
    </w:p>
    <w:p w14:paraId="03E46017" w14:textId="77777777" w:rsidR="0005373C" w:rsidRPr="00EA5FA7" w:rsidRDefault="0005373C" w:rsidP="0005373C">
      <w:pPr>
        <w:pStyle w:val="PL"/>
        <w:rPr>
          <w:noProof w:val="0"/>
          <w:snapToGrid w:val="0"/>
        </w:rPr>
      </w:pPr>
    </w:p>
    <w:p w14:paraId="03E46018"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03E46019" w14:textId="77777777" w:rsidR="0005373C" w:rsidRPr="00EA5FA7" w:rsidRDefault="0005373C" w:rsidP="0005373C">
      <w:pPr>
        <w:pStyle w:val="PL"/>
        <w:rPr>
          <w:noProof w:val="0"/>
          <w:snapToGrid w:val="0"/>
        </w:rPr>
      </w:pPr>
      <w:r w:rsidRPr="00EA5FA7">
        <w:rPr>
          <w:noProof w:val="0"/>
          <w:snapToGrid w:val="0"/>
        </w:rPr>
        <w:tab/>
        <w:t>...</w:t>
      </w:r>
    </w:p>
    <w:p w14:paraId="03E4601A" w14:textId="77777777" w:rsidR="0005373C" w:rsidRPr="00EA5FA7" w:rsidRDefault="0005373C" w:rsidP="0005373C">
      <w:pPr>
        <w:pStyle w:val="PL"/>
        <w:rPr>
          <w:noProof w:val="0"/>
          <w:snapToGrid w:val="0"/>
        </w:rPr>
      </w:pPr>
      <w:r w:rsidRPr="00EA5FA7">
        <w:rPr>
          <w:noProof w:val="0"/>
          <w:snapToGrid w:val="0"/>
        </w:rPr>
        <w:t>}</w:t>
      </w:r>
    </w:p>
    <w:p w14:paraId="03E4601B" w14:textId="77777777" w:rsidR="0005373C" w:rsidRPr="00EA5FA7" w:rsidRDefault="0005373C" w:rsidP="0005373C">
      <w:pPr>
        <w:pStyle w:val="PL"/>
        <w:rPr>
          <w:noProof w:val="0"/>
          <w:snapToGrid w:val="0"/>
        </w:rPr>
      </w:pPr>
    </w:p>
    <w:p w14:paraId="03E4601C" w14:textId="77777777" w:rsidR="0005373C" w:rsidRPr="00EA5FA7" w:rsidRDefault="0005373C" w:rsidP="0005373C">
      <w:pPr>
        <w:pStyle w:val="PL"/>
        <w:rPr>
          <w:noProof w:val="0"/>
          <w:snapToGrid w:val="0"/>
        </w:rPr>
      </w:pPr>
      <w:r w:rsidRPr="00EA5FA7">
        <w:rPr>
          <w:noProof w:val="0"/>
          <w:snapToGrid w:val="0"/>
        </w:rPr>
        <w:t>SibtypetobeupdatedListItem ::= SEQUENCE {</w:t>
      </w:r>
    </w:p>
    <w:p w14:paraId="03E4601D"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3E4601E"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03E4601F"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3E46020"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03E46021" w14:textId="77777777" w:rsidR="0005373C" w:rsidRPr="00EA5FA7" w:rsidRDefault="0005373C" w:rsidP="0005373C">
      <w:pPr>
        <w:pStyle w:val="PL"/>
        <w:rPr>
          <w:noProof w:val="0"/>
          <w:snapToGrid w:val="0"/>
        </w:rPr>
      </w:pPr>
      <w:r w:rsidRPr="00EA5FA7">
        <w:rPr>
          <w:noProof w:val="0"/>
          <w:snapToGrid w:val="0"/>
        </w:rPr>
        <w:tab/>
        <w:t>...</w:t>
      </w:r>
    </w:p>
    <w:p w14:paraId="03E46022" w14:textId="77777777" w:rsidR="0005373C" w:rsidRPr="00EA5FA7" w:rsidRDefault="0005373C" w:rsidP="0005373C">
      <w:pPr>
        <w:pStyle w:val="PL"/>
        <w:rPr>
          <w:noProof w:val="0"/>
          <w:snapToGrid w:val="0"/>
        </w:rPr>
      </w:pPr>
      <w:r w:rsidRPr="00EA5FA7">
        <w:rPr>
          <w:noProof w:val="0"/>
          <w:snapToGrid w:val="0"/>
        </w:rPr>
        <w:t>}</w:t>
      </w:r>
    </w:p>
    <w:p w14:paraId="03E46023" w14:textId="77777777" w:rsidR="0005373C" w:rsidRPr="00EA5FA7" w:rsidRDefault="0005373C" w:rsidP="0005373C">
      <w:pPr>
        <w:pStyle w:val="PL"/>
        <w:rPr>
          <w:noProof w:val="0"/>
          <w:snapToGrid w:val="0"/>
        </w:rPr>
      </w:pPr>
    </w:p>
    <w:p w14:paraId="03E46024"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03E46025" w14:textId="77777777"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03E46026" w14:textId="77777777" w:rsidR="0005373C" w:rsidRPr="00EA5FA7" w:rsidRDefault="0005373C" w:rsidP="0005373C">
      <w:pPr>
        <w:pStyle w:val="PL"/>
        <w:rPr>
          <w:noProof w:val="0"/>
          <w:snapToGrid w:val="0"/>
        </w:rPr>
      </w:pPr>
      <w:r w:rsidRPr="00EA5FA7">
        <w:rPr>
          <w:noProof w:val="0"/>
          <w:snapToGrid w:val="0"/>
        </w:rPr>
        <w:tab/>
        <w:t>...</w:t>
      </w:r>
    </w:p>
    <w:p w14:paraId="03E46027" w14:textId="77777777" w:rsidR="0005373C" w:rsidRPr="00EA5FA7" w:rsidRDefault="0005373C" w:rsidP="0005373C">
      <w:pPr>
        <w:pStyle w:val="PL"/>
        <w:rPr>
          <w:noProof w:val="0"/>
          <w:snapToGrid w:val="0"/>
        </w:rPr>
      </w:pPr>
      <w:r w:rsidRPr="00EA5FA7">
        <w:rPr>
          <w:noProof w:val="0"/>
          <w:snapToGrid w:val="0"/>
        </w:rPr>
        <w:t>}</w:t>
      </w:r>
    </w:p>
    <w:p w14:paraId="03E46028" w14:textId="77777777" w:rsidR="00B756EE" w:rsidRDefault="00B756EE" w:rsidP="00B756EE">
      <w:pPr>
        <w:pStyle w:val="PL"/>
        <w:rPr>
          <w:ins w:id="1980" w:author="Author"/>
          <w:noProof w:val="0"/>
        </w:rPr>
      </w:pPr>
    </w:p>
    <w:p w14:paraId="03E46029" w14:textId="77777777" w:rsidR="00B756EE" w:rsidRDefault="00B756EE" w:rsidP="00B756EE">
      <w:pPr>
        <w:pStyle w:val="PL"/>
        <w:rPr>
          <w:ins w:id="1981" w:author="Author"/>
          <w:noProof w:val="0"/>
        </w:rPr>
      </w:pPr>
      <w:ins w:id="1982" w:author="Author">
        <w:r>
          <w:rPr>
            <w:noProof w:val="0"/>
          </w:rPr>
          <w:t xml:space="preserve">SliceAvailableCapacity </w:t>
        </w:r>
        <w:r w:rsidRPr="00EA5FA7">
          <w:rPr>
            <w:noProof w:val="0"/>
          </w:rPr>
          <w:t>::= SEQUENCE {</w:t>
        </w:r>
      </w:ins>
    </w:p>
    <w:p w14:paraId="03E4602A" w14:textId="77777777" w:rsidR="00B756EE" w:rsidRPr="00EA5FA7" w:rsidRDefault="00B756EE" w:rsidP="00B756EE">
      <w:pPr>
        <w:pStyle w:val="PL"/>
        <w:rPr>
          <w:ins w:id="1983" w:author="Author"/>
          <w:noProof w:val="0"/>
        </w:rPr>
      </w:pPr>
      <w:ins w:id="1984"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03E4602B" w14:textId="77777777" w:rsidR="00B756EE" w:rsidRPr="00EA5FA7" w:rsidRDefault="00B756EE" w:rsidP="00B756EE">
      <w:pPr>
        <w:pStyle w:val="PL"/>
        <w:rPr>
          <w:ins w:id="1985" w:author="Author"/>
          <w:noProof w:val="0"/>
        </w:rPr>
      </w:pPr>
      <w:ins w:id="198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03E4602C" w14:textId="77777777" w:rsidR="00B756EE" w:rsidRPr="00EA5FA7" w:rsidRDefault="00B756EE" w:rsidP="00B756EE">
      <w:pPr>
        <w:pStyle w:val="PL"/>
        <w:rPr>
          <w:ins w:id="1987" w:author="Author"/>
          <w:noProof w:val="0"/>
        </w:rPr>
      </w:pPr>
      <w:ins w:id="1988" w:author="Author">
        <w:r w:rsidRPr="00EA5FA7">
          <w:rPr>
            <w:noProof w:val="0"/>
          </w:rPr>
          <w:t>}</w:t>
        </w:r>
      </w:ins>
    </w:p>
    <w:p w14:paraId="03E4602D" w14:textId="77777777" w:rsidR="00B756EE" w:rsidRPr="00EA5FA7" w:rsidRDefault="00B756EE" w:rsidP="00B756EE">
      <w:pPr>
        <w:pStyle w:val="PL"/>
        <w:rPr>
          <w:ins w:id="1989" w:author="Author"/>
          <w:noProof w:val="0"/>
        </w:rPr>
      </w:pPr>
    </w:p>
    <w:p w14:paraId="03E4602E" w14:textId="77777777" w:rsidR="00B756EE" w:rsidRPr="00EA5FA7" w:rsidRDefault="00B756EE" w:rsidP="00B756EE">
      <w:pPr>
        <w:pStyle w:val="PL"/>
        <w:rPr>
          <w:ins w:id="1990" w:author="Author"/>
          <w:noProof w:val="0"/>
        </w:rPr>
      </w:pPr>
      <w:ins w:id="1991" w:author="Author">
        <w:r>
          <w:rPr>
            <w:noProof w:val="0"/>
          </w:rPr>
          <w:t>SliceAvailableCapacity</w:t>
        </w:r>
        <w:r w:rsidRPr="00EA5FA7">
          <w:rPr>
            <w:noProof w:val="0"/>
          </w:rPr>
          <w:t xml:space="preserve">-ExtIEs </w:t>
        </w:r>
        <w:r w:rsidRPr="00EA5FA7">
          <w:rPr>
            <w:noProof w:val="0"/>
          </w:rPr>
          <w:tab/>
          <w:t>F1AP-PROTOCOL-EXTENSION ::= {</w:t>
        </w:r>
      </w:ins>
    </w:p>
    <w:p w14:paraId="03E4602F" w14:textId="77777777" w:rsidR="00B756EE" w:rsidRPr="00EA5FA7" w:rsidRDefault="00B756EE" w:rsidP="00B756EE">
      <w:pPr>
        <w:pStyle w:val="PL"/>
        <w:rPr>
          <w:ins w:id="1992" w:author="Author"/>
          <w:noProof w:val="0"/>
        </w:rPr>
      </w:pPr>
      <w:ins w:id="1993" w:author="Author">
        <w:r w:rsidRPr="00EA5FA7">
          <w:rPr>
            <w:noProof w:val="0"/>
          </w:rPr>
          <w:tab/>
          <w:t>...</w:t>
        </w:r>
      </w:ins>
    </w:p>
    <w:p w14:paraId="03E46030" w14:textId="77777777" w:rsidR="00B756EE" w:rsidRPr="00EA5FA7" w:rsidRDefault="00B756EE" w:rsidP="00B756EE">
      <w:pPr>
        <w:pStyle w:val="PL"/>
        <w:rPr>
          <w:ins w:id="1994" w:author="Author"/>
          <w:noProof w:val="0"/>
        </w:rPr>
      </w:pPr>
      <w:ins w:id="1995" w:author="Author">
        <w:r w:rsidRPr="00EA5FA7">
          <w:rPr>
            <w:noProof w:val="0"/>
          </w:rPr>
          <w:t>}</w:t>
        </w:r>
      </w:ins>
    </w:p>
    <w:p w14:paraId="03E46031" w14:textId="77777777" w:rsidR="00B756EE" w:rsidRDefault="00B756EE" w:rsidP="00B756EE">
      <w:pPr>
        <w:pStyle w:val="PL"/>
        <w:rPr>
          <w:ins w:id="1996" w:author="Author"/>
        </w:rPr>
      </w:pPr>
    </w:p>
    <w:p w14:paraId="03E46032" w14:textId="77777777" w:rsidR="00B756EE" w:rsidRDefault="00B756EE" w:rsidP="00B756EE">
      <w:pPr>
        <w:pStyle w:val="PL"/>
        <w:rPr>
          <w:ins w:id="1997" w:author="Author"/>
        </w:rPr>
      </w:pPr>
      <w:ins w:id="1998"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14:paraId="03E46033" w14:textId="77777777" w:rsidR="00B756EE" w:rsidRDefault="00B756EE" w:rsidP="00B756EE">
      <w:pPr>
        <w:pStyle w:val="PL"/>
        <w:rPr>
          <w:ins w:id="1999" w:author="Author"/>
        </w:rPr>
      </w:pPr>
    </w:p>
    <w:p w14:paraId="03E46034" w14:textId="77777777" w:rsidR="00FD2A65" w:rsidRDefault="00B756EE" w:rsidP="00FD2A65">
      <w:pPr>
        <w:pStyle w:val="PL"/>
        <w:rPr>
          <w:ins w:id="2000" w:author="Author"/>
          <w:noProof w:val="0"/>
        </w:rPr>
      </w:pPr>
      <w:ins w:id="2001" w:author="Author">
        <w:r>
          <w:rPr>
            <w:noProof w:val="0"/>
          </w:rPr>
          <w:lastRenderedPageBreak/>
          <w:t>SliceAvailableCapacity</w:t>
        </w:r>
        <w:r w:rsidRPr="00EA5FA7">
          <w:t>Item</w:t>
        </w:r>
        <w:r>
          <w:rPr>
            <w:noProof w:val="0"/>
          </w:rPr>
          <w:t xml:space="preserve"> </w:t>
        </w:r>
        <w:r w:rsidRPr="00EA5FA7">
          <w:rPr>
            <w:noProof w:val="0"/>
          </w:rPr>
          <w:t>::= SEQUENCE {</w:t>
        </w:r>
      </w:ins>
    </w:p>
    <w:p w14:paraId="03E46035" w14:textId="77777777" w:rsidR="00FD2A65" w:rsidRDefault="00FD2A65" w:rsidP="00FD2A65">
      <w:pPr>
        <w:pStyle w:val="PL"/>
        <w:rPr>
          <w:ins w:id="2002" w:author="Author"/>
          <w:noProof w:val="0"/>
        </w:rPr>
      </w:pPr>
      <w:ins w:id="2003"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14:paraId="03E46036" w14:textId="77777777" w:rsidR="00B756EE" w:rsidRDefault="00FD2A65" w:rsidP="00FD2A65">
      <w:pPr>
        <w:pStyle w:val="PL"/>
        <w:rPr>
          <w:ins w:id="2004" w:author="Author"/>
          <w:noProof w:val="0"/>
        </w:rPr>
      </w:pPr>
      <w:ins w:id="2005" w:author="Author">
        <w:r>
          <w:rPr>
            <w:noProof w:val="0"/>
          </w:rPr>
          <w:tab/>
          <w:t>sNSSAIAvailableCapacity-List</w:t>
        </w:r>
        <w:r>
          <w:rPr>
            <w:noProof w:val="0"/>
          </w:rPr>
          <w:tab/>
          <w:t>SNSSAIAvailableCapacity-List,</w:t>
        </w:r>
      </w:ins>
    </w:p>
    <w:p w14:paraId="03E46037" w14:textId="77777777" w:rsidR="00B756EE" w:rsidRDefault="00B756EE" w:rsidP="00B756EE">
      <w:pPr>
        <w:pStyle w:val="PL"/>
        <w:rPr>
          <w:ins w:id="2006" w:author="Author"/>
          <w:noProof w:val="0"/>
        </w:rPr>
      </w:pPr>
      <w:ins w:id="2007"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03E46038" w14:textId="77777777" w:rsidR="00B756EE" w:rsidRPr="00EA5FA7" w:rsidRDefault="00B756EE" w:rsidP="00B756EE">
      <w:pPr>
        <w:pStyle w:val="PL"/>
        <w:rPr>
          <w:ins w:id="2008" w:author="Author"/>
          <w:noProof w:val="0"/>
        </w:rPr>
      </w:pPr>
      <w:ins w:id="2009" w:author="Author">
        <w:r w:rsidRPr="00EA5FA7">
          <w:rPr>
            <w:noProof w:val="0"/>
          </w:rPr>
          <w:t>}</w:t>
        </w:r>
      </w:ins>
    </w:p>
    <w:p w14:paraId="03E46039" w14:textId="77777777" w:rsidR="00B756EE" w:rsidRPr="00EA5FA7" w:rsidRDefault="00B756EE" w:rsidP="00B756EE">
      <w:pPr>
        <w:pStyle w:val="PL"/>
        <w:rPr>
          <w:ins w:id="2010" w:author="Author"/>
          <w:noProof w:val="0"/>
        </w:rPr>
      </w:pPr>
    </w:p>
    <w:p w14:paraId="03E4603A" w14:textId="77777777" w:rsidR="00B756EE" w:rsidRPr="00EA5FA7" w:rsidRDefault="00B756EE" w:rsidP="00B756EE">
      <w:pPr>
        <w:pStyle w:val="PL"/>
        <w:rPr>
          <w:ins w:id="2011" w:author="Author"/>
          <w:noProof w:val="0"/>
        </w:rPr>
      </w:pPr>
      <w:ins w:id="2012" w:author="Author">
        <w:r>
          <w:rPr>
            <w:noProof w:val="0"/>
          </w:rPr>
          <w:t>SliceAvailableCapacity</w:t>
        </w:r>
        <w:r w:rsidRPr="00EA5FA7">
          <w:t>Item</w:t>
        </w:r>
        <w:r w:rsidRPr="00EA5FA7">
          <w:rPr>
            <w:noProof w:val="0"/>
          </w:rPr>
          <w:t xml:space="preserve">-ExtIEs </w:t>
        </w:r>
        <w:r w:rsidRPr="00EA5FA7">
          <w:rPr>
            <w:noProof w:val="0"/>
          </w:rPr>
          <w:tab/>
          <w:t>F1AP-PROTOCOL-EXTENSION ::= {</w:t>
        </w:r>
      </w:ins>
    </w:p>
    <w:p w14:paraId="03E4603B" w14:textId="77777777" w:rsidR="00B756EE" w:rsidRPr="00EA5FA7" w:rsidRDefault="00B756EE" w:rsidP="00B756EE">
      <w:pPr>
        <w:pStyle w:val="PL"/>
        <w:rPr>
          <w:ins w:id="2013" w:author="Author"/>
          <w:noProof w:val="0"/>
        </w:rPr>
      </w:pPr>
      <w:ins w:id="2014" w:author="Author">
        <w:r w:rsidRPr="00EA5FA7">
          <w:rPr>
            <w:noProof w:val="0"/>
          </w:rPr>
          <w:tab/>
          <w:t>...</w:t>
        </w:r>
      </w:ins>
    </w:p>
    <w:p w14:paraId="03E4603C" w14:textId="77777777" w:rsidR="00FD2A65" w:rsidRPr="00EA5FA7" w:rsidRDefault="00B756EE" w:rsidP="00B756EE">
      <w:pPr>
        <w:pStyle w:val="PL"/>
        <w:rPr>
          <w:ins w:id="2015" w:author="Author"/>
          <w:noProof w:val="0"/>
        </w:rPr>
      </w:pPr>
      <w:ins w:id="2016" w:author="Author">
        <w:r w:rsidRPr="00EA5FA7">
          <w:rPr>
            <w:noProof w:val="0"/>
          </w:rPr>
          <w:t>}</w:t>
        </w:r>
      </w:ins>
    </w:p>
    <w:p w14:paraId="03E4603D" w14:textId="77777777" w:rsidR="00FD2A65" w:rsidRDefault="00FD2A65" w:rsidP="00FD2A65">
      <w:pPr>
        <w:pStyle w:val="PL"/>
        <w:rPr>
          <w:ins w:id="2017" w:author="Author"/>
          <w:noProof w:val="0"/>
        </w:rPr>
      </w:pPr>
    </w:p>
    <w:p w14:paraId="03E4603E" w14:textId="77777777" w:rsidR="00FD2A65" w:rsidRPr="00EA5FA7" w:rsidRDefault="00FD2A65" w:rsidP="00FD2A65">
      <w:pPr>
        <w:pStyle w:val="PL"/>
        <w:rPr>
          <w:ins w:id="2018" w:author="Author"/>
          <w:noProof w:val="0"/>
          <w:snapToGrid w:val="0"/>
        </w:rPr>
      </w:pPr>
      <w:ins w:id="2019"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14:paraId="03E4603F" w14:textId="77777777" w:rsidR="00FD2A65" w:rsidRDefault="00FD2A65" w:rsidP="00FD2A65">
      <w:pPr>
        <w:pStyle w:val="PL"/>
        <w:rPr>
          <w:ins w:id="2020" w:author="Author"/>
          <w:noProof w:val="0"/>
          <w:snapToGrid w:val="0"/>
        </w:rPr>
      </w:pPr>
    </w:p>
    <w:p w14:paraId="03E46040" w14:textId="77777777" w:rsidR="00FD2A65" w:rsidRPr="00EA5FA7" w:rsidRDefault="00FD2A65" w:rsidP="00FD2A65">
      <w:pPr>
        <w:pStyle w:val="PL"/>
        <w:rPr>
          <w:ins w:id="2021" w:author="Author"/>
          <w:noProof w:val="0"/>
          <w:snapToGrid w:val="0"/>
        </w:rPr>
      </w:pPr>
      <w:ins w:id="2022" w:author="Author">
        <w:r>
          <w:rPr>
            <w:noProof w:val="0"/>
          </w:rPr>
          <w:t xml:space="preserve">SNSSAIAvailableCapacity-Item </w:t>
        </w:r>
        <w:r w:rsidRPr="00EA5FA7">
          <w:rPr>
            <w:noProof w:val="0"/>
            <w:snapToGrid w:val="0"/>
          </w:rPr>
          <w:t>::= SEQUENCE {</w:t>
        </w:r>
      </w:ins>
    </w:p>
    <w:p w14:paraId="03E46041" w14:textId="77777777" w:rsidR="00FD2A65" w:rsidRDefault="00FD2A65" w:rsidP="00FD2A65">
      <w:pPr>
        <w:pStyle w:val="PL"/>
        <w:rPr>
          <w:ins w:id="2023" w:author="Author"/>
          <w:noProof w:val="0"/>
          <w:snapToGrid w:val="0"/>
        </w:rPr>
      </w:pPr>
      <w:ins w:id="2024"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14:paraId="03E46042" w14:textId="77777777" w:rsidR="00FD2A65" w:rsidRDefault="00FD2A65" w:rsidP="00FD2A65">
      <w:pPr>
        <w:pStyle w:val="PL"/>
        <w:rPr>
          <w:ins w:id="2025" w:author="Author"/>
          <w:noProof w:val="0"/>
        </w:rPr>
      </w:pPr>
      <w:ins w:id="2026" w:author="Author">
        <w:r>
          <w:rPr>
            <w:noProof w:val="0"/>
          </w:rPr>
          <w:tab/>
          <w:t>sliceCapacityValue</w:t>
        </w:r>
        <w:r>
          <w:rPr>
            <w:noProof w:val="0"/>
          </w:rPr>
          <w:tab/>
        </w:r>
        <w:r w:rsidRPr="001F67C9">
          <w:rPr>
            <w:lang w:eastAsia="ja-JP"/>
          </w:rPr>
          <w:t>INTEGER (0..100)</w:t>
        </w:r>
        <w:r>
          <w:rPr>
            <w:noProof w:val="0"/>
          </w:rPr>
          <w:t>,</w:t>
        </w:r>
      </w:ins>
    </w:p>
    <w:p w14:paraId="03E46043" w14:textId="77777777" w:rsidR="00FD2A65" w:rsidRPr="00EA5FA7" w:rsidRDefault="00FD2A65" w:rsidP="00FD2A65">
      <w:pPr>
        <w:pStyle w:val="PL"/>
        <w:rPr>
          <w:ins w:id="2027" w:author="Author"/>
          <w:noProof w:val="0"/>
          <w:snapToGrid w:val="0"/>
        </w:rPr>
      </w:pPr>
      <w:ins w:id="2028"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14:paraId="03E46044" w14:textId="77777777" w:rsidR="00FD2A65" w:rsidRPr="00EA5FA7" w:rsidRDefault="00FD2A65" w:rsidP="00FD2A65">
      <w:pPr>
        <w:pStyle w:val="PL"/>
        <w:rPr>
          <w:ins w:id="2029" w:author="Author"/>
          <w:noProof w:val="0"/>
          <w:snapToGrid w:val="0"/>
        </w:rPr>
      </w:pPr>
      <w:ins w:id="2030" w:author="Author">
        <w:r w:rsidRPr="00EA5FA7">
          <w:rPr>
            <w:noProof w:val="0"/>
            <w:snapToGrid w:val="0"/>
          </w:rPr>
          <w:t>}</w:t>
        </w:r>
      </w:ins>
    </w:p>
    <w:p w14:paraId="03E46045" w14:textId="77777777" w:rsidR="00FD2A65" w:rsidRDefault="00FD2A65" w:rsidP="00FD2A65">
      <w:pPr>
        <w:pStyle w:val="PL"/>
        <w:rPr>
          <w:ins w:id="2031" w:author="Author"/>
          <w:noProof w:val="0"/>
          <w:snapToGrid w:val="0"/>
        </w:rPr>
      </w:pPr>
    </w:p>
    <w:p w14:paraId="03E46046" w14:textId="77777777" w:rsidR="00FD2A65" w:rsidRPr="00EA5FA7" w:rsidRDefault="00FD2A65" w:rsidP="00FD2A65">
      <w:pPr>
        <w:pStyle w:val="PL"/>
        <w:rPr>
          <w:ins w:id="2032" w:author="Author"/>
          <w:noProof w:val="0"/>
          <w:snapToGrid w:val="0"/>
        </w:rPr>
      </w:pPr>
      <w:ins w:id="2033" w:author="Author">
        <w:r>
          <w:rPr>
            <w:noProof w:val="0"/>
          </w:rPr>
          <w:t>SNSSAIAvailableCapacity-Item</w:t>
        </w:r>
        <w:r w:rsidRPr="00EA5FA7">
          <w:rPr>
            <w:noProof w:val="0"/>
            <w:snapToGrid w:val="0"/>
          </w:rPr>
          <w:t>-ExtIEs</w:t>
        </w:r>
        <w:r w:rsidRPr="00EA5FA7">
          <w:rPr>
            <w:noProof w:val="0"/>
            <w:snapToGrid w:val="0"/>
          </w:rPr>
          <w:tab/>
          <w:t>F1AP-PROTOCOL-EXTENSION ::= {</w:t>
        </w:r>
      </w:ins>
    </w:p>
    <w:p w14:paraId="03E46047" w14:textId="77777777" w:rsidR="00FD2A65" w:rsidRPr="00EA5FA7" w:rsidRDefault="00FD2A65" w:rsidP="00FD2A65">
      <w:pPr>
        <w:pStyle w:val="PL"/>
        <w:rPr>
          <w:ins w:id="2034" w:author="Author"/>
          <w:noProof w:val="0"/>
          <w:snapToGrid w:val="0"/>
        </w:rPr>
      </w:pPr>
      <w:ins w:id="2035" w:author="Author">
        <w:r w:rsidRPr="00EA5FA7">
          <w:rPr>
            <w:noProof w:val="0"/>
            <w:snapToGrid w:val="0"/>
          </w:rPr>
          <w:tab/>
          <w:t>...</w:t>
        </w:r>
      </w:ins>
    </w:p>
    <w:p w14:paraId="03E46048" w14:textId="77777777" w:rsidR="00FD2A65" w:rsidRPr="00EA5FA7" w:rsidRDefault="00FD2A65" w:rsidP="00FD2A65">
      <w:pPr>
        <w:pStyle w:val="PL"/>
        <w:rPr>
          <w:ins w:id="2036" w:author="Author"/>
          <w:noProof w:val="0"/>
          <w:snapToGrid w:val="0"/>
        </w:rPr>
      </w:pPr>
      <w:ins w:id="2037" w:author="Author">
        <w:r w:rsidRPr="00EA5FA7">
          <w:rPr>
            <w:noProof w:val="0"/>
            <w:snapToGrid w:val="0"/>
          </w:rPr>
          <w:t>}</w:t>
        </w:r>
      </w:ins>
    </w:p>
    <w:p w14:paraId="03E46049" w14:textId="77777777" w:rsidR="00FD2A65" w:rsidRDefault="00FD2A65" w:rsidP="00FD2A65">
      <w:pPr>
        <w:pStyle w:val="PL"/>
        <w:rPr>
          <w:ins w:id="2038" w:author="Author"/>
          <w:noProof w:val="0"/>
          <w:snapToGrid w:val="0"/>
        </w:rPr>
      </w:pPr>
    </w:p>
    <w:p w14:paraId="03E4604A" w14:textId="77777777" w:rsidR="0005373C" w:rsidRPr="00EA5FA7" w:rsidRDefault="0005373C" w:rsidP="0005373C">
      <w:pPr>
        <w:pStyle w:val="PL"/>
        <w:rPr>
          <w:noProof w:val="0"/>
          <w:snapToGrid w:val="0"/>
        </w:rPr>
      </w:pPr>
    </w:p>
    <w:p w14:paraId="03E4604B"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03E4604C" w14:textId="77777777" w:rsidR="0005373C" w:rsidRPr="00EA5FA7" w:rsidRDefault="0005373C" w:rsidP="0005373C">
      <w:pPr>
        <w:pStyle w:val="PL"/>
        <w:rPr>
          <w:noProof w:val="0"/>
          <w:snapToGrid w:val="0"/>
        </w:rPr>
      </w:pPr>
    </w:p>
    <w:p w14:paraId="03E4604D" w14:textId="77777777" w:rsidR="0005373C" w:rsidRPr="00EA5FA7" w:rsidRDefault="0005373C" w:rsidP="0005373C">
      <w:pPr>
        <w:pStyle w:val="PL"/>
        <w:rPr>
          <w:noProof w:val="0"/>
          <w:snapToGrid w:val="0"/>
        </w:rPr>
      </w:pPr>
      <w:r w:rsidRPr="00EA5FA7">
        <w:rPr>
          <w:noProof w:val="0"/>
          <w:snapToGrid w:val="0"/>
        </w:rPr>
        <w:t>SliceSupportItem ::= SEQUENCE {</w:t>
      </w:r>
    </w:p>
    <w:p w14:paraId="03E4604E"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03E4604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03E46050" w14:textId="77777777" w:rsidR="0005373C" w:rsidRPr="00EA5FA7" w:rsidRDefault="0005373C" w:rsidP="0005373C">
      <w:pPr>
        <w:pStyle w:val="PL"/>
        <w:rPr>
          <w:noProof w:val="0"/>
          <w:snapToGrid w:val="0"/>
        </w:rPr>
      </w:pPr>
      <w:r w:rsidRPr="00EA5FA7">
        <w:rPr>
          <w:noProof w:val="0"/>
          <w:snapToGrid w:val="0"/>
        </w:rPr>
        <w:t>}</w:t>
      </w:r>
    </w:p>
    <w:p w14:paraId="03E46051" w14:textId="77777777" w:rsidR="0005373C" w:rsidRPr="00EA5FA7" w:rsidRDefault="0005373C" w:rsidP="0005373C">
      <w:pPr>
        <w:pStyle w:val="PL"/>
        <w:rPr>
          <w:noProof w:val="0"/>
          <w:snapToGrid w:val="0"/>
        </w:rPr>
      </w:pPr>
    </w:p>
    <w:p w14:paraId="03E46052"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03E46053" w14:textId="77777777" w:rsidR="0005373C" w:rsidRPr="00EA5FA7" w:rsidRDefault="0005373C" w:rsidP="0005373C">
      <w:pPr>
        <w:pStyle w:val="PL"/>
        <w:rPr>
          <w:noProof w:val="0"/>
          <w:snapToGrid w:val="0"/>
        </w:rPr>
      </w:pPr>
      <w:r w:rsidRPr="00EA5FA7">
        <w:rPr>
          <w:noProof w:val="0"/>
          <w:snapToGrid w:val="0"/>
        </w:rPr>
        <w:tab/>
        <w:t>...</w:t>
      </w:r>
    </w:p>
    <w:p w14:paraId="03E46054" w14:textId="77777777" w:rsidR="0005373C" w:rsidRPr="00EA5FA7" w:rsidRDefault="0005373C" w:rsidP="0005373C">
      <w:pPr>
        <w:pStyle w:val="PL"/>
        <w:rPr>
          <w:noProof w:val="0"/>
          <w:snapToGrid w:val="0"/>
        </w:rPr>
      </w:pPr>
      <w:r w:rsidRPr="00EA5FA7">
        <w:rPr>
          <w:noProof w:val="0"/>
          <w:snapToGrid w:val="0"/>
        </w:rPr>
        <w:t>}</w:t>
      </w:r>
    </w:p>
    <w:p w14:paraId="03E46055" w14:textId="77777777" w:rsidR="00B756EE" w:rsidRDefault="00B756EE" w:rsidP="00B756EE">
      <w:pPr>
        <w:pStyle w:val="PL"/>
        <w:rPr>
          <w:ins w:id="2039" w:author="Author"/>
          <w:noProof w:val="0"/>
        </w:rPr>
      </w:pPr>
    </w:p>
    <w:p w14:paraId="03E46056" w14:textId="77777777" w:rsidR="00B756EE" w:rsidRDefault="00B756EE" w:rsidP="00B756EE">
      <w:pPr>
        <w:pStyle w:val="PL"/>
        <w:rPr>
          <w:ins w:id="2040" w:author="Author"/>
        </w:rPr>
      </w:pPr>
      <w:ins w:id="2041"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14:paraId="03E46057" w14:textId="77777777" w:rsidR="00B756EE" w:rsidRDefault="00B756EE" w:rsidP="00B756EE">
      <w:pPr>
        <w:pStyle w:val="PL"/>
        <w:rPr>
          <w:ins w:id="2042" w:author="Author"/>
        </w:rPr>
      </w:pPr>
    </w:p>
    <w:p w14:paraId="03E46058" w14:textId="77777777" w:rsidR="00FD2A65" w:rsidRPr="00EA5FA7" w:rsidRDefault="00B756EE" w:rsidP="00FD2A65">
      <w:pPr>
        <w:pStyle w:val="PL"/>
        <w:rPr>
          <w:ins w:id="2043" w:author="Author"/>
          <w:noProof w:val="0"/>
        </w:rPr>
      </w:pPr>
      <w:ins w:id="2044" w:author="Author">
        <w:r>
          <w:rPr>
            <w:noProof w:val="0"/>
          </w:rPr>
          <w:t>SliceToReport</w:t>
        </w:r>
        <w:r w:rsidRPr="00EA5FA7">
          <w:t>Item</w:t>
        </w:r>
        <w:r>
          <w:t xml:space="preserve"> </w:t>
        </w:r>
        <w:r w:rsidRPr="00EA5FA7">
          <w:rPr>
            <w:noProof w:val="0"/>
          </w:rPr>
          <w:t>::= SEQUENCE {</w:t>
        </w:r>
      </w:ins>
    </w:p>
    <w:p w14:paraId="03E46059" w14:textId="77777777" w:rsidR="00FD2A65" w:rsidRDefault="00FD2A65" w:rsidP="00FD2A65">
      <w:pPr>
        <w:pStyle w:val="PL"/>
        <w:rPr>
          <w:ins w:id="2045" w:author="Author"/>
          <w:noProof w:val="0"/>
        </w:rPr>
      </w:pPr>
      <w:ins w:id="2046"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14:paraId="03E4605A" w14:textId="77777777" w:rsidR="00B756EE" w:rsidRPr="00EA5FA7" w:rsidRDefault="00FD2A65" w:rsidP="00B756EE">
      <w:pPr>
        <w:pStyle w:val="PL"/>
        <w:rPr>
          <w:ins w:id="2047" w:author="Author"/>
          <w:noProof w:val="0"/>
        </w:rPr>
      </w:pPr>
      <w:ins w:id="2048" w:author="Author">
        <w:r>
          <w:rPr>
            <w:noProof w:val="0"/>
          </w:rPr>
          <w:tab/>
          <w:t>sNSSAIlist</w:t>
        </w:r>
        <w:r>
          <w:rPr>
            <w:noProof w:val="0"/>
          </w:rPr>
          <w:tab/>
        </w:r>
        <w:r>
          <w:rPr>
            <w:noProof w:val="0"/>
          </w:rPr>
          <w:tab/>
        </w:r>
        <w:r>
          <w:rPr>
            <w:noProof w:val="0"/>
          </w:rPr>
          <w:tab/>
        </w:r>
        <w:r>
          <w:rPr>
            <w:noProof w:val="0"/>
          </w:rPr>
          <w:tab/>
        </w:r>
        <w:r>
          <w:rPr>
            <w:noProof w:val="0"/>
          </w:rPr>
          <w:tab/>
          <w:t>SNSSAI-list,</w:t>
        </w:r>
      </w:ins>
    </w:p>
    <w:p w14:paraId="03E4605B" w14:textId="77777777" w:rsidR="00B756EE" w:rsidRPr="00EA5FA7" w:rsidRDefault="00B756EE" w:rsidP="00B756EE">
      <w:pPr>
        <w:pStyle w:val="PL"/>
        <w:rPr>
          <w:ins w:id="2049" w:author="Author"/>
          <w:noProof w:val="0"/>
        </w:rPr>
      </w:pPr>
      <w:ins w:id="2050"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03E4605C" w14:textId="77777777" w:rsidR="00B756EE" w:rsidRPr="00EA5FA7" w:rsidRDefault="00B756EE" w:rsidP="00B756EE">
      <w:pPr>
        <w:pStyle w:val="PL"/>
        <w:rPr>
          <w:ins w:id="2051" w:author="Author"/>
          <w:noProof w:val="0"/>
        </w:rPr>
      </w:pPr>
      <w:ins w:id="2052" w:author="Author">
        <w:r w:rsidRPr="00EA5FA7">
          <w:rPr>
            <w:noProof w:val="0"/>
          </w:rPr>
          <w:t>}</w:t>
        </w:r>
      </w:ins>
    </w:p>
    <w:p w14:paraId="03E4605D" w14:textId="77777777" w:rsidR="00B756EE" w:rsidRPr="00EA5FA7" w:rsidRDefault="00B756EE" w:rsidP="00B756EE">
      <w:pPr>
        <w:pStyle w:val="PL"/>
        <w:rPr>
          <w:ins w:id="2053" w:author="Author"/>
          <w:noProof w:val="0"/>
        </w:rPr>
      </w:pPr>
    </w:p>
    <w:p w14:paraId="03E4605E" w14:textId="77777777" w:rsidR="00B756EE" w:rsidRPr="00EA5FA7" w:rsidRDefault="00B756EE" w:rsidP="00B756EE">
      <w:pPr>
        <w:pStyle w:val="PL"/>
        <w:rPr>
          <w:ins w:id="2054" w:author="Author"/>
          <w:noProof w:val="0"/>
        </w:rPr>
      </w:pPr>
      <w:ins w:id="2055" w:author="Author">
        <w:r>
          <w:rPr>
            <w:noProof w:val="0"/>
          </w:rPr>
          <w:t>SliceToReport</w:t>
        </w:r>
        <w:r w:rsidRPr="00EA5FA7">
          <w:t>Item</w:t>
        </w:r>
        <w:r w:rsidRPr="00EA5FA7">
          <w:rPr>
            <w:noProof w:val="0"/>
          </w:rPr>
          <w:t xml:space="preserve">-ExtIEs </w:t>
        </w:r>
        <w:r w:rsidRPr="00EA5FA7">
          <w:rPr>
            <w:noProof w:val="0"/>
          </w:rPr>
          <w:tab/>
          <w:t>F1AP-PROTOCOL-EXTENSION ::= {</w:t>
        </w:r>
      </w:ins>
    </w:p>
    <w:p w14:paraId="03E4605F" w14:textId="77777777" w:rsidR="00B756EE" w:rsidRPr="00EA5FA7" w:rsidRDefault="00B756EE" w:rsidP="00B756EE">
      <w:pPr>
        <w:pStyle w:val="PL"/>
        <w:rPr>
          <w:ins w:id="2056" w:author="Author"/>
          <w:noProof w:val="0"/>
        </w:rPr>
      </w:pPr>
      <w:ins w:id="2057" w:author="Author">
        <w:r w:rsidRPr="00EA5FA7">
          <w:rPr>
            <w:noProof w:val="0"/>
          </w:rPr>
          <w:tab/>
          <w:t>...</w:t>
        </w:r>
      </w:ins>
    </w:p>
    <w:p w14:paraId="03E46060" w14:textId="77777777" w:rsidR="00B756EE" w:rsidRDefault="00B756EE" w:rsidP="00B756EE">
      <w:pPr>
        <w:pStyle w:val="PL"/>
        <w:rPr>
          <w:ins w:id="2058" w:author="Author"/>
          <w:noProof w:val="0"/>
        </w:rPr>
      </w:pPr>
      <w:ins w:id="2059" w:author="Author">
        <w:r>
          <w:rPr>
            <w:noProof w:val="0"/>
          </w:rPr>
          <w:t>}</w:t>
        </w:r>
      </w:ins>
    </w:p>
    <w:p w14:paraId="03E46061" w14:textId="77777777" w:rsidR="00FD2A65" w:rsidRDefault="00FD2A65" w:rsidP="00FD2A65">
      <w:pPr>
        <w:pStyle w:val="PL"/>
        <w:rPr>
          <w:ins w:id="2060" w:author="Author"/>
          <w:noProof w:val="0"/>
          <w:snapToGrid w:val="0"/>
        </w:rPr>
      </w:pPr>
    </w:p>
    <w:p w14:paraId="03E46062" w14:textId="77777777" w:rsidR="00FD2A65" w:rsidRPr="00EA5FA7" w:rsidRDefault="00FD2A65" w:rsidP="00FD2A65">
      <w:pPr>
        <w:pStyle w:val="PL"/>
        <w:rPr>
          <w:ins w:id="2061" w:author="Author"/>
          <w:noProof w:val="0"/>
          <w:snapToGrid w:val="0"/>
        </w:rPr>
      </w:pPr>
      <w:ins w:id="2062" w:author="Author">
        <w:r>
          <w:rPr>
            <w:noProof w:val="0"/>
          </w:rPr>
          <w:t xml:space="preserve">SNSSAI-list </w:t>
        </w:r>
        <w:r w:rsidRPr="00EA5FA7">
          <w:rPr>
            <w:noProof w:val="0"/>
            <w:snapToGrid w:val="0"/>
          </w:rPr>
          <w:t xml:space="preserve">::= SEQUENCE (SIZE(1.. maxnoofSliceItems)) OF </w:t>
        </w:r>
        <w:r>
          <w:rPr>
            <w:noProof w:val="0"/>
          </w:rPr>
          <w:t>SNSSAI-Item</w:t>
        </w:r>
      </w:ins>
    </w:p>
    <w:p w14:paraId="03E46063" w14:textId="77777777" w:rsidR="00FD2A65" w:rsidRDefault="00FD2A65" w:rsidP="00FD2A65">
      <w:pPr>
        <w:pStyle w:val="PL"/>
        <w:rPr>
          <w:ins w:id="2063" w:author="Author"/>
          <w:noProof w:val="0"/>
          <w:snapToGrid w:val="0"/>
        </w:rPr>
      </w:pPr>
    </w:p>
    <w:p w14:paraId="03E46064" w14:textId="77777777" w:rsidR="00FD2A65" w:rsidRPr="00EA5FA7" w:rsidRDefault="00FD2A65" w:rsidP="00FD2A65">
      <w:pPr>
        <w:pStyle w:val="PL"/>
        <w:rPr>
          <w:ins w:id="2064" w:author="Author"/>
          <w:noProof w:val="0"/>
          <w:snapToGrid w:val="0"/>
        </w:rPr>
      </w:pPr>
      <w:ins w:id="2065" w:author="Author">
        <w:r>
          <w:rPr>
            <w:noProof w:val="0"/>
          </w:rPr>
          <w:t xml:space="preserve">SNSSAI-Item </w:t>
        </w:r>
        <w:r w:rsidRPr="00EA5FA7">
          <w:rPr>
            <w:noProof w:val="0"/>
            <w:snapToGrid w:val="0"/>
          </w:rPr>
          <w:t>::= SEQUENCE {</w:t>
        </w:r>
      </w:ins>
    </w:p>
    <w:p w14:paraId="03E46065" w14:textId="77777777" w:rsidR="00FD2A65" w:rsidRPr="00EA5FA7" w:rsidRDefault="00FD2A65" w:rsidP="00FD2A65">
      <w:pPr>
        <w:pStyle w:val="PL"/>
        <w:rPr>
          <w:ins w:id="2066" w:author="Author"/>
          <w:noProof w:val="0"/>
          <w:snapToGrid w:val="0"/>
        </w:rPr>
      </w:pPr>
      <w:ins w:id="2067"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14:paraId="03E46066" w14:textId="77777777" w:rsidR="00FD2A65" w:rsidRPr="00EA5FA7" w:rsidRDefault="00FD2A65" w:rsidP="00FD2A65">
      <w:pPr>
        <w:pStyle w:val="PL"/>
        <w:rPr>
          <w:ins w:id="2068" w:author="Author"/>
          <w:noProof w:val="0"/>
          <w:snapToGrid w:val="0"/>
        </w:rPr>
      </w:pPr>
      <w:ins w:id="2069"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14:paraId="03E46067" w14:textId="77777777" w:rsidR="00FD2A65" w:rsidRDefault="00FD2A65" w:rsidP="00FD2A65">
      <w:pPr>
        <w:pStyle w:val="PL"/>
        <w:rPr>
          <w:ins w:id="2070" w:author="Author"/>
          <w:noProof w:val="0"/>
          <w:snapToGrid w:val="0"/>
        </w:rPr>
      </w:pPr>
      <w:ins w:id="2071" w:author="Author">
        <w:r w:rsidRPr="00EA5FA7">
          <w:rPr>
            <w:noProof w:val="0"/>
            <w:snapToGrid w:val="0"/>
          </w:rPr>
          <w:t>}</w:t>
        </w:r>
      </w:ins>
    </w:p>
    <w:p w14:paraId="03E46068" w14:textId="77777777" w:rsidR="00FD2A65" w:rsidRPr="00EA5FA7" w:rsidRDefault="00FD2A65" w:rsidP="00FD2A65">
      <w:pPr>
        <w:pStyle w:val="PL"/>
        <w:rPr>
          <w:ins w:id="2072" w:author="Author"/>
          <w:noProof w:val="0"/>
          <w:snapToGrid w:val="0"/>
        </w:rPr>
      </w:pPr>
    </w:p>
    <w:p w14:paraId="03E46069" w14:textId="77777777" w:rsidR="00FD2A65" w:rsidRPr="00EA5FA7" w:rsidRDefault="00FD2A65" w:rsidP="00FD2A65">
      <w:pPr>
        <w:pStyle w:val="PL"/>
        <w:rPr>
          <w:ins w:id="2073" w:author="Author"/>
          <w:noProof w:val="0"/>
          <w:snapToGrid w:val="0"/>
        </w:rPr>
      </w:pPr>
      <w:ins w:id="2074" w:author="Author">
        <w:r>
          <w:rPr>
            <w:noProof w:val="0"/>
          </w:rPr>
          <w:lastRenderedPageBreak/>
          <w:t>SNSSAI-Item</w:t>
        </w:r>
        <w:r w:rsidRPr="00EA5FA7">
          <w:rPr>
            <w:noProof w:val="0"/>
            <w:snapToGrid w:val="0"/>
          </w:rPr>
          <w:t>-ExtIEs</w:t>
        </w:r>
        <w:r w:rsidRPr="00EA5FA7">
          <w:rPr>
            <w:noProof w:val="0"/>
            <w:snapToGrid w:val="0"/>
          </w:rPr>
          <w:tab/>
          <w:t>F1AP-PROTOCOL-EXTENSION ::= {</w:t>
        </w:r>
      </w:ins>
    </w:p>
    <w:p w14:paraId="03E4606A" w14:textId="77777777" w:rsidR="00FD2A65" w:rsidRPr="00EA5FA7" w:rsidRDefault="00FD2A65" w:rsidP="00FD2A65">
      <w:pPr>
        <w:pStyle w:val="PL"/>
        <w:rPr>
          <w:ins w:id="2075" w:author="Author"/>
          <w:noProof w:val="0"/>
          <w:snapToGrid w:val="0"/>
        </w:rPr>
      </w:pPr>
      <w:ins w:id="2076" w:author="Author">
        <w:r w:rsidRPr="00EA5FA7">
          <w:rPr>
            <w:noProof w:val="0"/>
            <w:snapToGrid w:val="0"/>
          </w:rPr>
          <w:tab/>
          <w:t>...</w:t>
        </w:r>
      </w:ins>
    </w:p>
    <w:p w14:paraId="03E4606B" w14:textId="77777777" w:rsidR="00FD2A65" w:rsidRPr="00EA5FA7" w:rsidRDefault="00FD2A65" w:rsidP="00FD2A65">
      <w:pPr>
        <w:pStyle w:val="PL"/>
        <w:rPr>
          <w:ins w:id="2077" w:author="Author"/>
          <w:noProof w:val="0"/>
          <w:snapToGrid w:val="0"/>
        </w:rPr>
      </w:pPr>
      <w:ins w:id="2078" w:author="Author">
        <w:r w:rsidRPr="00EA5FA7">
          <w:rPr>
            <w:noProof w:val="0"/>
            <w:snapToGrid w:val="0"/>
          </w:rPr>
          <w:t>}</w:t>
        </w:r>
      </w:ins>
    </w:p>
    <w:p w14:paraId="03E4606C" w14:textId="77777777" w:rsidR="00FD2A65" w:rsidRPr="00EA5FA7" w:rsidRDefault="00FD2A65" w:rsidP="00FD2A65">
      <w:pPr>
        <w:pStyle w:val="PL"/>
        <w:rPr>
          <w:ins w:id="2079" w:author="Author"/>
          <w:noProof w:val="0"/>
          <w:snapToGrid w:val="0"/>
        </w:rPr>
      </w:pPr>
    </w:p>
    <w:p w14:paraId="03E4606D" w14:textId="77777777" w:rsidR="004A34EB" w:rsidRPr="00EA5FA7" w:rsidRDefault="004A34EB" w:rsidP="004A34EB">
      <w:pPr>
        <w:pStyle w:val="PL"/>
        <w:rPr>
          <w:noProof w:val="0"/>
          <w:snapToGrid w:val="0"/>
        </w:rPr>
      </w:pPr>
      <w:r w:rsidRPr="005C1E01">
        <w:rPr>
          <w:noProof w:val="0"/>
          <w:snapToGrid w:val="0"/>
        </w:rPr>
        <w:t>Slot-Configuration-List ::= SEQUENCE (SIZE(1.. maxnoofslots)) OF Slot-Configuration-Item</w:t>
      </w:r>
    </w:p>
    <w:p w14:paraId="03E4606E" w14:textId="77777777" w:rsidR="0005373C" w:rsidRPr="00EA5FA7" w:rsidRDefault="0005373C" w:rsidP="0005373C">
      <w:pPr>
        <w:pStyle w:val="PL"/>
        <w:rPr>
          <w:noProof w:val="0"/>
          <w:snapToGrid w:val="0"/>
        </w:rPr>
      </w:pPr>
    </w:p>
    <w:p w14:paraId="03E4606F" w14:textId="77777777" w:rsidR="0005373C" w:rsidRPr="00EA5FA7" w:rsidRDefault="0005373C" w:rsidP="0005373C">
      <w:pPr>
        <w:pStyle w:val="PL"/>
        <w:rPr>
          <w:noProof w:val="0"/>
          <w:snapToGrid w:val="0"/>
        </w:rPr>
      </w:pPr>
      <w:r w:rsidRPr="00EA5FA7">
        <w:rPr>
          <w:noProof w:val="0"/>
          <w:snapToGrid w:val="0"/>
        </w:rPr>
        <w:t>Slot-Configuration-Item ::= SEQUENCE {</w:t>
      </w:r>
    </w:p>
    <w:p w14:paraId="03E46070"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03E46071"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03E4607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3E46073" w14:textId="77777777" w:rsidR="0005373C" w:rsidRPr="00EA5FA7" w:rsidRDefault="0005373C" w:rsidP="0005373C">
      <w:pPr>
        <w:pStyle w:val="PL"/>
        <w:rPr>
          <w:noProof w:val="0"/>
          <w:snapToGrid w:val="0"/>
        </w:rPr>
      </w:pPr>
      <w:r w:rsidRPr="00EA5FA7">
        <w:rPr>
          <w:noProof w:val="0"/>
          <w:snapToGrid w:val="0"/>
        </w:rPr>
        <w:t>}</w:t>
      </w:r>
    </w:p>
    <w:p w14:paraId="03E46074" w14:textId="77777777" w:rsidR="0005373C" w:rsidRDefault="0005373C" w:rsidP="0005373C">
      <w:pPr>
        <w:pStyle w:val="PL"/>
        <w:rPr>
          <w:noProof w:val="0"/>
          <w:snapToGrid w:val="0"/>
        </w:rPr>
      </w:pPr>
    </w:p>
    <w:p w14:paraId="03E46075"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3E46076" w14:textId="77777777" w:rsidR="0005373C" w:rsidRPr="00EA5FA7" w:rsidRDefault="0005373C" w:rsidP="0005373C">
      <w:pPr>
        <w:pStyle w:val="PL"/>
        <w:rPr>
          <w:noProof w:val="0"/>
          <w:snapToGrid w:val="0"/>
        </w:rPr>
      </w:pPr>
      <w:r w:rsidRPr="00EA5FA7">
        <w:rPr>
          <w:noProof w:val="0"/>
          <w:snapToGrid w:val="0"/>
        </w:rPr>
        <w:tab/>
        <w:t>...</w:t>
      </w:r>
    </w:p>
    <w:p w14:paraId="03E46077" w14:textId="77777777" w:rsidR="0005373C" w:rsidRPr="00EA5FA7" w:rsidRDefault="0005373C" w:rsidP="0005373C">
      <w:pPr>
        <w:pStyle w:val="PL"/>
        <w:rPr>
          <w:noProof w:val="0"/>
          <w:snapToGrid w:val="0"/>
        </w:rPr>
      </w:pPr>
      <w:r w:rsidRPr="00EA5FA7">
        <w:rPr>
          <w:noProof w:val="0"/>
          <w:snapToGrid w:val="0"/>
        </w:rPr>
        <w:t>}</w:t>
      </w:r>
    </w:p>
    <w:p w14:paraId="03E46078" w14:textId="77777777" w:rsidR="0005373C" w:rsidRDefault="0005373C" w:rsidP="0005373C">
      <w:pPr>
        <w:pStyle w:val="PL"/>
        <w:rPr>
          <w:noProof w:val="0"/>
          <w:snapToGrid w:val="0"/>
        </w:rPr>
      </w:pPr>
    </w:p>
    <w:p w14:paraId="03E46079" w14:textId="77777777" w:rsidR="0005373C" w:rsidRPr="00EA5FA7" w:rsidRDefault="0005373C" w:rsidP="0005373C">
      <w:pPr>
        <w:pStyle w:val="PL"/>
        <w:rPr>
          <w:noProof w:val="0"/>
          <w:snapToGrid w:val="0"/>
        </w:rPr>
      </w:pPr>
    </w:p>
    <w:p w14:paraId="03E4607A" w14:textId="77777777" w:rsidR="0005373C" w:rsidRPr="00EA5FA7" w:rsidRDefault="0005373C" w:rsidP="0005373C">
      <w:pPr>
        <w:pStyle w:val="PL"/>
        <w:rPr>
          <w:noProof w:val="0"/>
          <w:snapToGrid w:val="0"/>
        </w:rPr>
      </w:pPr>
      <w:r w:rsidRPr="00EA5FA7">
        <w:rPr>
          <w:noProof w:val="0"/>
          <w:snapToGrid w:val="0"/>
        </w:rPr>
        <w:t>SNSSAI ::= SEQUENCE {</w:t>
      </w:r>
    </w:p>
    <w:p w14:paraId="03E4607B"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3E4607C"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03E4607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03E4607E" w14:textId="77777777" w:rsidR="0005373C" w:rsidRPr="00EA5FA7" w:rsidRDefault="0005373C" w:rsidP="0005373C">
      <w:pPr>
        <w:pStyle w:val="PL"/>
        <w:rPr>
          <w:noProof w:val="0"/>
          <w:snapToGrid w:val="0"/>
        </w:rPr>
      </w:pPr>
      <w:r w:rsidRPr="00EA5FA7">
        <w:rPr>
          <w:noProof w:val="0"/>
          <w:snapToGrid w:val="0"/>
        </w:rPr>
        <w:t>}</w:t>
      </w:r>
    </w:p>
    <w:p w14:paraId="03E4607F" w14:textId="77777777" w:rsidR="0005373C" w:rsidRPr="00EA5FA7" w:rsidRDefault="0005373C" w:rsidP="0005373C">
      <w:pPr>
        <w:pStyle w:val="PL"/>
        <w:rPr>
          <w:noProof w:val="0"/>
          <w:snapToGrid w:val="0"/>
        </w:rPr>
      </w:pPr>
    </w:p>
    <w:p w14:paraId="03E46080"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03E46081" w14:textId="77777777" w:rsidR="0005373C" w:rsidRPr="00EA5FA7" w:rsidRDefault="0005373C" w:rsidP="0005373C">
      <w:pPr>
        <w:pStyle w:val="PL"/>
        <w:rPr>
          <w:noProof w:val="0"/>
          <w:snapToGrid w:val="0"/>
        </w:rPr>
      </w:pPr>
      <w:r w:rsidRPr="00EA5FA7">
        <w:rPr>
          <w:noProof w:val="0"/>
          <w:snapToGrid w:val="0"/>
        </w:rPr>
        <w:tab/>
        <w:t>...</w:t>
      </w:r>
    </w:p>
    <w:p w14:paraId="03E46082" w14:textId="77777777" w:rsidR="0005373C" w:rsidRPr="00EA5FA7" w:rsidRDefault="0005373C" w:rsidP="0005373C">
      <w:pPr>
        <w:pStyle w:val="PL"/>
        <w:rPr>
          <w:noProof w:val="0"/>
          <w:snapToGrid w:val="0"/>
        </w:rPr>
      </w:pPr>
      <w:r w:rsidRPr="00EA5FA7">
        <w:rPr>
          <w:noProof w:val="0"/>
          <w:snapToGrid w:val="0"/>
        </w:rPr>
        <w:t>}</w:t>
      </w:r>
    </w:p>
    <w:p w14:paraId="03E46083" w14:textId="77777777" w:rsidR="0005373C" w:rsidRPr="00EA5FA7" w:rsidRDefault="0005373C" w:rsidP="0005373C">
      <w:pPr>
        <w:pStyle w:val="PL"/>
        <w:rPr>
          <w:noProof w:val="0"/>
          <w:snapToGrid w:val="0"/>
        </w:rPr>
      </w:pPr>
    </w:p>
    <w:p w14:paraId="03E46084"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03E46085" w14:textId="77777777" w:rsidR="0005373C" w:rsidRPr="00EA5FA7" w:rsidRDefault="0005373C" w:rsidP="0005373C">
      <w:pPr>
        <w:pStyle w:val="PL"/>
        <w:rPr>
          <w:noProof w:val="0"/>
          <w:snapToGrid w:val="0"/>
        </w:rPr>
      </w:pPr>
    </w:p>
    <w:p w14:paraId="03E46086"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03E46087" w14:textId="77777777" w:rsidR="0005373C" w:rsidRPr="00EA5FA7" w:rsidRDefault="0005373C" w:rsidP="0005373C">
      <w:pPr>
        <w:pStyle w:val="PL"/>
        <w:rPr>
          <w:noProof w:val="0"/>
          <w:snapToGrid w:val="0"/>
        </w:rPr>
      </w:pPr>
    </w:p>
    <w:p w14:paraId="03E46088"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03E46089"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03E4608A"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03E4608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03E4608C" w14:textId="77777777" w:rsidR="0005373C" w:rsidRPr="00EA5FA7" w:rsidRDefault="0005373C" w:rsidP="0005373C">
      <w:pPr>
        <w:pStyle w:val="PL"/>
        <w:rPr>
          <w:rFonts w:eastAsia="SimSun"/>
        </w:rPr>
      </w:pPr>
      <w:r w:rsidRPr="00EA5FA7">
        <w:rPr>
          <w:rFonts w:eastAsia="SimSun"/>
        </w:rPr>
        <w:tab/>
        <w:t>...</w:t>
      </w:r>
    </w:p>
    <w:p w14:paraId="03E4608D" w14:textId="77777777" w:rsidR="0005373C" w:rsidRPr="00EA5FA7" w:rsidRDefault="0005373C" w:rsidP="0005373C">
      <w:pPr>
        <w:pStyle w:val="PL"/>
        <w:rPr>
          <w:rFonts w:eastAsia="SimSun"/>
        </w:rPr>
      </w:pPr>
      <w:r w:rsidRPr="00EA5FA7">
        <w:rPr>
          <w:rFonts w:eastAsia="SimSun"/>
        </w:rPr>
        <w:t>}</w:t>
      </w:r>
    </w:p>
    <w:p w14:paraId="03E4608E" w14:textId="77777777" w:rsidR="0005373C" w:rsidRPr="00EA5FA7" w:rsidRDefault="0005373C" w:rsidP="0005373C">
      <w:pPr>
        <w:pStyle w:val="PL"/>
        <w:rPr>
          <w:rFonts w:eastAsia="SimSun"/>
        </w:rPr>
      </w:pPr>
    </w:p>
    <w:p w14:paraId="03E4608F"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03E46090" w14:textId="77777777" w:rsidR="0005373C" w:rsidRPr="00EA5FA7" w:rsidRDefault="0005373C" w:rsidP="0005373C">
      <w:pPr>
        <w:pStyle w:val="PL"/>
        <w:rPr>
          <w:rFonts w:eastAsia="SimSun"/>
        </w:rPr>
      </w:pPr>
      <w:r w:rsidRPr="00EA5FA7">
        <w:rPr>
          <w:rFonts w:eastAsia="SimSun"/>
        </w:rPr>
        <w:tab/>
        <w:t>...</w:t>
      </w:r>
    </w:p>
    <w:p w14:paraId="03E46091" w14:textId="77777777" w:rsidR="0005373C" w:rsidRPr="00EA5FA7" w:rsidRDefault="0005373C" w:rsidP="0005373C">
      <w:pPr>
        <w:pStyle w:val="PL"/>
        <w:rPr>
          <w:rFonts w:eastAsia="SimSun"/>
        </w:rPr>
      </w:pPr>
      <w:r w:rsidRPr="00EA5FA7">
        <w:rPr>
          <w:rFonts w:eastAsia="SimSun"/>
        </w:rPr>
        <w:t>}</w:t>
      </w:r>
    </w:p>
    <w:p w14:paraId="03E46092" w14:textId="77777777" w:rsidR="0005373C" w:rsidRPr="00EA5FA7" w:rsidRDefault="0005373C" w:rsidP="0005373C">
      <w:pPr>
        <w:pStyle w:val="PL"/>
        <w:rPr>
          <w:rFonts w:eastAsia="SimSun"/>
        </w:rPr>
      </w:pPr>
    </w:p>
    <w:p w14:paraId="03E46093" w14:textId="77777777"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14:paraId="03E46094"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03E46095"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03E4609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03E46097" w14:textId="77777777" w:rsidR="0005373C" w:rsidRPr="00EA5FA7" w:rsidRDefault="0005373C" w:rsidP="0005373C">
      <w:pPr>
        <w:pStyle w:val="PL"/>
        <w:rPr>
          <w:rFonts w:eastAsia="SimSun"/>
        </w:rPr>
      </w:pPr>
      <w:r w:rsidRPr="00EA5FA7">
        <w:rPr>
          <w:rFonts w:eastAsia="SimSun"/>
        </w:rPr>
        <w:tab/>
        <w:t>...</w:t>
      </w:r>
    </w:p>
    <w:p w14:paraId="03E46098" w14:textId="77777777" w:rsidR="0005373C" w:rsidRPr="00EA5FA7" w:rsidRDefault="0005373C" w:rsidP="0005373C">
      <w:pPr>
        <w:pStyle w:val="PL"/>
        <w:rPr>
          <w:rFonts w:eastAsia="SimSun"/>
        </w:rPr>
      </w:pPr>
      <w:r w:rsidRPr="00EA5FA7">
        <w:rPr>
          <w:rFonts w:eastAsia="SimSun"/>
        </w:rPr>
        <w:t>}</w:t>
      </w:r>
    </w:p>
    <w:p w14:paraId="03E46099" w14:textId="77777777" w:rsidR="0005373C" w:rsidRPr="00EA5FA7" w:rsidRDefault="0005373C" w:rsidP="0005373C">
      <w:pPr>
        <w:pStyle w:val="PL"/>
        <w:rPr>
          <w:rFonts w:eastAsia="SimSun"/>
        </w:rPr>
      </w:pPr>
    </w:p>
    <w:p w14:paraId="03E4609A"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03E4609B" w14:textId="77777777" w:rsidR="0005373C" w:rsidRPr="00EA5FA7" w:rsidRDefault="0005373C" w:rsidP="0005373C">
      <w:pPr>
        <w:pStyle w:val="PL"/>
        <w:rPr>
          <w:rFonts w:eastAsia="SimSun"/>
        </w:rPr>
      </w:pPr>
      <w:r w:rsidRPr="00EA5FA7">
        <w:rPr>
          <w:rFonts w:eastAsia="SimSun"/>
        </w:rPr>
        <w:tab/>
        <w:t>...</w:t>
      </w:r>
    </w:p>
    <w:p w14:paraId="03E4609C" w14:textId="77777777" w:rsidR="0005373C" w:rsidRPr="00EA5FA7" w:rsidRDefault="0005373C" w:rsidP="0005373C">
      <w:pPr>
        <w:pStyle w:val="PL"/>
        <w:rPr>
          <w:rFonts w:eastAsia="SimSun"/>
        </w:rPr>
      </w:pPr>
      <w:r w:rsidRPr="00EA5FA7">
        <w:rPr>
          <w:rFonts w:eastAsia="SimSun"/>
        </w:rPr>
        <w:t>}</w:t>
      </w:r>
    </w:p>
    <w:p w14:paraId="03E4609D" w14:textId="77777777" w:rsidR="0005373C" w:rsidRPr="00EA5FA7" w:rsidRDefault="0005373C" w:rsidP="0005373C">
      <w:pPr>
        <w:pStyle w:val="PL"/>
        <w:rPr>
          <w:rFonts w:eastAsia="SimSun"/>
        </w:rPr>
      </w:pPr>
    </w:p>
    <w:p w14:paraId="03E4609E" w14:textId="77777777" w:rsidR="0005373C" w:rsidRPr="00EA5FA7" w:rsidRDefault="0005373C" w:rsidP="0005373C">
      <w:pPr>
        <w:pStyle w:val="PL"/>
        <w:rPr>
          <w:snapToGrid w:val="0"/>
        </w:rPr>
      </w:pPr>
      <w:r w:rsidRPr="00EA5FA7">
        <w:lastRenderedPageBreak/>
        <w:t xml:space="preserve">SRBs-Modified-Item </w:t>
      </w:r>
      <w:r w:rsidRPr="00EA5FA7">
        <w:rPr>
          <w:snapToGrid w:val="0"/>
        </w:rPr>
        <w:t>::= SEQUENCE {</w:t>
      </w:r>
    </w:p>
    <w:p w14:paraId="03E4609F"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3E460A0"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3E460A1"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3E460A2" w14:textId="77777777" w:rsidR="0005373C" w:rsidRPr="00EA5FA7" w:rsidRDefault="0005373C" w:rsidP="0005373C">
      <w:pPr>
        <w:pStyle w:val="PL"/>
        <w:rPr>
          <w:snapToGrid w:val="0"/>
        </w:rPr>
      </w:pPr>
      <w:r w:rsidRPr="00EA5FA7">
        <w:rPr>
          <w:snapToGrid w:val="0"/>
        </w:rPr>
        <w:tab/>
        <w:t>...</w:t>
      </w:r>
    </w:p>
    <w:p w14:paraId="03E460A3" w14:textId="77777777" w:rsidR="0005373C" w:rsidRPr="00EA5FA7" w:rsidRDefault="0005373C" w:rsidP="0005373C">
      <w:pPr>
        <w:pStyle w:val="PL"/>
        <w:rPr>
          <w:snapToGrid w:val="0"/>
        </w:rPr>
      </w:pPr>
      <w:r w:rsidRPr="00EA5FA7">
        <w:rPr>
          <w:snapToGrid w:val="0"/>
        </w:rPr>
        <w:t>}</w:t>
      </w:r>
    </w:p>
    <w:p w14:paraId="03E460A4" w14:textId="77777777" w:rsidR="0005373C" w:rsidRPr="00EA5FA7" w:rsidRDefault="0005373C" w:rsidP="0005373C">
      <w:pPr>
        <w:pStyle w:val="PL"/>
        <w:rPr>
          <w:snapToGrid w:val="0"/>
        </w:rPr>
      </w:pPr>
    </w:p>
    <w:p w14:paraId="03E460A5"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03E460A6" w14:textId="77777777" w:rsidR="0005373C" w:rsidRPr="00EA5FA7" w:rsidRDefault="0005373C" w:rsidP="0005373C">
      <w:pPr>
        <w:pStyle w:val="PL"/>
        <w:rPr>
          <w:snapToGrid w:val="0"/>
        </w:rPr>
      </w:pPr>
      <w:r w:rsidRPr="00EA5FA7">
        <w:rPr>
          <w:snapToGrid w:val="0"/>
        </w:rPr>
        <w:tab/>
        <w:t>...</w:t>
      </w:r>
    </w:p>
    <w:p w14:paraId="03E460A7" w14:textId="77777777" w:rsidR="0005373C" w:rsidRPr="00EA5FA7" w:rsidRDefault="0005373C" w:rsidP="0005373C">
      <w:pPr>
        <w:pStyle w:val="PL"/>
        <w:rPr>
          <w:snapToGrid w:val="0"/>
        </w:rPr>
      </w:pPr>
      <w:r w:rsidRPr="00EA5FA7">
        <w:rPr>
          <w:snapToGrid w:val="0"/>
        </w:rPr>
        <w:t>}</w:t>
      </w:r>
    </w:p>
    <w:p w14:paraId="03E460A8" w14:textId="77777777" w:rsidR="0005373C" w:rsidRPr="00EA5FA7" w:rsidRDefault="0005373C" w:rsidP="0005373C">
      <w:pPr>
        <w:pStyle w:val="PL"/>
        <w:rPr>
          <w:rFonts w:eastAsia="SimSun"/>
        </w:rPr>
      </w:pPr>
    </w:p>
    <w:p w14:paraId="03E460A9"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03E460AA"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03E460A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03E460AC" w14:textId="77777777" w:rsidR="0005373C" w:rsidRPr="00EA5FA7" w:rsidRDefault="0005373C" w:rsidP="0005373C">
      <w:pPr>
        <w:pStyle w:val="PL"/>
        <w:rPr>
          <w:rFonts w:eastAsia="SimSun"/>
        </w:rPr>
      </w:pPr>
      <w:r w:rsidRPr="00EA5FA7">
        <w:rPr>
          <w:rFonts w:eastAsia="SimSun"/>
        </w:rPr>
        <w:tab/>
        <w:t>...</w:t>
      </w:r>
    </w:p>
    <w:p w14:paraId="03E460AD" w14:textId="77777777" w:rsidR="0005373C" w:rsidRPr="00EA5FA7" w:rsidRDefault="0005373C" w:rsidP="0005373C">
      <w:pPr>
        <w:pStyle w:val="PL"/>
        <w:rPr>
          <w:rFonts w:eastAsia="SimSun"/>
        </w:rPr>
      </w:pPr>
      <w:r w:rsidRPr="00EA5FA7">
        <w:rPr>
          <w:rFonts w:eastAsia="SimSun"/>
        </w:rPr>
        <w:t>}</w:t>
      </w:r>
    </w:p>
    <w:p w14:paraId="03E460AE" w14:textId="77777777" w:rsidR="0005373C" w:rsidRPr="00EA5FA7" w:rsidRDefault="0005373C" w:rsidP="0005373C">
      <w:pPr>
        <w:pStyle w:val="PL"/>
        <w:rPr>
          <w:rFonts w:eastAsia="SimSun"/>
        </w:rPr>
      </w:pPr>
    </w:p>
    <w:p w14:paraId="03E460AF"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3E460B0" w14:textId="77777777" w:rsidR="0005373C" w:rsidRPr="00EA5FA7" w:rsidRDefault="0005373C" w:rsidP="0005373C">
      <w:pPr>
        <w:pStyle w:val="PL"/>
        <w:rPr>
          <w:rFonts w:eastAsia="SimSun"/>
        </w:rPr>
      </w:pPr>
      <w:r w:rsidRPr="00EA5FA7">
        <w:rPr>
          <w:rFonts w:eastAsia="SimSun"/>
        </w:rPr>
        <w:tab/>
        <w:t>...</w:t>
      </w:r>
    </w:p>
    <w:p w14:paraId="03E460B1" w14:textId="77777777" w:rsidR="0005373C" w:rsidRPr="00EA5FA7" w:rsidRDefault="0005373C" w:rsidP="0005373C">
      <w:pPr>
        <w:pStyle w:val="PL"/>
        <w:rPr>
          <w:rFonts w:eastAsia="SimSun"/>
        </w:rPr>
      </w:pPr>
      <w:r w:rsidRPr="00EA5FA7">
        <w:rPr>
          <w:rFonts w:eastAsia="SimSun"/>
        </w:rPr>
        <w:t>}</w:t>
      </w:r>
    </w:p>
    <w:p w14:paraId="03E460B2" w14:textId="77777777" w:rsidR="0005373C" w:rsidRPr="00EA5FA7" w:rsidRDefault="0005373C" w:rsidP="0005373C">
      <w:pPr>
        <w:pStyle w:val="PL"/>
      </w:pPr>
    </w:p>
    <w:p w14:paraId="03E460B3" w14:textId="77777777" w:rsidR="0005373C" w:rsidRPr="00EA5FA7" w:rsidRDefault="0005373C" w:rsidP="0005373C">
      <w:pPr>
        <w:pStyle w:val="PL"/>
        <w:rPr>
          <w:snapToGrid w:val="0"/>
        </w:rPr>
      </w:pPr>
      <w:r w:rsidRPr="00EA5FA7">
        <w:rPr>
          <w:snapToGrid w:val="0"/>
        </w:rPr>
        <w:t>SRBs-Setup-Item ::= SEQUENCE {</w:t>
      </w:r>
    </w:p>
    <w:p w14:paraId="03E460B4"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3E460B5"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3E460B6"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03E460B7" w14:textId="77777777" w:rsidR="0005373C" w:rsidRPr="00EA5FA7" w:rsidRDefault="0005373C" w:rsidP="0005373C">
      <w:pPr>
        <w:pStyle w:val="PL"/>
        <w:rPr>
          <w:snapToGrid w:val="0"/>
        </w:rPr>
      </w:pPr>
      <w:r w:rsidRPr="00EA5FA7">
        <w:rPr>
          <w:snapToGrid w:val="0"/>
        </w:rPr>
        <w:tab/>
        <w:t>...</w:t>
      </w:r>
    </w:p>
    <w:p w14:paraId="03E460B8" w14:textId="77777777" w:rsidR="0005373C" w:rsidRPr="00EA5FA7" w:rsidRDefault="0005373C" w:rsidP="0005373C">
      <w:pPr>
        <w:pStyle w:val="PL"/>
        <w:rPr>
          <w:snapToGrid w:val="0"/>
        </w:rPr>
      </w:pPr>
      <w:r w:rsidRPr="00EA5FA7">
        <w:rPr>
          <w:snapToGrid w:val="0"/>
        </w:rPr>
        <w:t>}</w:t>
      </w:r>
    </w:p>
    <w:p w14:paraId="03E460B9" w14:textId="77777777" w:rsidR="0005373C" w:rsidRPr="00EA5FA7" w:rsidRDefault="0005373C" w:rsidP="0005373C">
      <w:pPr>
        <w:pStyle w:val="PL"/>
        <w:rPr>
          <w:snapToGrid w:val="0"/>
        </w:rPr>
      </w:pPr>
    </w:p>
    <w:p w14:paraId="03E460BA"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03E460BB" w14:textId="77777777" w:rsidR="0005373C" w:rsidRPr="00EA5FA7" w:rsidRDefault="0005373C" w:rsidP="0005373C">
      <w:pPr>
        <w:pStyle w:val="PL"/>
        <w:rPr>
          <w:snapToGrid w:val="0"/>
        </w:rPr>
      </w:pPr>
      <w:r w:rsidRPr="00EA5FA7">
        <w:rPr>
          <w:snapToGrid w:val="0"/>
        </w:rPr>
        <w:tab/>
        <w:t>...</w:t>
      </w:r>
    </w:p>
    <w:p w14:paraId="03E460BC" w14:textId="77777777" w:rsidR="0005373C" w:rsidRPr="00EA5FA7" w:rsidRDefault="0005373C" w:rsidP="0005373C">
      <w:pPr>
        <w:pStyle w:val="PL"/>
        <w:rPr>
          <w:snapToGrid w:val="0"/>
        </w:rPr>
      </w:pPr>
      <w:r w:rsidRPr="00EA5FA7">
        <w:rPr>
          <w:snapToGrid w:val="0"/>
        </w:rPr>
        <w:t>}</w:t>
      </w:r>
    </w:p>
    <w:p w14:paraId="03E460BD" w14:textId="77777777" w:rsidR="0005373C" w:rsidRPr="00EA5FA7" w:rsidRDefault="0005373C" w:rsidP="0005373C">
      <w:pPr>
        <w:pStyle w:val="PL"/>
        <w:rPr>
          <w:snapToGrid w:val="0"/>
        </w:rPr>
      </w:pPr>
    </w:p>
    <w:p w14:paraId="03E460BE" w14:textId="77777777" w:rsidR="0005373C" w:rsidRPr="00EA5FA7" w:rsidRDefault="0005373C" w:rsidP="0005373C">
      <w:pPr>
        <w:pStyle w:val="PL"/>
        <w:rPr>
          <w:snapToGrid w:val="0"/>
        </w:rPr>
      </w:pPr>
      <w:r w:rsidRPr="00EA5FA7">
        <w:rPr>
          <w:snapToGrid w:val="0"/>
        </w:rPr>
        <w:t>SRBs-SetupMod-Item ::= SEQUENCE {</w:t>
      </w:r>
    </w:p>
    <w:p w14:paraId="03E460BF"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3E460C0"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3E460C1"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3E460C2" w14:textId="77777777" w:rsidR="0005373C" w:rsidRPr="00EA5FA7" w:rsidRDefault="0005373C" w:rsidP="0005373C">
      <w:pPr>
        <w:pStyle w:val="PL"/>
        <w:rPr>
          <w:snapToGrid w:val="0"/>
        </w:rPr>
      </w:pPr>
      <w:r w:rsidRPr="00EA5FA7">
        <w:rPr>
          <w:snapToGrid w:val="0"/>
        </w:rPr>
        <w:tab/>
        <w:t>...</w:t>
      </w:r>
    </w:p>
    <w:p w14:paraId="03E460C3" w14:textId="77777777" w:rsidR="0005373C" w:rsidRPr="00EA5FA7" w:rsidRDefault="0005373C" w:rsidP="0005373C">
      <w:pPr>
        <w:pStyle w:val="PL"/>
        <w:rPr>
          <w:snapToGrid w:val="0"/>
        </w:rPr>
      </w:pPr>
      <w:r w:rsidRPr="00EA5FA7">
        <w:rPr>
          <w:snapToGrid w:val="0"/>
        </w:rPr>
        <w:t>}</w:t>
      </w:r>
    </w:p>
    <w:p w14:paraId="03E460C4" w14:textId="77777777" w:rsidR="0005373C" w:rsidRPr="00EA5FA7" w:rsidRDefault="0005373C" w:rsidP="0005373C">
      <w:pPr>
        <w:pStyle w:val="PL"/>
        <w:rPr>
          <w:snapToGrid w:val="0"/>
        </w:rPr>
      </w:pPr>
    </w:p>
    <w:p w14:paraId="03E460C5"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03E460C6" w14:textId="77777777" w:rsidR="0005373C" w:rsidRPr="00EA5FA7" w:rsidRDefault="0005373C" w:rsidP="0005373C">
      <w:pPr>
        <w:pStyle w:val="PL"/>
        <w:rPr>
          <w:snapToGrid w:val="0"/>
        </w:rPr>
      </w:pPr>
      <w:r w:rsidRPr="00EA5FA7">
        <w:rPr>
          <w:snapToGrid w:val="0"/>
        </w:rPr>
        <w:tab/>
        <w:t>...</w:t>
      </w:r>
    </w:p>
    <w:p w14:paraId="03E460C7" w14:textId="77777777" w:rsidR="0005373C" w:rsidRPr="00EA5FA7" w:rsidRDefault="0005373C" w:rsidP="0005373C">
      <w:pPr>
        <w:pStyle w:val="PL"/>
        <w:rPr>
          <w:snapToGrid w:val="0"/>
        </w:rPr>
      </w:pPr>
      <w:r w:rsidRPr="00EA5FA7">
        <w:rPr>
          <w:snapToGrid w:val="0"/>
        </w:rPr>
        <w:t>}</w:t>
      </w:r>
    </w:p>
    <w:p w14:paraId="03E460C8" w14:textId="77777777" w:rsidR="0005373C" w:rsidRPr="00EA5FA7" w:rsidRDefault="0005373C" w:rsidP="0005373C">
      <w:pPr>
        <w:pStyle w:val="PL"/>
        <w:rPr>
          <w:rFonts w:eastAsia="SimSun"/>
        </w:rPr>
      </w:pPr>
    </w:p>
    <w:p w14:paraId="03E460C9"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03E460CA"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03E460C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3E460CC" w14:textId="77777777" w:rsidR="0005373C" w:rsidRPr="00EA5FA7" w:rsidRDefault="0005373C" w:rsidP="0005373C">
      <w:pPr>
        <w:pStyle w:val="PL"/>
        <w:rPr>
          <w:rFonts w:eastAsia="SimSun"/>
        </w:rPr>
      </w:pPr>
      <w:r w:rsidRPr="00EA5FA7">
        <w:rPr>
          <w:rFonts w:eastAsia="SimSun"/>
        </w:rPr>
        <w:tab/>
        <w:t>...</w:t>
      </w:r>
    </w:p>
    <w:p w14:paraId="03E460CD" w14:textId="77777777" w:rsidR="0005373C" w:rsidRPr="00EA5FA7" w:rsidRDefault="0005373C" w:rsidP="0005373C">
      <w:pPr>
        <w:pStyle w:val="PL"/>
        <w:rPr>
          <w:rFonts w:eastAsia="SimSun"/>
        </w:rPr>
      </w:pPr>
      <w:r w:rsidRPr="00EA5FA7">
        <w:rPr>
          <w:rFonts w:eastAsia="SimSun"/>
        </w:rPr>
        <w:t>}</w:t>
      </w:r>
    </w:p>
    <w:p w14:paraId="03E460CE" w14:textId="77777777" w:rsidR="0005373C" w:rsidRPr="00EA5FA7" w:rsidRDefault="0005373C" w:rsidP="0005373C">
      <w:pPr>
        <w:pStyle w:val="PL"/>
        <w:rPr>
          <w:rFonts w:eastAsia="SimSun"/>
        </w:rPr>
      </w:pPr>
    </w:p>
    <w:p w14:paraId="03E460CF"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03E460D0" w14:textId="77777777" w:rsidR="0005373C" w:rsidRPr="00EA5FA7" w:rsidRDefault="0005373C" w:rsidP="0005373C">
      <w:pPr>
        <w:pStyle w:val="PL"/>
        <w:rPr>
          <w:rFonts w:eastAsia="SimSun"/>
        </w:rPr>
      </w:pPr>
      <w:r w:rsidRPr="00EA5FA7">
        <w:rPr>
          <w:rFonts w:eastAsia="SimSun"/>
        </w:rPr>
        <w:tab/>
        <w:t>...</w:t>
      </w:r>
    </w:p>
    <w:p w14:paraId="03E460D1" w14:textId="77777777" w:rsidR="0005373C" w:rsidRPr="00EA5FA7" w:rsidRDefault="0005373C" w:rsidP="0005373C">
      <w:pPr>
        <w:pStyle w:val="PL"/>
        <w:rPr>
          <w:rFonts w:eastAsia="SimSun"/>
        </w:rPr>
      </w:pPr>
      <w:r w:rsidRPr="00EA5FA7">
        <w:rPr>
          <w:rFonts w:eastAsia="SimSun"/>
        </w:rPr>
        <w:t>}</w:t>
      </w:r>
    </w:p>
    <w:p w14:paraId="03E460D2" w14:textId="77777777" w:rsidR="0005373C" w:rsidRPr="00EA5FA7" w:rsidRDefault="0005373C" w:rsidP="0005373C">
      <w:pPr>
        <w:pStyle w:val="PL"/>
        <w:rPr>
          <w:rFonts w:eastAsia="SimSun"/>
        </w:rPr>
      </w:pPr>
    </w:p>
    <w:p w14:paraId="03E460D3" w14:textId="77777777" w:rsidR="0005373C" w:rsidRPr="00EA5FA7" w:rsidRDefault="0005373C" w:rsidP="0005373C">
      <w:pPr>
        <w:pStyle w:val="PL"/>
        <w:rPr>
          <w:rFonts w:eastAsia="SimSun"/>
        </w:rPr>
      </w:pPr>
      <w:r w:rsidRPr="00EA5FA7">
        <w:rPr>
          <w:rFonts w:eastAsia="SimSun"/>
        </w:rPr>
        <w:lastRenderedPageBreak/>
        <w:t>SRBs-ToBeSetup-Item ::= SEQUENCE {</w:t>
      </w:r>
    </w:p>
    <w:p w14:paraId="03E460D4"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03E460D5"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3E460D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03E460D7" w14:textId="77777777" w:rsidR="0005373C" w:rsidRPr="00EA5FA7" w:rsidRDefault="0005373C" w:rsidP="0005373C">
      <w:pPr>
        <w:pStyle w:val="PL"/>
        <w:rPr>
          <w:rFonts w:eastAsia="SimSun"/>
        </w:rPr>
      </w:pPr>
      <w:r w:rsidRPr="00EA5FA7">
        <w:rPr>
          <w:rFonts w:eastAsia="SimSun"/>
        </w:rPr>
        <w:tab/>
        <w:t>...</w:t>
      </w:r>
    </w:p>
    <w:p w14:paraId="03E460D8" w14:textId="77777777" w:rsidR="0005373C" w:rsidRPr="00EA5FA7" w:rsidRDefault="0005373C" w:rsidP="0005373C">
      <w:pPr>
        <w:pStyle w:val="PL"/>
        <w:rPr>
          <w:rFonts w:eastAsia="SimSun"/>
        </w:rPr>
      </w:pPr>
      <w:r w:rsidRPr="00EA5FA7">
        <w:rPr>
          <w:rFonts w:eastAsia="SimSun"/>
        </w:rPr>
        <w:t>}</w:t>
      </w:r>
    </w:p>
    <w:p w14:paraId="03E460D9" w14:textId="77777777" w:rsidR="0005373C" w:rsidRPr="00EA5FA7" w:rsidRDefault="0005373C" w:rsidP="0005373C">
      <w:pPr>
        <w:pStyle w:val="PL"/>
        <w:rPr>
          <w:rFonts w:eastAsia="SimSun"/>
        </w:rPr>
      </w:pPr>
    </w:p>
    <w:p w14:paraId="03E460DA"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03E460DB" w14:textId="77777777" w:rsidR="0005373C" w:rsidRPr="00EA5FA7" w:rsidRDefault="0005373C" w:rsidP="0005373C">
      <w:pPr>
        <w:pStyle w:val="PL"/>
        <w:rPr>
          <w:rFonts w:eastAsia="SimSun"/>
        </w:rPr>
      </w:pPr>
      <w:r w:rsidRPr="00EA5FA7">
        <w:rPr>
          <w:rFonts w:eastAsia="SimSun"/>
        </w:rPr>
        <w:tab/>
        <w:t>...</w:t>
      </w:r>
    </w:p>
    <w:p w14:paraId="03E460DC" w14:textId="77777777" w:rsidR="0005373C" w:rsidRPr="00EA5FA7" w:rsidRDefault="0005373C" w:rsidP="0005373C">
      <w:pPr>
        <w:pStyle w:val="PL"/>
        <w:rPr>
          <w:rFonts w:eastAsia="SimSun"/>
        </w:rPr>
      </w:pPr>
      <w:r w:rsidRPr="00EA5FA7">
        <w:rPr>
          <w:rFonts w:eastAsia="SimSun"/>
        </w:rPr>
        <w:t>}</w:t>
      </w:r>
    </w:p>
    <w:p w14:paraId="03E460DD" w14:textId="77777777" w:rsidR="0005373C" w:rsidRPr="00EA5FA7" w:rsidRDefault="0005373C" w:rsidP="0005373C">
      <w:pPr>
        <w:pStyle w:val="PL"/>
        <w:rPr>
          <w:rFonts w:eastAsia="SimSun"/>
        </w:rPr>
      </w:pPr>
    </w:p>
    <w:p w14:paraId="03E460DE"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03E460DF"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03E460E0"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3E460E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03E460E2" w14:textId="77777777" w:rsidR="0005373C" w:rsidRPr="00EA5FA7" w:rsidRDefault="0005373C" w:rsidP="0005373C">
      <w:pPr>
        <w:pStyle w:val="PL"/>
        <w:rPr>
          <w:rFonts w:eastAsia="SimSun"/>
        </w:rPr>
      </w:pPr>
      <w:r w:rsidRPr="00EA5FA7">
        <w:rPr>
          <w:rFonts w:eastAsia="SimSun"/>
        </w:rPr>
        <w:tab/>
        <w:t>...</w:t>
      </w:r>
    </w:p>
    <w:p w14:paraId="03E460E3" w14:textId="77777777" w:rsidR="0005373C" w:rsidRPr="00EA5FA7" w:rsidRDefault="0005373C" w:rsidP="0005373C">
      <w:pPr>
        <w:pStyle w:val="PL"/>
        <w:rPr>
          <w:rFonts w:eastAsia="SimSun"/>
        </w:rPr>
      </w:pPr>
      <w:r w:rsidRPr="00EA5FA7">
        <w:rPr>
          <w:rFonts w:eastAsia="SimSun"/>
        </w:rPr>
        <w:t>}</w:t>
      </w:r>
    </w:p>
    <w:p w14:paraId="03E460E4" w14:textId="77777777" w:rsidR="0005373C" w:rsidRPr="00EA5FA7" w:rsidRDefault="0005373C" w:rsidP="0005373C">
      <w:pPr>
        <w:pStyle w:val="PL"/>
        <w:rPr>
          <w:rFonts w:eastAsia="SimSun"/>
        </w:rPr>
      </w:pPr>
    </w:p>
    <w:p w14:paraId="03E460E5"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03E460E6" w14:textId="77777777" w:rsidR="0005373C" w:rsidRPr="00EA5FA7" w:rsidRDefault="0005373C" w:rsidP="0005373C">
      <w:pPr>
        <w:pStyle w:val="PL"/>
        <w:rPr>
          <w:rFonts w:eastAsia="SimSun"/>
        </w:rPr>
      </w:pPr>
      <w:r w:rsidRPr="00EA5FA7">
        <w:rPr>
          <w:rFonts w:eastAsia="SimSun"/>
        </w:rPr>
        <w:tab/>
        <w:t>...</w:t>
      </w:r>
    </w:p>
    <w:p w14:paraId="03E460E7" w14:textId="77777777" w:rsidR="0005373C" w:rsidRPr="00EA5FA7" w:rsidRDefault="0005373C" w:rsidP="0005373C">
      <w:pPr>
        <w:pStyle w:val="PL"/>
        <w:rPr>
          <w:rFonts w:eastAsia="SimSun"/>
        </w:rPr>
      </w:pPr>
      <w:r w:rsidRPr="00EA5FA7">
        <w:rPr>
          <w:rFonts w:eastAsia="SimSun"/>
        </w:rPr>
        <w:t>}</w:t>
      </w:r>
    </w:p>
    <w:p w14:paraId="03E460E8" w14:textId="77777777" w:rsidR="00B756EE" w:rsidRDefault="00B756EE" w:rsidP="00B756EE">
      <w:pPr>
        <w:pStyle w:val="PL"/>
        <w:rPr>
          <w:ins w:id="2080" w:author="Author"/>
          <w:noProof w:val="0"/>
        </w:rPr>
      </w:pPr>
    </w:p>
    <w:p w14:paraId="03E460E9" w14:textId="77777777" w:rsidR="00B756EE" w:rsidRDefault="00B756EE" w:rsidP="00B756EE">
      <w:pPr>
        <w:pStyle w:val="PL"/>
        <w:rPr>
          <w:ins w:id="2081" w:author="Author"/>
          <w:noProof w:val="0"/>
        </w:rPr>
      </w:pPr>
      <w:ins w:id="2082"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03E460EA" w14:textId="77777777" w:rsidR="00B756EE" w:rsidRDefault="00B756EE" w:rsidP="00B756EE">
      <w:pPr>
        <w:pStyle w:val="PL"/>
        <w:rPr>
          <w:ins w:id="2083" w:author="Author"/>
          <w:noProof w:val="0"/>
        </w:rPr>
      </w:pPr>
    </w:p>
    <w:p w14:paraId="03E460EB" w14:textId="77777777" w:rsidR="00B756EE" w:rsidRDefault="00B756EE" w:rsidP="00B756EE">
      <w:pPr>
        <w:pStyle w:val="PL"/>
        <w:rPr>
          <w:ins w:id="2084" w:author="Author"/>
          <w:noProof w:val="0"/>
        </w:rPr>
      </w:pPr>
      <w:ins w:id="2085" w:author="Author">
        <w:r>
          <w:rPr>
            <w:noProof w:val="0"/>
          </w:rPr>
          <w:t>SSBAreaCapacityValue</w:t>
        </w:r>
        <w:r w:rsidRPr="00EA5FA7">
          <w:t>Item</w:t>
        </w:r>
        <w:r>
          <w:t xml:space="preserve"> </w:t>
        </w:r>
        <w:r w:rsidRPr="00EA5FA7">
          <w:rPr>
            <w:noProof w:val="0"/>
          </w:rPr>
          <w:t>::= SEQUENCE {</w:t>
        </w:r>
      </w:ins>
    </w:p>
    <w:p w14:paraId="03E460EC" w14:textId="77777777" w:rsidR="00FD2A65" w:rsidRDefault="00FD2A65" w:rsidP="00FD2A65">
      <w:pPr>
        <w:pStyle w:val="PL"/>
        <w:rPr>
          <w:ins w:id="2086" w:author="Author"/>
          <w:noProof w:val="0"/>
        </w:rPr>
      </w:pPr>
      <w:bookmarkStart w:id="2087" w:name="OLE_LINK36"/>
      <w:ins w:id="2088" w:author="Author">
        <w:r>
          <w:rPr>
            <w:noProof w:val="0"/>
          </w:rPr>
          <w:tab/>
          <w:t>sSBIndex</w:t>
        </w:r>
        <w:r>
          <w:rPr>
            <w:noProof w:val="0"/>
          </w:rPr>
          <w:tab/>
        </w:r>
        <w:r>
          <w:rPr>
            <w:noProof w:val="0"/>
          </w:rPr>
          <w:tab/>
        </w:r>
        <w:r>
          <w:rPr>
            <w:noProof w:val="0"/>
          </w:rPr>
          <w:tab/>
        </w:r>
        <w:r>
          <w:rPr>
            <w:noProof w:val="0"/>
          </w:rPr>
          <w:tab/>
          <w:t>INTEGER(0..63),</w:t>
        </w:r>
      </w:ins>
    </w:p>
    <w:bookmarkEnd w:id="2087"/>
    <w:p w14:paraId="03E460ED" w14:textId="77777777" w:rsidR="00B756EE" w:rsidRDefault="00B756EE" w:rsidP="00B756EE">
      <w:pPr>
        <w:pStyle w:val="PL"/>
        <w:rPr>
          <w:ins w:id="2089" w:author="Author"/>
          <w:noProof w:val="0"/>
        </w:rPr>
      </w:pPr>
      <w:ins w:id="2090" w:author="Author">
        <w:r>
          <w:rPr>
            <w:noProof w:val="0"/>
          </w:rPr>
          <w:tab/>
          <w:t>sSBAreaCapacityValue</w:t>
        </w:r>
        <w:r>
          <w:rPr>
            <w:noProof w:val="0"/>
          </w:rPr>
          <w:tab/>
        </w:r>
        <w:r w:rsidRPr="001F67C9">
          <w:rPr>
            <w:lang w:eastAsia="ja-JP"/>
          </w:rPr>
          <w:t>INTEGER (0..100)</w:t>
        </w:r>
        <w:r>
          <w:rPr>
            <w:noProof w:val="0"/>
          </w:rPr>
          <w:t>,</w:t>
        </w:r>
      </w:ins>
    </w:p>
    <w:p w14:paraId="03E460EE" w14:textId="77777777" w:rsidR="00B756EE" w:rsidRDefault="00B756EE" w:rsidP="00B756EE">
      <w:pPr>
        <w:pStyle w:val="PL"/>
        <w:rPr>
          <w:ins w:id="2091" w:author="Author"/>
          <w:noProof w:val="0"/>
        </w:rPr>
      </w:pPr>
      <w:ins w:id="2092"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03E460EF" w14:textId="77777777" w:rsidR="00B756EE" w:rsidRPr="00EA5FA7" w:rsidRDefault="00B756EE" w:rsidP="00B756EE">
      <w:pPr>
        <w:pStyle w:val="PL"/>
        <w:rPr>
          <w:ins w:id="2093" w:author="Author"/>
          <w:noProof w:val="0"/>
        </w:rPr>
      </w:pPr>
      <w:ins w:id="2094" w:author="Author">
        <w:r w:rsidRPr="00EA5FA7">
          <w:rPr>
            <w:noProof w:val="0"/>
          </w:rPr>
          <w:t>}</w:t>
        </w:r>
      </w:ins>
    </w:p>
    <w:p w14:paraId="03E460F0" w14:textId="77777777" w:rsidR="00B756EE" w:rsidRPr="00EA5FA7" w:rsidRDefault="00B756EE" w:rsidP="00B756EE">
      <w:pPr>
        <w:pStyle w:val="PL"/>
        <w:rPr>
          <w:ins w:id="2095" w:author="Author"/>
          <w:noProof w:val="0"/>
        </w:rPr>
      </w:pPr>
    </w:p>
    <w:p w14:paraId="03E460F1" w14:textId="77777777" w:rsidR="00B756EE" w:rsidRPr="00EA5FA7" w:rsidRDefault="00B756EE" w:rsidP="00B756EE">
      <w:pPr>
        <w:pStyle w:val="PL"/>
        <w:rPr>
          <w:ins w:id="2096" w:author="Author"/>
          <w:noProof w:val="0"/>
        </w:rPr>
      </w:pPr>
      <w:ins w:id="2097" w:author="Author">
        <w:r>
          <w:rPr>
            <w:noProof w:val="0"/>
          </w:rPr>
          <w:t>SSBAreaCapacityValue</w:t>
        </w:r>
        <w:r w:rsidRPr="00EA5FA7">
          <w:t>Item</w:t>
        </w:r>
        <w:r w:rsidRPr="00EA5FA7">
          <w:rPr>
            <w:noProof w:val="0"/>
          </w:rPr>
          <w:t xml:space="preserve">-ExtIEs </w:t>
        </w:r>
        <w:r w:rsidRPr="00EA5FA7">
          <w:rPr>
            <w:noProof w:val="0"/>
          </w:rPr>
          <w:tab/>
          <w:t>F1AP-PROTOCOL-EXTENSION ::= {</w:t>
        </w:r>
      </w:ins>
    </w:p>
    <w:p w14:paraId="03E460F2" w14:textId="77777777" w:rsidR="00B756EE" w:rsidRPr="00EA5FA7" w:rsidRDefault="00B756EE" w:rsidP="00B756EE">
      <w:pPr>
        <w:pStyle w:val="PL"/>
        <w:rPr>
          <w:ins w:id="2098" w:author="Author"/>
          <w:noProof w:val="0"/>
        </w:rPr>
      </w:pPr>
      <w:ins w:id="2099" w:author="Author">
        <w:r w:rsidRPr="00EA5FA7">
          <w:rPr>
            <w:noProof w:val="0"/>
          </w:rPr>
          <w:tab/>
          <w:t>...</w:t>
        </w:r>
      </w:ins>
    </w:p>
    <w:p w14:paraId="03E460F3" w14:textId="77777777" w:rsidR="00B756EE" w:rsidRPr="00EA5FA7" w:rsidRDefault="00B756EE" w:rsidP="00B756EE">
      <w:pPr>
        <w:pStyle w:val="PL"/>
        <w:rPr>
          <w:ins w:id="2100" w:author="Author"/>
          <w:noProof w:val="0"/>
        </w:rPr>
      </w:pPr>
      <w:ins w:id="2101" w:author="Author">
        <w:r w:rsidRPr="00EA5FA7">
          <w:rPr>
            <w:noProof w:val="0"/>
          </w:rPr>
          <w:t>}</w:t>
        </w:r>
      </w:ins>
    </w:p>
    <w:p w14:paraId="03E460F4" w14:textId="77777777" w:rsidR="00B756EE" w:rsidRDefault="00B756EE" w:rsidP="00B756EE">
      <w:pPr>
        <w:pStyle w:val="PL"/>
        <w:rPr>
          <w:ins w:id="2102" w:author="Author"/>
          <w:noProof w:val="0"/>
        </w:rPr>
      </w:pPr>
    </w:p>
    <w:p w14:paraId="03E460F5" w14:textId="77777777" w:rsidR="00B756EE" w:rsidRPr="00EA5FA7" w:rsidRDefault="00B756EE" w:rsidP="00B756EE">
      <w:pPr>
        <w:pStyle w:val="PL"/>
        <w:rPr>
          <w:ins w:id="2103" w:author="Author"/>
        </w:rPr>
      </w:pPr>
      <w:ins w:id="2104"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03E460F6" w14:textId="77777777" w:rsidR="00B756EE" w:rsidRDefault="00B756EE" w:rsidP="00B756EE">
      <w:pPr>
        <w:pStyle w:val="PL"/>
        <w:rPr>
          <w:ins w:id="2105" w:author="Author"/>
          <w:noProof w:val="0"/>
        </w:rPr>
      </w:pPr>
    </w:p>
    <w:p w14:paraId="03E460F7" w14:textId="77777777" w:rsidR="00B756EE" w:rsidRDefault="00B756EE" w:rsidP="00B756EE">
      <w:pPr>
        <w:pStyle w:val="PL"/>
        <w:rPr>
          <w:ins w:id="2106" w:author="Author"/>
          <w:noProof w:val="0"/>
        </w:rPr>
      </w:pPr>
      <w:ins w:id="2107" w:author="Author">
        <w:r w:rsidRPr="009C7157">
          <w:rPr>
            <w:noProof w:val="0"/>
          </w:rPr>
          <w:t>SSBAreaRadioResourceStatus</w:t>
        </w:r>
        <w:r w:rsidRPr="00EA5FA7">
          <w:t>Item</w:t>
        </w:r>
        <w:r w:rsidRPr="00EA5FA7">
          <w:rPr>
            <w:noProof w:val="0"/>
          </w:rPr>
          <w:t>::= SEQUENCE {</w:t>
        </w:r>
      </w:ins>
    </w:p>
    <w:p w14:paraId="03E460F8" w14:textId="77777777" w:rsidR="00FD2A65" w:rsidRDefault="00FD2A65" w:rsidP="00FD2A65">
      <w:pPr>
        <w:pStyle w:val="PL"/>
        <w:rPr>
          <w:ins w:id="2108" w:author="Author"/>
          <w:noProof w:val="0"/>
        </w:rPr>
      </w:pPr>
      <w:ins w:id="2109" w:author="Author">
        <w:r>
          <w:rPr>
            <w:noProof w:val="0"/>
          </w:rPr>
          <w:tab/>
          <w:t>sSBIndex</w:t>
        </w:r>
        <w:r>
          <w:rPr>
            <w:noProof w:val="0"/>
          </w:rPr>
          <w:tab/>
        </w:r>
        <w:r>
          <w:rPr>
            <w:noProof w:val="0"/>
          </w:rPr>
          <w:tab/>
        </w:r>
        <w:r>
          <w:rPr>
            <w:noProof w:val="0"/>
          </w:rPr>
          <w:tab/>
        </w:r>
        <w:r>
          <w:rPr>
            <w:noProof w:val="0"/>
          </w:rPr>
          <w:tab/>
        </w:r>
        <w:r>
          <w:rPr>
            <w:noProof w:val="0"/>
          </w:rPr>
          <w:tab/>
          <w:t>INTEGER(0..63),</w:t>
        </w:r>
      </w:ins>
    </w:p>
    <w:p w14:paraId="03E460F9" w14:textId="77777777" w:rsidR="00B756EE" w:rsidRDefault="00B756EE" w:rsidP="00B756EE">
      <w:pPr>
        <w:pStyle w:val="PL"/>
        <w:rPr>
          <w:ins w:id="2110" w:author="Author"/>
          <w:noProof w:val="0"/>
        </w:rPr>
      </w:pPr>
      <w:ins w:id="2111"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03E460FA" w14:textId="77777777" w:rsidR="00B756EE" w:rsidRDefault="00B756EE" w:rsidP="00B756EE">
      <w:pPr>
        <w:pStyle w:val="PL"/>
        <w:rPr>
          <w:ins w:id="2112" w:author="Author"/>
          <w:noProof w:val="0"/>
        </w:rPr>
      </w:pPr>
      <w:ins w:id="2113"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03E460FB" w14:textId="77777777" w:rsidR="00B756EE" w:rsidRDefault="00B756EE" w:rsidP="00B756EE">
      <w:pPr>
        <w:pStyle w:val="PL"/>
        <w:rPr>
          <w:ins w:id="2114" w:author="Author"/>
          <w:noProof w:val="0"/>
        </w:rPr>
      </w:pPr>
      <w:ins w:id="2115"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03E460FC" w14:textId="77777777" w:rsidR="00B756EE" w:rsidRDefault="00B756EE" w:rsidP="00B756EE">
      <w:pPr>
        <w:pStyle w:val="PL"/>
        <w:rPr>
          <w:ins w:id="2116" w:author="Author"/>
          <w:noProof w:val="0"/>
        </w:rPr>
      </w:pPr>
      <w:ins w:id="2117"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03E460FD" w14:textId="77777777" w:rsidR="00B756EE" w:rsidRDefault="00B756EE" w:rsidP="00B756EE">
      <w:pPr>
        <w:pStyle w:val="PL"/>
        <w:rPr>
          <w:ins w:id="2118" w:author="Author"/>
          <w:noProof w:val="0"/>
        </w:rPr>
      </w:pPr>
      <w:ins w:id="2119"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03E460FE" w14:textId="77777777" w:rsidR="00B756EE" w:rsidRDefault="00B756EE" w:rsidP="00B756EE">
      <w:pPr>
        <w:pStyle w:val="PL"/>
        <w:rPr>
          <w:ins w:id="2120" w:author="Author"/>
          <w:noProof w:val="0"/>
        </w:rPr>
      </w:pPr>
      <w:ins w:id="2121"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03E460FF" w14:textId="77777777" w:rsidR="00B756EE" w:rsidRDefault="00B756EE" w:rsidP="00B756EE">
      <w:pPr>
        <w:pStyle w:val="PL"/>
        <w:rPr>
          <w:ins w:id="2122" w:author="Author"/>
          <w:noProof w:val="0"/>
        </w:rPr>
      </w:pPr>
      <w:ins w:id="2123"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03E46100" w14:textId="77777777" w:rsidR="00B756EE" w:rsidRPr="00EA5FA7" w:rsidRDefault="00B756EE" w:rsidP="00B756EE">
      <w:pPr>
        <w:pStyle w:val="PL"/>
        <w:rPr>
          <w:ins w:id="2124" w:author="Author"/>
          <w:noProof w:val="0"/>
        </w:rPr>
      </w:pPr>
      <w:ins w:id="2125"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03E46101" w14:textId="77777777" w:rsidR="00B756EE" w:rsidRPr="00EA5FA7" w:rsidRDefault="00B756EE" w:rsidP="00B756EE">
      <w:pPr>
        <w:pStyle w:val="PL"/>
        <w:rPr>
          <w:ins w:id="2126" w:author="Author"/>
          <w:noProof w:val="0"/>
        </w:rPr>
      </w:pPr>
      <w:ins w:id="212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03E46102" w14:textId="77777777" w:rsidR="00B756EE" w:rsidRPr="00EA5FA7" w:rsidRDefault="00B756EE" w:rsidP="00B756EE">
      <w:pPr>
        <w:pStyle w:val="PL"/>
        <w:rPr>
          <w:ins w:id="2128" w:author="Author"/>
          <w:noProof w:val="0"/>
        </w:rPr>
      </w:pPr>
      <w:ins w:id="2129" w:author="Author">
        <w:r w:rsidRPr="00EA5FA7">
          <w:rPr>
            <w:noProof w:val="0"/>
          </w:rPr>
          <w:t>}</w:t>
        </w:r>
      </w:ins>
    </w:p>
    <w:p w14:paraId="03E46103" w14:textId="77777777" w:rsidR="00B756EE" w:rsidRPr="00EA5FA7" w:rsidRDefault="00B756EE" w:rsidP="00B756EE">
      <w:pPr>
        <w:pStyle w:val="PL"/>
        <w:rPr>
          <w:ins w:id="2130" w:author="Author"/>
          <w:noProof w:val="0"/>
        </w:rPr>
      </w:pPr>
    </w:p>
    <w:p w14:paraId="03E46104" w14:textId="77777777" w:rsidR="00B756EE" w:rsidRPr="00EA5FA7" w:rsidRDefault="00B756EE" w:rsidP="00B756EE">
      <w:pPr>
        <w:pStyle w:val="PL"/>
        <w:rPr>
          <w:ins w:id="2131" w:author="Author"/>
          <w:noProof w:val="0"/>
        </w:rPr>
      </w:pPr>
      <w:ins w:id="2132"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03E46105" w14:textId="77777777" w:rsidR="00B756EE" w:rsidRPr="00EA5FA7" w:rsidRDefault="00B756EE" w:rsidP="00B756EE">
      <w:pPr>
        <w:pStyle w:val="PL"/>
        <w:rPr>
          <w:ins w:id="2133" w:author="Author"/>
          <w:noProof w:val="0"/>
        </w:rPr>
      </w:pPr>
      <w:ins w:id="2134" w:author="Author">
        <w:r w:rsidRPr="00EA5FA7">
          <w:rPr>
            <w:noProof w:val="0"/>
          </w:rPr>
          <w:tab/>
          <w:t>...</w:t>
        </w:r>
      </w:ins>
    </w:p>
    <w:p w14:paraId="03E46106" w14:textId="77777777" w:rsidR="00B756EE" w:rsidRDefault="00B756EE" w:rsidP="00B756EE">
      <w:pPr>
        <w:pStyle w:val="PL"/>
        <w:rPr>
          <w:ins w:id="2135" w:author="Author"/>
          <w:noProof w:val="0"/>
        </w:rPr>
      </w:pPr>
      <w:ins w:id="2136" w:author="Author">
        <w:r w:rsidRPr="00EA5FA7">
          <w:rPr>
            <w:noProof w:val="0"/>
          </w:rPr>
          <w:t>}</w:t>
        </w:r>
      </w:ins>
    </w:p>
    <w:p w14:paraId="03E46107" w14:textId="77777777" w:rsidR="00B756EE" w:rsidRPr="00EA5FA7" w:rsidRDefault="00B756EE" w:rsidP="00B756EE">
      <w:pPr>
        <w:pStyle w:val="PL"/>
        <w:rPr>
          <w:ins w:id="2137" w:author="Author"/>
          <w:noProof w:val="0"/>
        </w:rPr>
      </w:pPr>
    </w:p>
    <w:p w14:paraId="03E46108" w14:textId="77777777" w:rsidR="00B756EE" w:rsidRPr="00EA5FA7" w:rsidRDefault="00B756EE" w:rsidP="00B756EE">
      <w:pPr>
        <w:pStyle w:val="PL"/>
        <w:rPr>
          <w:ins w:id="2138" w:author="Author"/>
        </w:rPr>
      </w:pPr>
      <w:ins w:id="2139" w:author="Author">
        <w:r>
          <w:rPr>
            <w:noProof w:val="0"/>
          </w:rPr>
          <w:lastRenderedPageBreak/>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03E46109" w14:textId="77777777" w:rsidR="00B756EE" w:rsidRDefault="00B756EE" w:rsidP="00B756EE">
      <w:pPr>
        <w:pStyle w:val="PL"/>
        <w:rPr>
          <w:ins w:id="2140" w:author="Author"/>
          <w:noProof w:val="0"/>
        </w:rPr>
      </w:pPr>
    </w:p>
    <w:p w14:paraId="03E4610A" w14:textId="77777777" w:rsidR="00B756EE" w:rsidRPr="00EA5FA7" w:rsidRDefault="00B756EE" w:rsidP="00B756EE">
      <w:pPr>
        <w:pStyle w:val="PL"/>
        <w:rPr>
          <w:ins w:id="2141" w:author="Author"/>
          <w:noProof w:val="0"/>
        </w:rPr>
      </w:pPr>
      <w:ins w:id="2142" w:author="Author">
        <w:r>
          <w:rPr>
            <w:noProof w:val="0"/>
          </w:rPr>
          <w:t>SSBToReport</w:t>
        </w:r>
        <w:r w:rsidRPr="00EA5FA7">
          <w:t>Item</w:t>
        </w:r>
        <w:r>
          <w:t xml:space="preserve"> </w:t>
        </w:r>
        <w:r w:rsidRPr="00EA5FA7">
          <w:rPr>
            <w:noProof w:val="0"/>
          </w:rPr>
          <w:t>::= SEQUENCE {</w:t>
        </w:r>
      </w:ins>
    </w:p>
    <w:p w14:paraId="03E4610B" w14:textId="77777777" w:rsidR="00FD2A65" w:rsidRDefault="00FD2A65" w:rsidP="00FD2A65">
      <w:pPr>
        <w:pStyle w:val="PL"/>
        <w:rPr>
          <w:ins w:id="2143" w:author="Author"/>
          <w:noProof w:val="0"/>
        </w:rPr>
      </w:pPr>
      <w:ins w:id="2144" w:author="Author">
        <w:r>
          <w:rPr>
            <w:noProof w:val="0"/>
          </w:rPr>
          <w:tab/>
          <w:t>sSBIndex</w:t>
        </w:r>
        <w:r>
          <w:rPr>
            <w:noProof w:val="0"/>
          </w:rPr>
          <w:tab/>
        </w:r>
        <w:r>
          <w:rPr>
            <w:noProof w:val="0"/>
          </w:rPr>
          <w:tab/>
        </w:r>
        <w:r>
          <w:rPr>
            <w:noProof w:val="0"/>
          </w:rPr>
          <w:tab/>
        </w:r>
        <w:r>
          <w:rPr>
            <w:noProof w:val="0"/>
          </w:rPr>
          <w:tab/>
        </w:r>
        <w:r>
          <w:rPr>
            <w:noProof w:val="0"/>
          </w:rPr>
          <w:tab/>
          <w:t>INTEGER(0..63),</w:t>
        </w:r>
      </w:ins>
    </w:p>
    <w:p w14:paraId="03E4610C" w14:textId="77777777" w:rsidR="00B756EE" w:rsidRPr="00EA5FA7" w:rsidRDefault="00B756EE" w:rsidP="00B756EE">
      <w:pPr>
        <w:pStyle w:val="PL"/>
        <w:rPr>
          <w:ins w:id="2145" w:author="Author"/>
          <w:noProof w:val="0"/>
        </w:rPr>
      </w:pPr>
      <w:ins w:id="214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03E4610D" w14:textId="77777777" w:rsidR="00B756EE" w:rsidRPr="00EA5FA7" w:rsidRDefault="00B756EE" w:rsidP="00B756EE">
      <w:pPr>
        <w:pStyle w:val="PL"/>
        <w:rPr>
          <w:ins w:id="2147" w:author="Author"/>
          <w:noProof w:val="0"/>
        </w:rPr>
      </w:pPr>
      <w:ins w:id="2148" w:author="Author">
        <w:r w:rsidRPr="00EA5FA7">
          <w:rPr>
            <w:noProof w:val="0"/>
          </w:rPr>
          <w:t>}</w:t>
        </w:r>
      </w:ins>
    </w:p>
    <w:p w14:paraId="03E4610E" w14:textId="77777777" w:rsidR="00B756EE" w:rsidRPr="00EA5FA7" w:rsidRDefault="00B756EE" w:rsidP="00B756EE">
      <w:pPr>
        <w:pStyle w:val="PL"/>
        <w:rPr>
          <w:ins w:id="2149" w:author="Author"/>
          <w:noProof w:val="0"/>
        </w:rPr>
      </w:pPr>
    </w:p>
    <w:p w14:paraId="03E4610F" w14:textId="77777777" w:rsidR="00B756EE" w:rsidRPr="00EA5FA7" w:rsidRDefault="00B756EE" w:rsidP="00B756EE">
      <w:pPr>
        <w:pStyle w:val="PL"/>
        <w:rPr>
          <w:ins w:id="2150" w:author="Author"/>
          <w:noProof w:val="0"/>
        </w:rPr>
      </w:pPr>
      <w:ins w:id="2151" w:author="Author">
        <w:r>
          <w:rPr>
            <w:noProof w:val="0"/>
          </w:rPr>
          <w:t>SSBToReport</w:t>
        </w:r>
        <w:r w:rsidRPr="00EA5FA7">
          <w:t>Item</w:t>
        </w:r>
        <w:r w:rsidRPr="00EA5FA7">
          <w:rPr>
            <w:noProof w:val="0"/>
          </w:rPr>
          <w:t xml:space="preserve">-ExtIEs </w:t>
        </w:r>
        <w:r w:rsidRPr="00EA5FA7">
          <w:rPr>
            <w:noProof w:val="0"/>
          </w:rPr>
          <w:tab/>
          <w:t>F1AP-PROTOCOL-EXTENSION ::= {</w:t>
        </w:r>
      </w:ins>
    </w:p>
    <w:p w14:paraId="03E46110" w14:textId="77777777" w:rsidR="00B756EE" w:rsidRPr="00EA5FA7" w:rsidRDefault="00B756EE" w:rsidP="00B756EE">
      <w:pPr>
        <w:pStyle w:val="PL"/>
        <w:rPr>
          <w:ins w:id="2152" w:author="Author"/>
          <w:noProof w:val="0"/>
        </w:rPr>
      </w:pPr>
      <w:ins w:id="2153" w:author="Author">
        <w:r w:rsidRPr="00EA5FA7">
          <w:rPr>
            <w:noProof w:val="0"/>
          </w:rPr>
          <w:tab/>
          <w:t>...</w:t>
        </w:r>
      </w:ins>
    </w:p>
    <w:p w14:paraId="03E46111" w14:textId="77777777" w:rsidR="00B756EE" w:rsidRPr="00EA5FA7" w:rsidRDefault="00B756EE" w:rsidP="00B756EE">
      <w:pPr>
        <w:pStyle w:val="PL"/>
        <w:rPr>
          <w:ins w:id="2154" w:author="Author"/>
          <w:noProof w:val="0"/>
        </w:rPr>
      </w:pPr>
      <w:ins w:id="2155" w:author="Author">
        <w:r w:rsidRPr="00EA5FA7">
          <w:rPr>
            <w:noProof w:val="0"/>
          </w:rPr>
          <w:t>}</w:t>
        </w:r>
      </w:ins>
    </w:p>
    <w:p w14:paraId="03E46112" w14:textId="77777777" w:rsidR="0005373C" w:rsidRPr="00EA5FA7" w:rsidRDefault="0005373C" w:rsidP="0005373C">
      <w:pPr>
        <w:pStyle w:val="PL"/>
        <w:rPr>
          <w:rFonts w:eastAsia="SimSun"/>
        </w:rPr>
      </w:pPr>
    </w:p>
    <w:p w14:paraId="03E46113" w14:textId="77777777" w:rsidR="0005373C" w:rsidRPr="00EA5FA7" w:rsidRDefault="0005373C" w:rsidP="0005373C">
      <w:pPr>
        <w:pStyle w:val="PL"/>
        <w:rPr>
          <w:rFonts w:eastAsia="SimSun"/>
        </w:rPr>
      </w:pPr>
      <w:r w:rsidRPr="00EA5FA7">
        <w:rPr>
          <w:rFonts w:eastAsia="SimSun"/>
        </w:rPr>
        <w:t>SUL-Information ::= SEQUENCE {</w:t>
      </w:r>
    </w:p>
    <w:p w14:paraId="03E46114"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3E46115"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03E4611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03E46117" w14:textId="77777777" w:rsidR="0005373C" w:rsidRPr="00EA5FA7" w:rsidRDefault="0005373C" w:rsidP="0005373C">
      <w:pPr>
        <w:pStyle w:val="PL"/>
        <w:rPr>
          <w:rFonts w:eastAsia="SimSun"/>
        </w:rPr>
      </w:pPr>
      <w:r w:rsidRPr="00EA5FA7">
        <w:rPr>
          <w:rFonts w:eastAsia="SimSun"/>
        </w:rPr>
        <w:tab/>
        <w:t>...</w:t>
      </w:r>
    </w:p>
    <w:p w14:paraId="03E46118" w14:textId="77777777" w:rsidR="0005373C" w:rsidRPr="00EA5FA7" w:rsidRDefault="0005373C" w:rsidP="0005373C">
      <w:pPr>
        <w:pStyle w:val="PL"/>
        <w:rPr>
          <w:rFonts w:eastAsia="SimSun"/>
        </w:rPr>
      </w:pPr>
      <w:r w:rsidRPr="00EA5FA7">
        <w:rPr>
          <w:rFonts w:eastAsia="SimSun"/>
        </w:rPr>
        <w:t>}</w:t>
      </w:r>
    </w:p>
    <w:p w14:paraId="03E46119" w14:textId="77777777" w:rsidR="0005373C" w:rsidRPr="00EA5FA7" w:rsidRDefault="0005373C" w:rsidP="0005373C">
      <w:pPr>
        <w:pStyle w:val="PL"/>
        <w:rPr>
          <w:rFonts w:eastAsia="SimSun"/>
        </w:rPr>
      </w:pPr>
    </w:p>
    <w:p w14:paraId="03E4611A"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03E4611B" w14:textId="77777777" w:rsidR="0005373C" w:rsidRPr="00EA5FA7" w:rsidRDefault="0005373C" w:rsidP="0005373C">
      <w:pPr>
        <w:pStyle w:val="PL"/>
        <w:rPr>
          <w:rFonts w:eastAsia="SimSun"/>
        </w:rPr>
      </w:pPr>
      <w:r w:rsidRPr="00EA5FA7">
        <w:rPr>
          <w:rFonts w:eastAsia="SimSun"/>
        </w:rPr>
        <w:tab/>
        <w:t>...</w:t>
      </w:r>
    </w:p>
    <w:p w14:paraId="03E4611C" w14:textId="77777777" w:rsidR="0005373C" w:rsidRPr="00EA5FA7" w:rsidRDefault="0005373C" w:rsidP="0005373C">
      <w:pPr>
        <w:pStyle w:val="PL"/>
        <w:rPr>
          <w:rFonts w:eastAsia="SimSun"/>
        </w:rPr>
      </w:pPr>
      <w:r w:rsidRPr="00EA5FA7">
        <w:rPr>
          <w:rFonts w:eastAsia="SimSun"/>
        </w:rPr>
        <w:t>}</w:t>
      </w:r>
    </w:p>
    <w:p w14:paraId="03E4611D" w14:textId="77777777" w:rsidR="0005373C" w:rsidRPr="00EA5FA7" w:rsidRDefault="0005373C" w:rsidP="0005373C">
      <w:pPr>
        <w:pStyle w:val="PL"/>
        <w:rPr>
          <w:noProof w:val="0"/>
        </w:rPr>
      </w:pPr>
    </w:p>
    <w:p w14:paraId="03E4611E" w14:textId="77777777" w:rsidR="0005373C" w:rsidRPr="00EA5FA7" w:rsidRDefault="0005373C" w:rsidP="0005373C">
      <w:pPr>
        <w:pStyle w:val="PL"/>
        <w:rPr>
          <w:noProof w:val="0"/>
        </w:rPr>
      </w:pPr>
      <w:r w:rsidRPr="00EA5FA7">
        <w:rPr>
          <w:noProof w:val="0"/>
        </w:rPr>
        <w:t>SubscriberProfileIDforRFP ::= INTEGER (1..256, ...)</w:t>
      </w:r>
    </w:p>
    <w:p w14:paraId="03E4611F" w14:textId="77777777" w:rsidR="0005373C" w:rsidRPr="00EA5FA7" w:rsidRDefault="0005373C" w:rsidP="0005373C">
      <w:pPr>
        <w:pStyle w:val="PL"/>
        <w:rPr>
          <w:noProof w:val="0"/>
        </w:rPr>
      </w:pPr>
    </w:p>
    <w:p w14:paraId="03E46120" w14:textId="77777777" w:rsidR="0005373C" w:rsidRPr="00EA5FA7" w:rsidRDefault="0005373C" w:rsidP="0005373C">
      <w:pPr>
        <w:pStyle w:val="PL"/>
        <w:rPr>
          <w:noProof w:val="0"/>
        </w:rPr>
      </w:pPr>
      <w:r w:rsidRPr="00EA5FA7">
        <w:rPr>
          <w:noProof w:val="0"/>
        </w:rPr>
        <w:t>SULAccessIndication ::= ENUMERATED {true,...}</w:t>
      </w:r>
    </w:p>
    <w:p w14:paraId="03E46121" w14:textId="77777777" w:rsidR="0005373C" w:rsidRPr="00EA5FA7" w:rsidRDefault="0005373C" w:rsidP="0005373C">
      <w:pPr>
        <w:pStyle w:val="PL"/>
        <w:rPr>
          <w:noProof w:val="0"/>
        </w:rPr>
      </w:pPr>
    </w:p>
    <w:p w14:paraId="03E46122" w14:textId="77777777" w:rsidR="0005373C" w:rsidRPr="00EA5FA7" w:rsidRDefault="0005373C" w:rsidP="0005373C">
      <w:pPr>
        <w:pStyle w:val="PL"/>
        <w:rPr>
          <w:noProof w:val="0"/>
        </w:rPr>
      </w:pPr>
    </w:p>
    <w:p w14:paraId="03E46123" w14:textId="77777777" w:rsidR="0005373C" w:rsidRPr="00EA5FA7" w:rsidRDefault="0005373C" w:rsidP="0005373C">
      <w:pPr>
        <w:pStyle w:val="PL"/>
        <w:rPr>
          <w:noProof w:val="0"/>
        </w:rPr>
      </w:pPr>
      <w:r w:rsidRPr="00EA5FA7">
        <w:rPr>
          <w:noProof w:val="0"/>
        </w:rPr>
        <w:t>SupportedSULFreqBandItem ::= SEQUENCE {</w:t>
      </w:r>
    </w:p>
    <w:p w14:paraId="03E46124"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3E4612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03E46126" w14:textId="77777777" w:rsidR="0005373C" w:rsidRPr="00EA5FA7" w:rsidRDefault="0005373C" w:rsidP="0005373C">
      <w:pPr>
        <w:pStyle w:val="PL"/>
        <w:rPr>
          <w:noProof w:val="0"/>
        </w:rPr>
      </w:pPr>
      <w:r w:rsidRPr="00EA5FA7">
        <w:rPr>
          <w:noProof w:val="0"/>
        </w:rPr>
        <w:tab/>
        <w:t>...</w:t>
      </w:r>
    </w:p>
    <w:p w14:paraId="03E46127" w14:textId="77777777" w:rsidR="0005373C" w:rsidRPr="00EA5FA7" w:rsidRDefault="0005373C" w:rsidP="0005373C">
      <w:pPr>
        <w:pStyle w:val="PL"/>
        <w:rPr>
          <w:noProof w:val="0"/>
        </w:rPr>
      </w:pPr>
      <w:r w:rsidRPr="00EA5FA7">
        <w:rPr>
          <w:noProof w:val="0"/>
        </w:rPr>
        <w:t>}</w:t>
      </w:r>
    </w:p>
    <w:p w14:paraId="03E46128" w14:textId="77777777" w:rsidR="0005373C" w:rsidRPr="00EA5FA7" w:rsidRDefault="0005373C" w:rsidP="0005373C">
      <w:pPr>
        <w:pStyle w:val="PL"/>
        <w:rPr>
          <w:noProof w:val="0"/>
        </w:rPr>
      </w:pPr>
    </w:p>
    <w:p w14:paraId="03E46129" w14:textId="77777777" w:rsidR="0005373C" w:rsidRPr="00EA5FA7" w:rsidRDefault="0005373C" w:rsidP="0005373C">
      <w:pPr>
        <w:pStyle w:val="PL"/>
        <w:rPr>
          <w:noProof w:val="0"/>
        </w:rPr>
      </w:pPr>
      <w:r w:rsidRPr="00EA5FA7">
        <w:rPr>
          <w:noProof w:val="0"/>
        </w:rPr>
        <w:t>SupportedSULFreqBandItem-ExtIEs F1AP-PROTOCOL-EXTENSION ::= {</w:t>
      </w:r>
    </w:p>
    <w:p w14:paraId="03E4612A" w14:textId="77777777" w:rsidR="0005373C" w:rsidRPr="00EA5FA7" w:rsidRDefault="0005373C" w:rsidP="0005373C">
      <w:pPr>
        <w:pStyle w:val="PL"/>
        <w:rPr>
          <w:noProof w:val="0"/>
        </w:rPr>
      </w:pPr>
      <w:r w:rsidRPr="00EA5FA7">
        <w:rPr>
          <w:noProof w:val="0"/>
        </w:rPr>
        <w:tab/>
        <w:t>...</w:t>
      </w:r>
    </w:p>
    <w:p w14:paraId="03E4612B" w14:textId="77777777" w:rsidR="0005373C" w:rsidRPr="00EA5FA7" w:rsidRDefault="0005373C" w:rsidP="0005373C">
      <w:pPr>
        <w:pStyle w:val="PL"/>
        <w:rPr>
          <w:noProof w:val="0"/>
        </w:rPr>
      </w:pPr>
      <w:r w:rsidRPr="00EA5FA7">
        <w:rPr>
          <w:noProof w:val="0"/>
        </w:rPr>
        <w:t>}</w:t>
      </w:r>
    </w:p>
    <w:p w14:paraId="03E4612C" w14:textId="77777777" w:rsidR="0005373C" w:rsidRPr="00EA5FA7" w:rsidRDefault="0005373C" w:rsidP="0005373C">
      <w:pPr>
        <w:pStyle w:val="PL"/>
        <w:rPr>
          <w:noProof w:val="0"/>
        </w:rPr>
      </w:pPr>
    </w:p>
    <w:p w14:paraId="03E4612D" w14:textId="77777777" w:rsidR="0005373C" w:rsidRPr="00EA5FA7" w:rsidRDefault="0005373C" w:rsidP="0005373C">
      <w:pPr>
        <w:pStyle w:val="PL"/>
        <w:rPr>
          <w:noProof w:val="0"/>
        </w:rPr>
      </w:pPr>
      <w:r w:rsidRPr="00EA5FA7">
        <w:rPr>
          <w:noProof w:val="0"/>
        </w:rPr>
        <w:t>SymbolAllocInSlot ::= CHOICE {</w:t>
      </w:r>
    </w:p>
    <w:p w14:paraId="03E4612E"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3E4612F"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3E46130" w14:textId="77777777" w:rsidR="0005373C" w:rsidRPr="00EA5FA7" w:rsidRDefault="0005373C" w:rsidP="0005373C">
      <w:pPr>
        <w:pStyle w:val="PL"/>
      </w:pPr>
      <w:r w:rsidRPr="00EA5FA7">
        <w:rPr>
          <w:noProof w:val="0"/>
        </w:rPr>
        <w:tab/>
      </w:r>
      <w:r w:rsidR="009358C7">
        <w:t>both-DL-and-UL</w:t>
      </w:r>
      <w:r w:rsidRPr="00EA5FA7">
        <w:rPr>
          <w:noProof w:val="0"/>
        </w:rPr>
        <w:tab/>
      </w:r>
      <w:r w:rsidRPr="00EA5FA7">
        <w:rPr>
          <w:noProof w:val="0"/>
        </w:rPr>
        <w:tab/>
      </w:r>
      <w:r w:rsidRPr="00EA5FA7">
        <w:rPr>
          <w:noProof w:val="0"/>
        </w:rPr>
        <w:tab/>
        <w:t>NumDLULSymbols,</w:t>
      </w:r>
      <w:r w:rsidRPr="00EA5FA7">
        <w:rPr>
          <w:noProof w:val="0"/>
        </w:rPr>
        <w:tab/>
      </w:r>
    </w:p>
    <w:p w14:paraId="03E46131"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03E46132" w14:textId="77777777" w:rsidR="0005373C" w:rsidRPr="00EA5FA7" w:rsidRDefault="0005373C" w:rsidP="0005373C">
      <w:pPr>
        <w:pStyle w:val="PL"/>
      </w:pPr>
      <w:r w:rsidRPr="00EA5FA7">
        <w:t>}</w:t>
      </w:r>
    </w:p>
    <w:p w14:paraId="03E46133" w14:textId="77777777" w:rsidR="0005373C" w:rsidRPr="00EA5FA7" w:rsidRDefault="0005373C" w:rsidP="0005373C">
      <w:pPr>
        <w:pStyle w:val="PL"/>
      </w:pPr>
    </w:p>
    <w:p w14:paraId="03E46134"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3E46135" w14:textId="77777777" w:rsidR="0005373C" w:rsidRPr="00EA5FA7" w:rsidRDefault="0005373C" w:rsidP="0005373C">
      <w:pPr>
        <w:pStyle w:val="PL"/>
      </w:pPr>
      <w:r w:rsidRPr="00EA5FA7">
        <w:tab/>
        <w:t>...</w:t>
      </w:r>
    </w:p>
    <w:p w14:paraId="03E46136" w14:textId="77777777" w:rsidR="0005373C" w:rsidRPr="00EA5FA7" w:rsidRDefault="0005373C" w:rsidP="0005373C">
      <w:pPr>
        <w:pStyle w:val="PL"/>
        <w:rPr>
          <w:noProof w:val="0"/>
        </w:rPr>
      </w:pPr>
      <w:r w:rsidRPr="00EA5FA7">
        <w:rPr>
          <w:noProof w:val="0"/>
        </w:rPr>
        <w:t>}</w:t>
      </w:r>
    </w:p>
    <w:p w14:paraId="03E46137" w14:textId="77777777" w:rsidR="0005373C" w:rsidRPr="00EA5FA7" w:rsidRDefault="0005373C" w:rsidP="0005373C">
      <w:pPr>
        <w:pStyle w:val="PL"/>
        <w:rPr>
          <w:noProof w:val="0"/>
        </w:rPr>
      </w:pPr>
    </w:p>
    <w:p w14:paraId="03E46138" w14:textId="77777777" w:rsidR="0005373C" w:rsidRPr="00EA5FA7" w:rsidRDefault="0005373C" w:rsidP="0005373C">
      <w:pPr>
        <w:pStyle w:val="PL"/>
        <w:rPr>
          <w:noProof w:val="0"/>
        </w:rPr>
      </w:pPr>
      <w:r w:rsidRPr="00EA5FA7">
        <w:rPr>
          <w:noProof w:val="0"/>
        </w:rPr>
        <w:t>SystemInformationAreaID ::=BIT STRING (SIZE (24))</w:t>
      </w:r>
    </w:p>
    <w:p w14:paraId="03E46139" w14:textId="77777777" w:rsidR="0005373C" w:rsidRPr="00EA5FA7" w:rsidRDefault="0005373C" w:rsidP="0005373C">
      <w:pPr>
        <w:pStyle w:val="PL"/>
        <w:rPr>
          <w:noProof w:val="0"/>
        </w:rPr>
      </w:pPr>
    </w:p>
    <w:p w14:paraId="03E4613A" w14:textId="77777777" w:rsidR="0005373C" w:rsidRPr="00EA5FA7" w:rsidRDefault="0005373C" w:rsidP="0005373C">
      <w:pPr>
        <w:pStyle w:val="PL"/>
        <w:outlineLvl w:val="3"/>
        <w:rPr>
          <w:noProof w:val="0"/>
          <w:snapToGrid w:val="0"/>
        </w:rPr>
      </w:pPr>
      <w:r w:rsidRPr="00EA5FA7">
        <w:rPr>
          <w:noProof w:val="0"/>
          <w:snapToGrid w:val="0"/>
        </w:rPr>
        <w:t>-- T</w:t>
      </w:r>
    </w:p>
    <w:p w14:paraId="03E4613B" w14:textId="77777777" w:rsidR="0005373C" w:rsidRPr="00EA5FA7" w:rsidRDefault="0005373C" w:rsidP="0005373C">
      <w:pPr>
        <w:pStyle w:val="PL"/>
        <w:rPr>
          <w:noProof w:val="0"/>
        </w:rPr>
      </w:pPr>
    </w:p>
    <w:p w14:paraId="03E4613C" w14:textId="77777777" w:rsidR="0005373C" w:rsidRPr="00EA5FA7" w:rsidRDefault="0005373C" w:rsidP="0005373C">
      <w:pPr>
        <w:pStyle w:val="PL"/>
        <w:rPr>
          <w:noProof w:val="0"/>
        </w:rPr>
      </w:pPr>
      <w:r w:rsidRPr="00EA5FA7">
        <w:rPr>
          <w:noProof w:val="0"/>
        </w:rPr>
        <w:t>FiveGS-TAC ::= OCTET STRING (SIZE(3))</w:t>
      </w:r>
    </w:p>
    <w:p w14:paraId="03E4613D" w14:textId="77777777" w:rsidR="0005373C" w:rsidRPr="00EA5FA7" w:rsidRDefault="0005373C" w:rsidP="0005373C">
      <w:pPr>
        <w:pStyle w:val="PL"/>
        <w:rPr>
          <w:noProof w:val="0"/>
        </w:rPr>
      </w:pPr>
    </w:p>
    <w:p w14:paraId="03E4613E" w14:textId="77777777" w:rsidR="0005373C" w:rsidRPr="00EA5FA7" w:rsidRDefault="0005373C" w:rsidP="0005373C">
      <w:pPr>
        <w:pStyle w:val="PL"/>
        <w:rPr>
          <w:noProof w:val="0"/>
        </w:rPr>
      </w:pPr>
      <w:r w:rsidRPr="00EA5FA7">
        <w:rPr>
          <w:noProof w:val="0"/>
        </w:rPr>
        <w:t>Configured-EPS-TAC ::= OCTET STRING (SIZE(2))</w:t>
      </w:r>
    </w:p>
    <w:p w14:paraId="03E4613F" w14:textId="77777777" w:rsidR="0005373C" w:rsidRPr="00EA5FA7" w:rsidRDefault="0005373C" w:rsidP="0005373C">
      <w:pPr>
        <w:pStyle w:val="PL"/>
        <w:rPr>
          <w:noProof w:val="0"/>
        </w:rPr>
      </w:pPr>
    </w:p>
    <w:p w14:paraId="03E46140" w14:textId="77777777" w:rsidR="0005373C" w:rsidRPr="00EA5FA7" w:rsidRDefault="0005373C" w:rsidP="0005373C">
      <w:pPr>
        <w:pStyle w:val="PL"/>
        <w:rPr>
          <w:noProof w:val="0"/>
        </w:rPr>
      </w:pPr>
      <w:r w:rsidRPr="00EA5FA7">
        <w:rPr>
          <w:noProof w:val="0"/>
        </w:rPr>
        <w:t>TDD-Info ::= SEQUENCE {</w:t>
      </w:r>
    </w:p>
    <w:p w14:paraId="03E46141"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3E46142"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3E4614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03E46144" w14:textId="77777777" w:rsidR="0005373C" w:rsidRPr="00EA5FA7" w:rsidRDefault="0005373C" w:rsidP="0005373C">
      <w:pPr>
        <w:pStyle w:val="PL"/>
        <w:rPr>
          <w:noProof w:val="0"/>
        </w:rPr>
      </w:pPr>
      <w:r w:rsidRPr="00EA5FA7">
        <w:rPr>
          <w:noProof w:val="0"/>
        </w:rPr>
        <w:tab/>
        <w:t>...</w:t>
      </w:r>
    </w:p>
    <w:p w14:paraId="03E46145" w14:textId="77777777" w:rsidR="0005373C" w:rsidRPr="00EA5FA7" w:rsidRDefault="0005373C" w:rsidP="0005373C">
      <w:pPr>
        <w:pStyle w:val="PL"/>
        <w:rPr>
          <w:noProof w:val="0"/>
        </w:rPr>
      </w:pPr>
      <w:r w:rsidRPr="00EA5FA7">
        <w:rPr>
          <w:noProof w:val="0"/>
        </w:rPr>
        <w:t>}</w:t>
      </w:r>
    </w:p>
    <w:p w14:paraId="03E46146" w14:textId="77777777" w:rsidR="0005373C" w:rsidRPr="00EA5FA7" w:rsidRDefault="0005373C" w:rsidP="0005373C">
      <w:pPr>
        <w:pStyle w:val="PL"/>
        <w:rPr>
          <w:noProof w:val="0"/>
        </w:rPr>
      </w:pPr>
    </w:p>
    <w:p w14:paraId="03E46147" w14:textId="77777777" w:rsidR="009358C7" w:rsidRPr="00EA5FA7" w:rsidRDefault="0005373C" w:rsidP="009358C7">
      <w:pPr>
        <w:pStyle w:val="PL"/>
        <w:rPr>
          <w:noProof w:val="0"/>
        </w:rPr>
      </w:pPr>
      <w:r w:rsidRPr="00EA5FA7">
        <w:rPr>
          <w:noProof w:val="0"/>
        </w:rPr>
        <w:t>TDD-Info-ExtIEs F1AP-PROTOCOL-EXTENSION ::= {</w:t>
      </w:r>
    </w:p>
    <w:p w14:paraId="03E46148" w14:textId="77777777" w:rsidR="0005373C" w:rsidRPr="00EA5FA7" w:rsidRDefault="009358C7" w:rsidP="009358C7">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p>
    <w:p w14:paraId="03E46149" w14:textId="77777777" w:rsidR="0005373C" w:rsidRPr="00EA5FA7" w:rsidRDefault="0005373C" w:rsidP="0005373C">
      <w:pPr>
        <w:pStyle w:val="PL"/>
        <w:rPr>
          <w:noProof w:val="0"/>
        </w:rPr>
      </w:pPr>
      <w:r w:rsidRPr="00EA5FA7">
        <w:rPr>
          <w:noProof w:val="0"/>
        </w:rPr>
        <w:tab/>
        <w:t>...</w:t>
      </w:r>
    </w:p>
    <w:p w14:paraId="03E4614A" w14:textId="77777777" w:rsidR="0005373C" w:rsidRPr="00EA5FA7" w:rsidRDefault="0005373C" w:rsidP="0005373C">
      <w:pPr>
        <w:pStyle w:val="PL"/>
        <w:rPr>
          <w:noProof w:val="0"/>
        </w:rPr>
      </w:pPr>
      <w:r w:rsidRPr="00EA5FA7">
        <w:rPr>
          <w:noProof w:val="0"/>
        </w:rPr>
        <w:t>}</w:t>
      </w:r>
    </w:p>
    <w:p w14:paraId="03E4614B" w14:textId="77777777" w:rsidR="0005373C" w:rsidRPr="00EA5FA7" w:rsidRDefault="0005373C" w:rsidP="0005373C">
      <w:pPr>
        <w:pStyle w:val="PL"/>
        <w:rPr>
          <w:noProof w:val="0"/>
        </w:rPr>
      </w:pPr>
    </w:p>
    <w:p w14:paraId="03E4614C" w14:textId="77777777" w:rsidR="0005373C" w:rsidRPr="00EA5FA7" w:rsidRDefault="0005373C" w:rsidP="0005373C">
      <w:pPr>
        <w:pStyle w:val="PL"/>
        <w:rPr>
          <w:noProof w:val="0"/>
        </w:rPr>
      </w:pPr>
      <w:r w:rsidRPr="00EA5FA7">
        <w:rPr>
          <w:noProof w:val="0"/>
        </w:rPr>
        <w:t>TimeToWait ::= ENUMERATED {v1s, v2s, v5s, v10s, v20s, v60s, ...}</w:t>
      </w:r>
    </w:p>
    <w:p w14:paraId="03E4614D" w14:textId="77777777" w:rsidR="0005373C" w:rsidRPr="00EA5FA7" w:rsidRDefault="0005373C" w:rsidP="0005373C">
      <w:pPr>
        <w:pStyle w:val="PL"/>
        <w:rPr>
          <w:noProof w:val="0"/>
        </w:rPr>
      </w:pPr>
    </w:p>
    <w:p w14:paraId="03E4614E" w14:textId="77777777" w:rsidR="0005373C" w:rsidRPr="00EA5FA7" w:rsidRDefault="0005373C" w:rsidP="0005373C">
      <w:pPr>
        <w:pStyle w:val="PL"/>
        <w:rPr>
          <w:noProof w:val="0"/>
        </w:rPr>
      </w:pPr>
      <w:r w:rsidRPr="00EA5FA7">
        <w:rPr>
          <w:noProof w:val="0"/>
        </w:rPr>
        <w:t>TNLAssociationUsage ::= ENUMERATED {</w:t>
      </w:r>
    </w:p>
    <w:p w14:paraId="03E4614F" w14:textId="77777777" w:rsidR="0005373C" w:rsidRPr="00EA5FA7" w:rsidRDefault="0005373C" w:rsidP="0005373C">
      <w:pPr>
        <w:pStyle w:val="PL"/>
        <w:rPr>
          <w:noProof w:val="0"/>
        </w:rPr>
      </w:pPr>
      <w:r w:rsidRPr="00EA5FA7">
        <w:rPr>
          <w:noProof w:val="0"/>
        </w:rPr>
        <w:tab/>
        <w:t>ue,</w:t>
      </w:r>
    </w:p>
    <w:p w14:paraId="03E46150" w14:textId="77777777" w:rsidR="0005373C" w:rsidRPr="00EA5FA7" w:rsidRDefault="0005373C" w:rsidP="0005373C">
      <w:pPr>
        <w:pStyle w:val="PL"/>
        <w:rPr>
          <w:noProof w:val="0"/>
        </w:rPr>
      </w:pPr>
      <w:r w:rsidRPr="00EA5FA7">
        <w:rPr>
          <w:noProof w:val="0"/>
        </w:rPr>
        <w:tab/>
        <w:t>non-ue,</w:t>
      </w:r>
    </w:p>
    <w:p w14:paraId="03E46151" w14:textId="77777777" w:rsidR="0005373C" w:rsidRPr="00EA5FA7" w:rsidRDefault="0005373C" w:rsidP="0005373C">
      <w:pPr>
        <w:pStyle w:val="PL"/>
        <w:rPr>
          <w:noProof w:val="0"/>
        </w:rPr>
      </w:pPr>
      <w:r w:rsidRPr="00EA5FA7">
        <w:rPr>
          <w:noProof w:val="0"/>
        </w:rPr>
        <w:tab/>
        <w:t xml:space="preserve">both, </w:t>
      </w:r>
    </w:p>
    <w:p w14:paraId="03E46152" w14:textId="77777777" w:rsidR="0005373C" w:rsidRPr="00EA5FA7" w:rsidRDefault="0005373C" w:rsidP="0005373C">
      <w:pPr>
        <w:pStyle w:val="PL"/>
        <w:rPr>
          <w:noProof w:val="0"/>
        </w:rPr>
      </w:pPr>
      <w:r w:rsidRPr="00EA5FA7">
        <w:rPr>
          <w:noProof w:val="0"/>
        </w:rPr>
        <w:tab/>
        <w:t>...</w:t>
      </w:r>
    </w:p>
    <w:p w14:paraId="03E46153" w14:textId="77777777" w:rsidR="0005373C" w:rsidRPr="00EA5FA7" w:rsidRDefault="0005373C" w:rsidP="0005373C">
      <w:pPr>
        <w:pStyle w:val="PL"/>
        <w:rPr>
          <w:noProof w:val="0"/>
        </w:rPr>
      </w:pPr>
      <w:r w:rsidRPr="00EA5FA7">
        <w:rPr>
          <w:noProof w:val="0"/>
        </w:rPr>
        <w:t>}</w:t>
      </w:r>
    </w:p>
    <w:p w14:paraId="03E46154" w14:textId="77777777" w:rsidR="00A41F3E" w:rsidRDefault="00A41F3E" w:rsidP="00A41F3E">
      <w:pPr>
        <w:pStyle w:val="PL"/>
        <w:rPr>
          <w:ins w:id="2156" w:author="Author"/>
          <w:noProof w:val="0"/>
        </w:rPr>
      </w:pPr>
    </w:p>
    <w:p w14:paraId="03E46155" w14:textId="77777777" w:rsidR="00A41F3E" w:rsidRDefault="00A41F3E" w:rsidP="00A41F3E">
      <w:pPr>
        <w:pStyle w:val="PL"/>
        <w:rPr>
          <w:ins w:id="2157" w:author="Author"/>
          <w:noProof w:val="0"/>
        </w:rPr>
      </w:pPr>
      <w:ins w:id="2158" w:author="Author">
        <w:r>
          <w:rPr>
            <w:noProof w:val="0"/>
          </w:rPr>
          <w:t>TNLCapacityLoadIndicator</w:t>
        </w:r>
        <w:r w:rsidRPr="00EA5FA7">
          <w:rPr>
            <w:noProof w:val="0"/>
          </w:rPr>
          <w:t>::= SEQUENCE {</w:t>
        </w:r>
      </w:ins>
    </w:p>
    <w:p w14:paraId="03E46156" w14:textId="77777777" w:rsidR="00A41F3E" w:rsidRDefault="00A41F3E" w:rsidP="00A41F3E">
      <w:pPr>
        <w:pStyle w:val="PL"/>
        <w:rPr>
          <w:ins w:id="2159" w:author="Author"/>
          <w:noProof w:val="0"/>
        </w:rPr>
      </w:pPr>
      <w:ins w:id="2160" w:author="Author">
        <w:r>
          <w:rPr>
            <w:noProof w:val="0"/>
          </w:rPr>
          <w:tab/>
          <w:t>dLTNLOfferedCapacity</w:t>
        </w:r>
        <w:r>
          <w:rPr>
            <w:noProof w:val="0"/>
          </w:rPr>
          <w:tab/>
        </w:r>
        <w:r>
          <w:rPr>
            <w:noProof w:val="0"/>
          </w:rPr>
          <w:tab/>
        </w:r>
        <w:r w:rsidRPr="009C7157">
          <w:rPr>
            <w:noProof w:val="0"/>
          </w:rPr>
          <w:t>INTEGER (1.. 16777216,...)</w:t>
        </w:r>
        <w:r>
          <w:rPr>
            <w:noProof w:val="0"/>
          </w:rPr>
          <w:t>,</w:t>
        </w:r>
      </w:ins>
    </w:p>
    <w:p w14:paraId="03E46157" w14:textId="77777777" w:rsidR="00A41F3E" w:rsidRDefault="00A41F3E" w:rsidP="00A41F3E">
      <w:pPr>
        <w:pStyle w:val="PL"/>
        <w:rPr>
          <w:ins w:id="2161" w:author="Author"/>
          <w:noProof w:val="0"/>
        </w:rPr>
      </w:pPr>
      <w:ins w:id="2162" w:author="Author">
        <w:r>
          <w:rPr>
            <w:noProof w:val="0"/>
          </w:rPr>
          <w:tab/>
          <w:t>dLTNLAvailableCapacity</w:t>
        </w:r>
        <w:r>
          <w:rPr>
            <w:noProof w:val="0"/>
          </w:rPr>
          <w:tab/>
        </w:r>
        <w:r>
          <w:rPr>
            <w:noProof w:val="0"/>
          </w:rPr>
          <w:tab/>
        </w:r>
        <w:r w:rsidRPr="009C7157">
          <w:rPr>
            <w:noProof w:val="0"/>
          </w:rPr>
          <w:t>INTEGER (1.. 100,...)</w:t>
        </w:r>
        <w:r>
          <w:rPr>
            <w:noProof w:val="0"/>
          </w:rPr>
          <w:t>,</w:t>
        </w:r>
      </w:ins>
    </w:p>
    <w:p w14:paraId="03E46158" w14:textId="77777777" w:rsidR="00A41F3E" w:rsidRDefault="00A41F3E" w:rsidP="00A41F3E">
      <w:pPr>
        <w:pStyle w:val="PL"/>
        <w:rPr>
          <w:ins w:id="2163" w:author="Author"/>
          <w:noProof w:val="0"/>
        </w:rPr>
      </w:pPr>
      <w:ins w:id="2164" w:author="Author">
        <w:r>
          <w:rPr>
            <w:noProof w:val="0"/>
          </w:rPr>
          <w:tab/>
          <w:t>uLTNLOfferedCapacity</w:t>
        </w:r>
        <w:r>
          <w:rPr>
            <w:noProof w:val="0"/>
          </w:rPr>
          <w:tab/>
        </w:r>
        <w:r>
          <w:rPr>
            <w:noProof w:val="0"/>
          </w:rPr>
          <w:tab/>
        </w:r>
        <w:r w:rsidRPr="009C7157">
          <w:rPr>
            <w:noProof w:val="0"/>
          </w:rPr>
          <w:t>INTEGER (1.. 16777216,...)</w:t>
        </w:r>
        <w:r>
          <w:rPr>
            <w:noProof w:val="0"/>
          </w:rPr>
          <w:t>,</w:t>
        </w:r>
      </w:ins>
    </w:p>
    <w:p w14:paraId="03E46159" w14:textId="77777777" w:rsidR="00A41F3E" w:rsidRPr="00EA5FA7" w:rsidRDefault="00A41F3E" w:rsidP="00A41F3E">
      <w:pPr>
        <w:pStyle w:val="PL"/>
        <w:rPr>
          <w:ins w:id="2165" w:author="Author"/>
          <w:noProof w:val="0"/>
        </w:rPr>
      </w:pPr>
      <w:ins w:id="2166" w:author="Author">
        <w:r>
          <w:rPr>
            <w:noProof w:val="0"/>
          </w:rPr>
          <w:tab/>
          <w:t>uLTNLAvailableCapacity</w:t>
        </w:r>
        <w:r>
          <w:rPr>
            <w:noProof w:val="0"/>
          </w:rPr>
          <w:tab/>
        </w:r>
        <w:r>
          <w:rPr>
            <w:noProof w:val="0"/>
          </w:rPr>
          <w:tab/>
        </w:r>
        <w:r w:rsidRPr="009C7157">
          <w:rPr>
            <w:noProof w:val="0"/>
          </w:rPr>
          <w:t>INTEGER (1.. 100,...)</w:t>
        </w:r>
        <w:r>
          <w:rPr>
            <w:noProof w:val="0"/>
          </w:rPr>
          <w:t>,</w:t>
        </w:r>
      </w:ins>
    </w:p>
    <w:p w14:paraId="03E4615A" w14:textId="77777777" w:rsidR="00A41F3E" w:rsidRDefault="00A41F3E" w:rsidP="00A41F3E">
      <w:pPr>
        <w:pStyle w:val="PL"/>
        <w:rPr>
          <w:ins w:id="2167" w:author="Author"/>
          <w:noProof w:val="0"/>
        </w:rPr>
      </w:pPr>
      <w:ins w:id="2168"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03E4615B" w14:textId="77777777" w:rsidR="00A41F3E" w:rsidRPr="00EA5FA7" w:rsidRDefault="00A41F3E" w:rsidP="00A41F3E">
      <w:pPr>
        <w:pStyle w:val="PL"/>
        <w:rPr>
          <w:ins w:id="2169" w:author="Author"/>
          <w:noProof w:val="0"/>
        </w:rPr>
      </w:pPr>
      <w:ins w:id="2170" w:author="Author">
        <w:r w:rsidRPr="00EA5FA7">
          <w:rPr>
            <w:noProof w:val="0"/>
          </w:rPr>
          <w:t>}</w:t>
        </w:r>
      </w:ins>
    </w:p>
    <w:p w14:paraId="03E4615C" w14:textId="77777777" w:rsidR="00A41F3E" w:rsidRPr="00EA5FA7" w:rsidRDefault="00A41F3E" w:rsidP="00A41F3E">
      <w:pPr>
        <w:pStyle w:val="PL"/>
        <w:rPr>
          <w:ins w:id="2171" w:author="Author"/>
          <w:noProof w:val="0"/>
        </w:rPr>
      </w:pPr>
    </w:p>
    <w:p w14:paraId="03E4615D" w14:textId="77777777" w:rsidR="00A41F3E" w:rsidRPr="00EA5FA7" w:rsidRDefault="00A41F3E" w:rsidP="00A41F3E">
      <w:pPr>
        <w:pStyle w:val="PL"/>
        <w:rPr>
          <w:ins w:id="2172" w:author="Author"/>
          <w:noProof w:val="0"/>
        </w:rPr>
      </w:pPr>
      <w:ins w:id="2173" w:author="Author">
        <w:r>
          <w:rPr>
            <w:noProof w:val="0"/>
          </w:rPr>
          <w:t>TNLCapacityLoadIndicator</w:t>
        </w:r>
        <w:r w:rsidRPr="00EA5FA7">
          <w:rPr>
            <w:noProof w:val="0"/>
          </w:rPr>
          <w:t xml:space="preserve">-ExtIEs </w:t>
        </w:r>
        <w:r w:rsidRPr="00EA5FA7">
          <w:rPr>
            <w:noProof w:val="0"/>
          </w:rPr>
          <w:tab/>
          <w:t>F1AP-PROTOCOL-EXTENSION ::= {</w:t>
        </w:r>
      </w:ins>
    </w:p>
    <w:p w14:paraId="03E4615E" w14:textId="77777777" w:rsidR="00A41F3E" w:rsidRPr="00EA5FA7" w:rsidRDefault="00A41F3E" w:rsidP="00A41F3E">
      <w:pPr>
        <w:pStyle w:val="PL"/>
        <w:rPr>
          <w:ins w:id="2174" w:author="Author"/>
          <w:noProof w:val="0"/>
        </w:rPr>
      </w:pPr>
      <w:ins w:id="2175" w:author="Author">
        <w:r w:rsidRPr="00EA5FA7">
          <w:rPr>
            <w:noProof w:val="0"/>
          </w:rPr>
          <w:tab/>
          <w:t>...</w:t>
        </w:r>
      </w:ins>
    </w:p>
    <w:p w14:paraId="03E4615F" w14:textId="77777777" w:rsidR="00A41F3E" w:rsidRPr="00EA5FA7" w:rsidRDefault="00A41F3E" w:rsidP="00A41F3E">
      <w:pPr>
        <w:pStyle w:val="PL"/>
        <w:rPr>
          <w:ins w:id="2176" w:author="Author"/>
          <w:noProof w:val="0"/>
        </w:rPr>
      </w:pPr>
      <w:ins w:id="2177" w:author="Author">
        <w:r w:rsidRPr="00EA5FA7">
          <w:rPr>
            <w:noProof w:val="0"/>
          </w:rPr>
          <w:t>}</w:t>
        </w:r>
      </w:ins>
    </w:p>
    <w:p w14:paraId="03E46160" w14:textId="77777777" w:rsidR="0005373C" w:rsidRPr="00EA5FA7" w:rsidRDefault="0005373C" w:rsidP="0005373C">
      <w:pPr>
        <w:pStyle w:val="PL"/>
        <w:rPr>
          <w:noProof w:val="0"/>
        </w:rPr>
      </w:pPr>
    </w:p>
    <w:p w14:paraId="03E46161" w14:textId="77777777" w:rsidR="0005373C" w:rsidRPr="00EA5FA7" w:rsidRDefault="0005373C" w:rsidP="0005373C">
      <w:pPr>
        <w:pStyle w:val="PL"/>
        <w:rPr>
          <w:noProof w:val="0"/>
        </w:rPr>
      </w:pPr>
      <w:r w:rsidRPr="00EA5FA7">
        <w:rPr>
          <w:noProof w:val="0"/>
        </w:rPr>
        <w:t>TraceActivation ::= SEQUENCE {</w:t>
      </w:r>
    </w:p>
    <w:p w14:paraId="03E46162"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3E46163"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03E46164"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03E46165"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03E4616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03E46167" w14:textId="77777777" w:rsidR="0005373C" w:rsidRPr="00EA5FA7" w:rsidRDefault="0005373C" w:rsidP="0005373C">
      <w:pPr>
        <w:pStyle w:val="PL"/>
        <w:rPr>
          <w:noProof w:val="0"/>
        </w:rPr>
      </w:pPr>
      <w:r w:rsidRPr="00EA5FA7">
        <w:rPr>
          <w:noProof w:val="0"/>
        </w:rPr>
        <w:t>}</w:t>
      </w:r>
    </w:p>
    <w:p w14:paraId="03E46168" w14:textId="77777777" w:rsidR="0005373C" w:rsidRPr="00EA5FA7" w:rsidRDefault="0005373C" w:rsidP="0005373C">
      <w:pPr>
        <w:pStyle w:val="PL"/>
        <w:rPr>
          <w:noProof w:val="0"/>
        </w:rPr>
      </w:pPr>
    </w:p>
    <w:p w14:paraId="03E46169" w14:textId="77777777" w:rsidR="0005373C" w:rsidRPr="00EA5FA7" w:rsidRDefault="0005373C" w:rsidP="0005373C">
      <w:pPr>
        <w:pStyle w:val="PL"/>
        <w:rPr>
          <w:noProof w:val="0"/>
        </w:rPr>
      </w:pPr>
      <w:r w:rsidRPr="00EA5FA7">
        <w:rPr>
          <w:noProof w:val="0"/>
        </w:rPr>
        <w:t>TraceActivation-ExtIEs F1AP-PROTOCOL-EXTENSION ::= {</w:t>
      </w:r>
    </w:p>
    <w:p w14:paraId="03E4616A" w14:textId="77777777" w:rsidR="0005373C" w:rsidRPr="00EA5FA7" w:rsidRDefault="0005373C" w:rsidP="0005373C">
      <w:pPr>
        <w:pStyle w:val="PL"/>
        <w:rPr>
          <w:noProof w:val="0"/>
        </w:rPr>
      </w:pPr>
      <w:r w:rsidRPr="00EA5FA7">
        <w:rPr>
          <w:noProof w:val="0"/>
        </w:rPr>
        <w:tab/>
        <w:t>...</w:t>
      </w:r>
    </w:p>
    <w:p w14:paraId="03E4616B" w14:textId="77777777" w:rsidR="0005373C" w:rsidRPr="00EA5FA7" w:rsidRDefault="0005373C" w:rsidP="0005373C">
      <w:pPr>
        <w:pStyle w:val="PL"/>
        <w:rPr>
          <w:noProof w:val="0"/>
        </w:rPr>
      </w:pPr>
      <w:r w:rsidRPr="00EA5FA7">
        <w:rPr>
          <w:noProof w:val="0"/>
        </w:rPr>
        <w:t>}</w:t>
      </w:r>
    </w:p>
    <w:p w14:paraId="03E4616C" w14:textId="77777777" w:rsidR="0005373C" w:rsidRPr="00EA5FA7" w:rsidRDefault="0005373C" w:rsidP="0005373C">
      <w:pPr>
        <w:pStyle w:val="PL"/>
        <w:rPr>
          <w:noProof w:val="0"/>
        </w:rPr>
      </w:pPr>
    </w:p>
    <w:p w14:paraId="03E4616D" w14:textId="77777777" w:rsidR="0005373C" w:rsidRPr="00EA5FA7" w:rsidRDefault="0005373C" w:rsidP="0005373C">
      <w:pPr>
        <w:pStyle w:val="PL"/>
        <w:rPr>
          <w:noProof w:val="0"/>
        </w:rPr>
      </w:pPr>
      <w:r w:rsidRPr="00EA5FA7">
        <w:rPr>
          <w:noProof w:val="0"/>
        </w:rPr>
        <w:t xml:space="preserve">TraceDepth ::= ENUMERATED { </w:t>
      </w:r>
    </w:p>
    <w:p w14:paraId="03E4616E" w14:textId="77777777" w:rsidR="0005373C" w:rsidRPr="00EA5FA7" w:rsidRDefault="0005373C" w:rsidP="0005373C">
      <w:pPr>
        <w:pStyle w:val="PL"/>
        <w:rPr>
          <w:noProof w:val="0"/>
        </w:rPr>
      </w:pPr>
      <w:r w:rsidRPr="00EA5FA7">
        <w:rPr>
          <w:noProof w:val="0"/>
        </w:rPr>
        <w:tab/>
        <w:t>minimum,</w:t>
      </w:r>
    </w:p>
    <w:p w14:paraId="03E4616F" w14:textId="77777777" w:rsidR="0005373C" w:rsidRPr="00EA5FA7" w:rsidRDefault="0005373C" w:rsidP="0005373C">
      <w:pPr>
        <w:pStyle w:val="PL"/>
        <w:rPr>
          <w:noProof w:val="0"/>
        </w:rPr>
      </w:pPr>
      <w:r w:rsidRPr="00EA5FA7">
        <w:rPr>
          <w:noProof w:val="0"/>
        </w:rPr>
        <w:tab/>
        <w:t>medium,</w:t>
      </w:r>
    </w:p>
    <w:p w14:paraId="03E46170" w14:textId="77777777" w:rsidR="0005373C" w:rsidRPr="00EA5FA7" w:rsidRDefault="0005373C" w:rsidP="0005373C">
      <w:pPr>
        <w:pStyle w:val="PL"/>
        <w:rPr>
          <w:noProof w:val="0"/>
        </w:rPr>
      </w:pPr>
      <w:r w:rsidRPr="00EA5FA7">
        <w:rPr>
          <w:noProof w:val="0"/>
        </w:rPr>
        <w:tab/>
        <w:t>maximum,</w:t>
      </w:r>
    </w:p>
    <w:p w14:paraId="03E46171" w14:textId="77777777" w:rsidR="0005373C" w:rsidRPr="00EA5FA7" w:rsidRDefault="0005373C" w:rsidP="0005373C">
      <w:pPr>
        <w:pStyle w:val="PL"/>
        <w:rPr>
          <w:noProof w:val="0"/>
        </w:rPr>
      </w:pPr>
      <w:r w:rsidRPr="00EA5FA7">
        <w:rPr>
          <w:noProof w:val="0"/>
        </w:rPr>
        <w:tab/>
        <w:t>minimumWithoutVendorSpecificExtension,</w:t>
      </w:r>
    </w:p>
    <w:p w14:paraId="03E46172" w14:textId="77777777" w:rsidR="0005373C" w:rsidRPr="00EA5FA7" w:rsidRDefault="0005373C" w:rsidP="0005373C">
      <w:pPr>
        <w:pStyle w:val="PL"/>
        <w:rPr>
          <w:noProof w:val="0"/>
        </w:rPr>
      </w:pPr>
      <w:r w:rsidRPr="00EA5FA7">
        <w:rPr>
          <w:noProof w:val="0"/>
        </w:rPr>
        <w:lastRenderedPageBreak/>
        <w:tab/>
        <w:t>mediumWithoutVendorSpecificExtension,</w:t>
      </w:r>
    </w:p>
    <w:p w14:paraId="03E46173" w14:textId="77777777" w:rsidR="0005373C" w:rsidRPr="00EA5FA7" w:rsidRDefault="0005373C" w:rsidP="0005373C">
      <w:pPr>
        <w:pStyle w:val="PL"/>
        <w:rPr>
          <w:noProof w:val="0"/>
        </w:rPr>
      </w:pPr>
      <w:r w:rsidRPr="00EA5FA7">
        <w:rPr>
          <w:noProof w:val="0"/>
        </w:rPr>
        <w:tab/>
        <w:t>maximumWithoutVendorSpecificExtension,</w:t>
      </w:r>
    </w:p>
    <w:p w14:paraId="03E46174" w14:textId="77777777" w:rsidR="0005373C" w:rsidRPr="00EA5FA7" w:rsidRDefault="0005373C" w:rsidP="0005373C">
      <w:pPr>
        <w:pStyle w:val="PL"/>
        <w:rPr>
          <w:noProof w:val="0"/>
        </w:rPr>
      </w:pPr>
      <w:r w:rsidRPr="00EA5FA7">
        <w:rPr>
          <w:noProof w:val="0"/>
        </w:rPr>
        <w:tab/>
        <w:t>...</w:t>
      </w:r>
    </w:p>
    <w:p w14:paraId="03E46175" w14:textId="77777777" w:rsidR="0005373C" w:rsidRPr="00EA5FA7" w:rsidRDefault="0005373C" w:rsidP="0005373C">
      <w:pPr>
        <w:pStyle w:val="PL"/>
        <w:rPr>
          <w:noProof w:val="0"/>
        </w:rPr>
      </w:pPr>
      <w:r w:rsidRPr="00EA5FA7">
        <w:rPr>
          <w:noProof w:val="0"/>
        </w:rPr>
        <w:t>}</w:t>
      </w:r>
    </w:p>
    <w:p w14:paraId="03E46176" w14:textId="77777777" w:rsidR="0005373C" w:rsidRPr="00EA5FA7" w:rsidRDefault="0005373C" w:rsidP="0005373C">
      <w:pPr>
        <w:pStyle w:val="PL"/>
        <w:rPr>
          <w:noProof w:val="0"/>
        </w:rPr>
      </w:pPr>
    </w:p>
    <w:p w14:paraId="03E46177" w14:textId="77777777" w:rsidR="0005373C" w:rsidRPr="00EA5FA7" w:rsidRDefault="0005373C" w:rsidP="0005373C">
      <w:pPr>
        <w:pStyle w:val="PL"/>
        <w:rPr>
          <w:noProof w:val="0"/>
        </w:rPr>
      </w:pPr>
      <w:r w:rsidRPr="00EA5FA7">
        <w:rPr>
          <w:noProof w:val="0"/>
        </w:rPr>
        <w:t>TraceID ::= OCTET STRING (SIZE(8))</w:t>
      </w:r>
    </w:p>
    <w:p w14:paraId="03E46178" w14:textId="77777777" w:rsidR="0005373C" w:rsidRPr="00EA5FA7" w:rsidRDefault="0005373C" w:rsidP="0005373C">
      <w:pPr>
        <w:pStyle w:val="PL"/>
        <w:rPr>
          <w:noProof w:val="0"/>
        </w:rPr>
      </w:pPr>
    </w:p>
    <w:p w14:paraId="03E46179"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03E4617A" w14:textId="77777777" w:rsidR="0005373C" w:rsidRPr="00EA5FA7" w:rsidRDefault="0005373C" w:rsidP="0005373C">
      <w:pPr>
        <w:pStyle w:val="PL"/>
        <w:rPr>
          <w:noProof w:val="0"/>
        </w:rPr>
      </w:pPr>
    </w:p>
    <w:p w14:paraId="03E4617B"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3E4617C" w14:textId="77777777" w:rsidR="0005373C" w:rsidRPr="00EA5FA7" w:rsidRDefault="0005373C" w:rsidP="0005373C">
      <w:pPr>
        <w:pStyle w:val="PL"/>
        <w:rPr>
          <w:noProof w:val="0"/>
        </w:rPr>
      </w:pPr>
    </w:p>
    <w:p w14:paraId="03E4617D"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03E4617E"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03E4617F"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03E4618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03E46181" w14:textId="77777777" w:rsidR="0005373C" w:rsidRPr="00EA5FA7" w:rsidRDefault="0005373C" w:rsidP="0005373C">
      <w:pPr>
        <w:pStyle w:val="PL"/>
        <w:rPr>
          <w:rFonts w:eastAsia="SimSun"/>
        </w:rPr>
      </w:pPr>
      <w:r w:rsidRPr="00EA5FA7">
        <w:rPr>
          <w:rFonts w:eastAsia="SimSun"/>
        </w:rPr>
        <w:tab/>
        <w:t>...</w:t>
      </w:r>
    </w:p>
    <w:p w14:paraId="03E46182" w14:textId="77777777" w:rsidR="0005373C" w:rsidRPr="00EA5FA7" w:rsidRDefault="0005373C" w:rsidP="0005373C">
      <w:pPr>
        <w:pStyle w:val="PL"/>
        <w:rPr>
          <w:rFonts w:eastAsia="SimSun"/>
        </w:rPr>
      </w:pPr>
      <w:r w:rsidRPr="00EA5FA7">
        <w:rPr>
          <w:rFonts w:eastAsia="SimSun"/>
        </w:rPr>
        <w:t>}</w:t>
      </w:r>
    </w:p>
    <w:p w14:paraId="03E46183" w14:textId="77777777" w:rsidR="0005373C" w:rsidRPr="00EA5FA7" w:rsidRDefault="0005373C" w:rsidP="0005373C">
      <w:pPr>
        <w:pStyle w:val="PL"/>
        <w:rPr>
          <w:rFonts w:eastAsia="SimSun"/>
        </w:rPr>
      </w:pPr>
    </w:p>
    <w:p w14:paraId="03E46184" w14:textId="77777777" w:rsidR="0005373C" w:rsidRPr="00EA5FA7" w:rsidRDefault="0005373C" w:rsidP="0005373C">
      <w:pPr>
        <w:pStyle w:val="PL"/>
        <w:rPr>
          <w:rFonts w:eastAsia="SimSun"/>
        </w:rPr>
      </w:pPr>
      <w:r w:rsidRPr="00EA5FA7">
        <w:rPr>
          <w:rFonts w:eastAsia="SimSun"/>
        </w:rPr>
        <w:t>Transmission-Bandwidth-ExtIEs F1AP-PROTOCOL-EXTENSION ::= {</w:t>
      </w:r>
    </w:p>
    <w:p w14:paraId="03E46185" w14:textId="77777777" w:rsidR="0005373C" w:rsidRPr="00EA5FA7" w:rsidRDefault="0005373C" w:rsidP="0005373C">
      <w:pPr>
        <w:pStyle w:val="PL"/>
        <w:rPr>
          <w:rFonts w:eastAsia="SimSun"/>
        </w:rPr>
      </w:pPr>
      <w:r w:rsidRPr="00EA5FA7">
        <w:rPr>
          <w:rFonts w:eastAsia="SimSun"/>
        </w:rPr>
        <w:tab/>
        <w:t>...</w:t>
      </w:r>
    </w:p>
    <w:p w14:paraId="03E46186" w14:textId="77777777" w:rsidR="0005373C" w:rsidRPr="00EA5FA7" w:rsidRDefault="0005373C" w:rsidP="0005373C">
      <w:pPr>
        <w:pStyle w:val="PL"/>
        <w:rPr>
          <w:noProof w:val="0"/>
        </w:rPr>
      </w:pPr>
      <w:r w:rsidRPr="00EA5FA7">
        <w:rPr>
          <w:rFonts w:eastAsia="SimSun"/>
        </w:rPr>
        <w:t>}</w:t>
      </w:r>
    </w:p>
    <w:p w14:paraId="03E46187" w14:textId="77777777" w:rsidR="0005373C" w:rsidRPr="00EA5FA7" w:rsidRDefault="0005373C" w:rsidP="0005373C">
      <w:pPr>
        <w:pStyle w:val="PL"/>
        <w:rPr>
          <w:noProof w:val="0"/>
        </w:rPr>
      </w:pPr>
    </w:p>
    <w:p w14:paraId="03E46188" w14:textId="77777777" w:rsidR="0005373C" w:rsidRPr="00EA5FA7" w:rsidRDefault="0005373C" w:rsidP="0005373C">
      <w:pPr>
        <w:pStyle w:val="PL"/>
        <w:rPr>
          <w:noProof w:val="0"/>
        </w:rPr>
      </w:pPr>
    </w:p>
    <w:p w14:paraId="03E46189"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-Info-To-Add-List</w:t>
      </w:r>
      <w:r w:rsidRPr="00EA5FA7">
        <w:rPr>
          <w:noProof w:val="0"/>
        </w:rPr>
        <w:tab/>
        <w:t>::= SEQUENCE (SIZE(1.. maxnoofTLAs)) OF Transport-UP-Layer-</w:t>
      </w:r>
      <w:r w:rsidR="004A34EB">
        <w:rPr>
          <w:noProof w:val="0"/>
        </w:rPr>
        <w:t>Address</w:t>
      </w:r>
      <w:r w:rsidRPr="00EA5FA7">
        <w:rPr>
          <w:noProof w:val="0"/>
        </w:rPr>
        <w:t>-Info-To-Add-Item</w:t>
      </w:r>
    </w:p>
    <w:p w14:paraId="03E4618A" w14:textId="77777777" w:rsidR="0005373C" w:rsidRPr="00EA5FA7" w:rsidRDefault="0005373C" w:rsidP="0005373C">
      <w:pPr>
        <w:pStyle w:val="PL"/>
        <w:rPr>
          <w:noProof w:val="0"/>
        </w:rPr>
      </w:pPr>
    </w:p>
    <w:p w14:paraId="03E4618B"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-Info-To-Add-Item ::= SEQUENCE {</w:t>
      </w:r>
    </w:p>
    <w:p w14:paraId="03E4618C"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3E4618D" w14:textId="77777777"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618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-Info-To-Add-ItemExtIEs } }</w:t>
      </w:r>
      <w:r>
        <w:rPr>
          <w:noProof w:val="0"/>
        </w:rPr>
        <w:tab/>
      </w:r>
      <w:r w:rsidRPr="00EA5FA7">
        <w:rPr>
          <w:noProof w:val="0"/>
        </w:rPr>
        <w:t>OPTIONAL</w:t>
      </w:r>
    </w:p>
    <w:p w14:paraId="03E4618F" w14:textId="77777777" w:rsidR="0005373C" w:rsidRPr="00EA5FA7" w:rsidRDefault="0005373C" w:rsidP="0005373C">
      <w:pPr>
        <w:pStyle w:val="PL"/>
        <w:rPr>
          <w:noProof w:val="0"/>
        </w:rPr>
      </w:pPr>
      <w:r w:rsidRPr="00EA5FA7">
        <w:rPr>
          <w:noProof w:val="0"/>
        </w:rPr>
        <w:t>}</w:t>
      </w:r>
    </w:p>
    <w:p w14:paraId="03E46190" w14:textId="77777777" w:rsidR="0005373C" w:rsidRPr="00EA5FA7" w:rsidRDefault="0005373C" w:rsidP="0005373C">
      <w:pPr>
        <w:pStyle w:val="PL"/>
        <w:rPr>
          <w:noProof w:val="0"/>
        </w:rPr>
      </w:pPr>
    </w:p>
    <w:p w14:paraId="03E46191"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 xml:space="preserve">-Info-To-Add-ItemExtIEs F1AP-PROTOCOL-EXTENSION ::= { </w:t>
      </w:r>
    </w:p>
    <w:p w14:paraId="03E46192" w14:textId="77777777" w:rsidR="0005373C" w:rsidRPr="00EA5FA7" w:rsidRDefault="0005373C" w:rsidP="0005373C">
      <w:pPr>
        <w:pStyle w:val="PL"/>
        <w:rPr>
          <w:noProof w:val="0"/>
        </w:rPr>
      </w:pPr>
      <w:r w:rsidRPr="00EA5FA7">
        <w:rPr>
          <w:noProof w:val="0"/>
        </w:rPr>
        <w:tab/>
        <w:t>...</w:t>
      </w:r>
    </w:p>
    <w:p w14:paraId="03E46193" w14:textId="77777777" w:rsidR="0005373C" w:rsidRPr="00EA5FA7" w:rsidRDefault="0005373C" w:rsidP="0005373C">
      <w:pPr>
        <w:pStyle w:val="PL"/>
        <w:rPr>
          <w:noProof w:val="0"/>
        </w:rPr>
      </w:pPr>
      <w:r w:rsidRPr="00EA5FA7">
        <w:rPr>
          <w:noProof w:val="0"/>
        </w:rPr>
        <w:t>}</w:t>
      </w:r>
    </w:p>
    <w:p w14:paraId="03E46194" w14:textId="77777777" w:rsidR="0005373C" w:rsidRPr="00EA5FA7" w:rsidRDefault="0005373C" w:rsidP="0005373C">
      <w:pPr>
        <w:pStyle w:val="PL"/>
        <w:rPr>
          <w:noProof w:val="0"/>
        </w:rPr>
      </w:pPr>
    </w:p>
    <w:p w14:paraId="03E46195"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-Info-To-Remove-List</w:t>
      </w:r>
      <w:r w:rsidRPr="00EA5FA7">
        <w:rPr>
          <w:noProof w:val="0"/>
        </w:rPr>
        <w:tab/>
        <w:t>::= SEQUENCE (SIZE(1.. maxnoofTLAs)) OF Transport-UP-Layer-</w:t>
      </w:r>
      <w:r w:rsidR="004A34EB">
        <w:rPr>
          <w:noProof w:val="0"/>
        </w:rPr>
        <w:t>Address</w:t>
      </w:r>
      <w:r w:rsidRPr="00EA5FA7">
        <w:rPr>
          <w:noProof w:val="0"/>
        </w:rPr>
        <w:t>-Info-To-Remove-Item</w:t>
      </w:r>
    </w:p>
    <w:p w14:paraId="03E46196" w14:textId="77777777" w:rsidR="0005373C" w:rsidRPr="00EA5FA7" w:rsidRDefault="0005373C" w:rsidP="0005373C">
      <w:pPr>
        <w:pStyle w:val="PL"/>
        <w:rPr>
          <w:noProof w:val="0"/>
        </w:rPr>
      </w:pPr>
    </w:p>
    <w:p w14:paraId="03E46197"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-Info-To-Remove-Item ::= SEQUENCE {</w:t>
      </w:r>
    </w:p>
    <w:p w14:paraId="03E46198"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3E46199" w14:textId="77777777"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619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-Info-To-Remove-ItemExtIEs } }</w:t>
      </w:r>
      <w:r>
        <w:rPr>
          <w:noProof w:val="0"/>
        </w:rPr>
        <w:tab/>
      </w:r>
      <w:r w:rsidRPr="00EA5FA7">
        <w:rPr>
          <w:noProof w:val="0"/>
        </w:rPr>
        <w:t>OPTIONAL</w:t>
      </w:r>
    </w:p>
    <w:p w14:paraId="03E4619B" w14:textId="77777777" w:rsidR="0005373C" w:rsidRPr="00EA5FA7" w:rsidRDefault="0005373C" w:rsidP="0005373C">
      <w:pPr>
        <w:pStyle w:val="PL"/>
        <w:rPr>
          <w:noProof w:val="0"/>
        </w:rPr>
      </w:pPr>
      <w:r w:rsidRPr="00EA5FA7">
        <w:rPr>
          <w:noProof w:val="0"/>
        </w:rPr>
        <w:t>}</w:t>
      </w:r>
    </w:p>
    <w:p w14:paraId="03E4619C" w14:textId="77777777" w:rsidR="0005373C" w:rsidRPr="00EA5FA7" w:rsidRDefault="0005373C" w:rsidP="0005373C">
      <w:pPr>
        <w:pStyle w:val="PL"/>
        <w:rPr>
          <w:noProof w:val="0"/>
        </w:rPr>
      </w:pPr>
    </w:p>
    <w:p w14:paraId="03E4619D"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Layer-</w:t>
      </w:r>
      <w:r w:rsidR="004A34EB">
        <w:rPr>
          <w:noProof w:val="0"/>
        </w:rPr>
        <w:t>Address</w:t>
      </w:r>
      <w:r w:rsidRPr="00EA5FA7">
        <w:rPr>
          <w:noProof w:val="0"/>
        </w:rPr>
        <w:t xml:space="preserve">-Info-To-Remove-ItemExtIEs F1AP-PROTOCOL-EXTENSION ::= { </w:t>
      </w:r>
    </w:p>
    <w:p w14:paraId="03E4619E" w14:textId="77777777" w:rsidR="0005373C" w:rsidRPr="00EA5FA7" w:rsidRDefault="0005373C" w:rsidP="0005373C">
      <w:pPr>
        <w:pStyle w:val="PL"/>
        <w:rPr>
          <w:noProof w:val="0"/>
        </w:rPr>
      </w:pPr>
      <w:r w:rsidRPr="00EA5FA7">
        <w:rPr>
          <w:noProof w:val="0"/>
        </w:rPr>
        <w:tab/>
        <w:t>...</w:t>
      </w:r>
    </w:p>
    <w:p w14:paraId="03E4619F" w14:textId="77777777" w:rsidR="0005373C" w:rsidRPr="00EA5FA7" w:rsidRDefault="0005373C" w:rsidP="0005373C">
      <w:pPr>
        <w:pStyle w:val="PL"/>
        <w:rPr>
          <w:noProof w:val="0"/>
        </w:rPr>
      </w:pPr>
      <w:r w:rsidRPr="00EA5FA7">
        <w:rPr>
          <w:noProof w:val="0"/>
        </w:rPr>
        <w:t>}</w:t>
      </w:r>
    </w:p>
    <w:p w14:paraId="03E461A0" w14:textId="77777777" w:rsidR="0005373C" w:rsidRPr="00EA5FA7" w:rsidRDefault="0005373C" w:rsidP="0005373C">
      <w:pPr>
        <w:pStyle w:val="PL"/>
        <w:rPr>
          <w:noProof w:val="0"/>
        </w:rPr>
      </w:pPr>
    </w:p>
    <w:p w14:paraId="03E461A1" w14:textId="77777777" w:rsidR="0005373C" w:rsidRPr="00EA5FA7" w:rsidRDefault="0005373C" w:rsidP="0005373C">
      <w:pPr>
        <w:pStyle w:val="PL"/>
        <w:rPr>
          <w:noProof w:val="0"/>
        </w:rPr>
      </w:pPr>
      <w:r w:rsidRPr="00EA5FA7">
        <w:rPr>
          <w:noProof w:val="0"/>
        </w:rPr>
        <w:t>TransmissionActionIndicator ::= ENUMERATED {stop, ..., restart }</w:t>
      </w:r>
    </w:p>
    <w:p w14:paraId="03E461A2" w14:textId="77777777" w:rsidR="0005373C" w:rsidRPr="00EA5FA7" w:rsidRDefault="0005373C" w:rsidP="0005373C">
      <w:pPr>
        <w:pStyle w:val="PL"/>
        <w:rPr>
          <w:noProof w:val="0"/>
        </w:rPr>
      </w:pPr>
    </w:p>
    <w:p w14:paraId="03E461A3" w14:textId="77777777" w:rsidR="0005373C" w:rsidRPr="00EA5FA7" w:rsidRDefault="0005373C" w:rsidP="0005373C">
      <w:pPr>
        <w:pStyle w:val="PL"/>
        <w:rPr>
          <w:noProof w:val="0"/>
        </w:rPr>
      </w:pPr>
      <w:r w:rsidRPr="00EA5FA7">
        <w:rPr>
          <w:noProof w:val="0"/>
        </w:rPr>
        <w:t>TypeOfError ::= ENUMERATED {</w:t>
      </w:r>
    </w:p>
    <w:p w14:paraId="03E461A4" w14:textId="77777777" w:rsidR="0005373C" w:rsidRPr="00EA5FA7" w:rsidRDefault="0005373C" w:rsidP="0005373C">
      <w:pPr>
        <w:pStyle w:val="PL"/>
        <w:rPr>
          <w:noProof w:val="0"/>
        </w:rPr>
      </w:pPr>
      <w:r w:rsidRPr="00EA5FA7">
        <w:rPr>
          <w:noProof w:val="0"/>
        </w:rPr>
        <w:tab/>
        <w:t>not-understood,</w:t>
      </w:r>
    </w:p>
    <w:p w14:paraId="03E461A5" w14:textId="77777777" w:rsidR="0005373C" w:rsidRPr="00EA5FA7" w:rsidRDefault="0005373C" w:rsidP="0005373C">
      <w:pPr>
        <w:pStyle w:val="PL"/>
        <w:rPr>
          <w:noProof w:val="0"/>
        </w:rPr>
      </w:pPr>
      <w:r w:rsidRPr="00EA5FA7">
        <w:rPr>
          <w:noProof w:val="0"/>
        </w:rPr>
        <w:tab/>
        <w:t>missing,</w:t>
      </w:r>
    </w:p>
    <w:p w14:paraId="03E461A6" w14:textId="77777777" w:rsidR="0005373C" w:rsidRPr="00EA5FA7" w:rsidRDefault="0005373C" w:rsidP="0005373C">
      <w:pPr>
        <w:pStyle w:val="PL"/>
        <w:rPr>
          <w:noProof w:val="0"/>
        </w:rPr>
      </w:pPr>
      <w:r w:rsidRPr="00EA5FA7">
        <w:rPr>
          <w:noProof w:val="0"/>
        </w:rPr>
        <w:tab/>
        <w:t>...</w:t>
      </w:r>
    </w:p>
    <w:p w14:paraId="03E461A7" w14:textId="77777777" w:rsidR="0005373C" w:rsidRPr="00EA5FA7" w:rsidRDefault="0005373C" w:rsidP="0005373C">
      <w:pPr>
        <w:pStyle w:val="PL"/>
        <w:rPr>
          <w:noProof w:val="0"/>
        </w:rPr>
      </w:pPr>
      <w:r w:rsidRPr="00EA5FA7">
        <w:rPr>
          <w:noProof w:val="0"/>
        </w:rPr>
        <w:lastRenderedPageBreak/>
        <w:t>}</w:t>
      </w:r>
    </w:p>
    <w:p w14:paraId="03E461A8" w14:textId="77777777" w:rsidR="0005373C" w:rsidRPr="00EA5FA7" w:rsidRDefault="0005373C" w:rsidP="0005373C">
      <w:pPr>
        <w:pStyle w:val="PL"/>
        <w:rPr>
          <w:noProof w:val="0"/>
        </w:rPr>
      </w:pPr>
    </w:p>
    <w:p w14:paraId="03E461A9" w14:textId="77777777"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-Info ::= SEQUENCE {</w:t>
      </w:r>
    </w:p>
    <w:p w14:paraId="03E461AA" w14:textId="77777777"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61AB" w14:textId="77777777"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-Info-To-Remove-List</w:t>
      </w:r>
      <w:r w:rsidRPr="00EA5FA7">
        <w:rPr>
          <w:noProof w:val="0"/>
        </w:rPr>
        <w:tab/>
        <w:t>Transport-UP-Layer-</w:t>
      </w:r>
      <w:r w:rsidR="004A34EB">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61AC"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w:t>
      </w:r>
      <w:r w:rsidR="004A34EB">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E461AD" w14:textId="77777777" w:rsidR="0005373C" w:rsidRPr="00EA5FA7" w:rsidRDefault="0005373C" w:rsidP="0005373C">
      <w:pPr>
        <w:pStyle w:val="PL"/>
        <w:rPr>
          <w:noProof w:val="0"/>
        </w:rPr>
      </w:pPr>
      <w:r w:rsidRPr="00EA5FA7">
        <w:rPr>
          <w:noProof w:val="0"/>
        </w:rPr>
        <w:t>}</w:t>
      </w:r>
    </w:p>
    <w:p w14:paraId="03E461AE" w14:textId="77777777" w:rsidR="0005373C" w:rsidRPr="00EA5FA7" w:rsidRDefault="0005373C" w:rsidP="0005373C">
      <w:pPr>
        <w:pStyle w:val="PL"/>
        <w:rPr>
          <w:noProof w:val="0"/>
        </w:rPr>
      </w:pPr>
    </w:p>
    <w:p w14:paraId="03E461AF" w14:textId="77777777"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 xml:space="preserve">-Info-ExtIEs </w:t>
      </w:r>
      <w:r w:rsidRPr="00EA5FA7">
        <w:rPr>
          <w:noProof w:val="0"/>
        </w:rPr>
        <w:tab/>
        <w:t>F1AP-PROTOCOL-EXTENSION ::= {</w:t>
      </w:r>
    </w:p>
    <w:p w14:paraId="03E461B0" w14:textId="77777777" w:rsidR="0005373C" w:rsidRPr="00EA5FA7" w:rsidRDefault="0005373C" w:rsidP="0005373C">
      <w:pPr>
        <w:pStyle w:val="PL"/>
        <w:rPr>
          <w:noProof w:val="0"/>
        </w:rPr>
      </w:pPr>
      <w:r w:rsidRPr="00EA5FA7">
        <w:rPr>
          <w:noProof w:val="0"/>
        </w:rPr>
        <w:tab/>
        <w:t>...</w:t>
      </w:r>
    </w:p>
    <w:p w14:paraId="03E461B1" w14:textId="77777777" w:rsidR="0005373C" w:rsidRPr="00EA5FA7" w:rsidRDefault="0005373C" w:rsidP="0005373C">
      <w:pPr>
        <w:pStyle w:val="PL"/>
        <w:rPr>
          <w:noProof w:val="0"/>
        </w:rPr>
      </w:pPr>
      <w:r w:rsidRPr="00EA5FA7">
        <w:rPr>
          <w:noProof w:val="0"/>
        </w:rPr>
        <w:t>}</w:t>
      </w:r>
    </w:p>
    <w:p w14:paraId="03E461B2" w14:textId="77777777" w:rsidR="0005373C" w:rsidRPr="00EA5FA7" w:rsidRDefault="0005373C" w:rsidP="0005373C">
      <w:pPr>
        <w:pStyle w:val="PL"/>
        <w:rPr>
          <w:noProof w:val="0"/>
        </w:rPr>
      </w:pPr>
    </w:p>
    <w:p w14:paraId="03E461B3" w14:textId="77777777" w:rsidR="0005373C" w:rsidRPr="00EA5FA7" w:rsidRDefault="0005373C" w:rsidP="0005373C">
      <w:pPr>
        <w:pStyle w:val="PL"/>
        <w:outlineLvl w:val="3"/>
        <w:rPr>
          <w:noProof w:val="0"/>
          <w:snapToGrid w:val="0"/>
        </w:rPr>
      </w:pPr>
      <w:r w:rsidRPr="00EA5FA7">
        <w:rPr>
          <w:noProof w:val="0"/>
          <w:snapToGrid w:val="0"/>
        </w:rPr>
        <w:t>-- U</w:t>
      </w:r>
    </w:p>
    <w:p w14:paraId="03E461B4" w14:textId="77777777" w:rsidR="0005373C" w:rsidRPr="00EA5FA7" w:rsidRDefault="0005373C" w:rsidP="0005373C">
      <w:pPr>
        <w:pStyle w:val="PL"/>
      </w:pPr>
      <w:r w:rsidRPr="00EA5FA7">
        <w:t>UAC-Assistance-Info ::= SEQUENCE {</w:t>
      </w:r>
    </w:p>
    <w:p w14:paraId="03E461B5" w14:textId="77777777" w:rsidR="0005373C" w:rsidRPr="00EA5FA7" w:rsidRDefault="0005373C" w:rsidP="0005373C">
      <w:pPr>
        <w:pStyle w:val="PL"/>
      </w:pPr>
      <w:r w:rsidRPr="00EA5FA7">
        <w:tab/>
        <w:t>uACPLMN-List</w:t>
      </w:r>
      <w:r w:rsidRPr="00EA5FA7">
        <w:tab/>
      </w:r>
      <w:r w:rsidRPr="00EA5FA7">
        <w:tab/>
        <w:t>UACPLMN-List,</w:t>
      </w:r>
    </w:p>
    <w:p w14:paraId="03E461B6"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03E461B7" w14:textId="77777777" w:rsidR="0005373C" w:rsidRPr="00EA5FA7" w:rsidRDefault="0005373C" w:rsidP="0005373C">
      <w:pPr>
        <w:pStyle w:val="PL"/>
      </w:pPr>
      <w:r w:rsidRPr="00EA5FA7">
        <w:t>}</w:t>
      </w:r>
    </w:p>
    <w:p w14:paraId="03E461B8" w14:textId="77777777" w:rsidR="0005373C" w:rsidRPr="00EA5FA7" w:rsidRDefault="0005373C" w:rsidP="0005373C">
      <w:pPr>
        <w:pStyle w:val="PL"/>
      </w:pPr>
    </w:p>
    <w:p w14:paraId="03E461B9" w14:textId="77777777" w:rsidR="0005373C" w:rsidRPr="00EA5FA7" w:rsidRDefault="0005373C" w:rsidP="0005373C">
      <w:pPr>
        <w:pStyle w:val="PL"/>
      </w:pPr>
      <w:r w:rsidRPr="00EA5FA7">
        <w:t>UAC-Assistance-InfoExtIEs F1AP-PROTOCOL-EXTENSION ::= {</w:t>
      </w:r>
    </w:p>
    <w:p w14:paraId="03E461BA" w14:textId="77777777" w:rsidR="0005373C" w:rsidRPr="00EA5FA7" w:rsidRDefault="0005373C" w:rsidP="0005373C">
      <w:pPr>
        <w:pStyle w:val="PL"/>
      </w:pPr>
      <w:r w:rsidRPr="00EA5FA7">
        <w:tab/>
        <w:t>...</w:t>
      </w:r>
    </w:p>
    <w:p w14:paraId="03E461BB" w14:textId="77777777" w:rsidR="0005373C" w:rsidRPr="00EA5FA7" w:rsidRDefault="0005373C" w:rsidP="0005373C">
      <w:pPr>
        <w:pStyle w:val="PL"/>
      </w:pPr>
      <w:r w:rsidRPr="00EA5FA7">
        <w:t>}</w:t>
      </w:r>
    </w:p>
    <w:p w14:paraId="03E461BC" w14:textId="77777777" w:rsidR="0005373C" w:rsidRPr="00EA5FA7" w:rsidRDefault="0005373C" w:rsidP="0005373C">
      <w:pPr>
        <w:pStyle w:val="PL"/>
      </w:pPr>
    </w:p>
    <w:p w14:paraId="03E461BD" w14:textId="77777777" w:rsidR="0005373C" w:rsidRPr="00EA5FA7" w:rsidRDefault="0005373C" w:rsidP="0005373C">
      <w:pPr>
        <w:pStyle w:val="PL"/>
      </w:pPr>
      <w:r w:rsidRPr="00EA5FA7">
        <w:t>UACPLMN-List ::= SEQUENCE (SIZE(1..maxnoofUACPLMNs)) OF UACPLMN-Item</w:t>
      </w:r>
    </w:p>
    <w:p w14:paraId="03E461BE" w14:textId="77777777" w:rsidR="0005373C" w:rsidRPr="00EA5FA7" w:rsidRDefault="0005373C" w:rsidP="0005373C">
      <w:pPr>
        <w:pStyle w:val="PL"/>
      </w:pPr>
    </w:p>
    <w:p w14:paraId="03E461BF" w14:textId="77777777" w:rsidR="0005373C" w:rsidRPr="00EA5FA7" w:rsidRDefault="0005373C" w:rsidP="0005373C">
      <w:pPr>
        <w:pStyle w:val="PL"/>
      </w:pPr>
      <w:r w:rsidRPr="00EA5FA7">
        <w:t>UACPLMN-Item::= SEQUENCE {</w:t>
      </w:r>
    </w:p>
    <w:p w14:paraId="03E461C0"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03E461C1"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03E461C2" w14:textId="77777777" w:rsidR="0005373C" w:rsidRPr="00EA5FA7" w:rsidRDefault="0005373C" w:rsidP="0005373C">
      <w:pPr>
        <w:pStyle w:val="PL"/>
      </w:pPr>
      <w:r w:rsidRPr="00EA5FA7">
        <w:t>}</w:t>
      </w:r>
    </w:p>
    <w:p w14:paraId="03E461C3" w14:textId="77777777" w:rsidR="0005373C" w:rsidRPr="00EA5FA7" w:rsidRDefault="0005373C" w:rsidP="0005373C">
      <w:pPr>
        <w:pStyle w:val="PL"/>
      </w:pPr>
    </w:p>
    <w:p w14:paraId="03E461C4" w14:textId="77777777" w:rsidR="0005373C" w:rsidRPr="00EA5FA7" w:rsidRDefault="0005373C" w:rsidP="0005373C">
      <w:pPr>
        <w:pStyle w:val="PL"/>
      </w:pPr>
      <w:r w:rsidRPr="00EA5FA7">
        <w:t>UACPLMN-Item-ExtIEs F1AP-PROTOCOL-EXTENSION ::= {</w:t>
      </w:r>
    </w:p>
    <w:p w14:paraId="03E461C5" w14:textId="77777777" w:rsidR="0005373C" w:rsidRPr="00EA5FA7" w:rsidRDefault="0005373C" w:rsidP="0005373C">
      <w:pPr>
        <w:pStyle w:val="PL"/>
      </w:pPr>
      <w:r w:rsidRPr="00EA5FA7">
        <w:tab/>
        <w:t>...</w:t>
      </w:r>
    </w:p>
    <w:p w14:paraId="03E461C6" w14:textId="77777777" w:rsidR="0005373C" w:rsidRPr="00EA5FA7" w:rsidRDefault="0005373C" w:rsidP="0005373C">
      <w:pPr>
        <w:pStyle w:val="PL"/>
      </w:pPr>
      <w:r w:rsidRPr="00EA5FA7">
        <w:t>}</w:t>
      </w:r>
    </w:p>
    <w:p w14:paraId="03E461C7" w14:textId="77777777" w:rsidR="0005373C" w:rsidRPr="00EA5FA7" w:rsidRDefault="0005373C" w:rsidP="0005373C">
      <w:pPr>
        <w:pStyle w:val="PL"/>
      </w:pPr>
    </w:p>
    <w:p w14:paraId="03E461C8" w14:textId="77777777" w:rsidR="0005373C" w:rsidRPr="00EA5FA7" w:rsidRDefault="0005373C" w:rsidP="0005373C">
      <w:pPr>
        <w:pStyle w:val="PL"/>
      </w:pPr>
      <w:r w:rsidRPr="00EA5FA7">
        <w:t>UACType-List ::= SEQUENCE (SIZE(1..maxnoofUACperPLMN)) OF UACType-Item</w:t>
      </w:r>
    </w:p>
    <w:p w14:paraId="03E461C9" w14:textId="77777777" w:rsidR="0005373C" w:rsidRPr="00EA5FA7" w:rsidRDefault="0005373C" w:rsidP="0005373C">
      <w:pPr>
        <w:pStyle w:val="PL"/>
      </w:pPr>
    </w:p>
    <w:p w14:paraId="03E461CA" w14:textId="77777777" w:rsidR="0005373C" w:rsidRPr="00EA5FA7" w:rsidRDefault="0005373C" w:rsidP="0005373C">
      <w:pPr>
        <w:pStyle w:val="PL"/>
      </w:pPr>
      <w:r w:rsidRPr="00EA5FA7">
        <w:t>UACType-Item::= SEQUENCE {</w:t>
      </w:r>
    </w:p>
    <w:p w14:paraId="03E461CB"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03E461CC"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03E461CD"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03E461CE" w14:textId="77777777" w:rsidR="0005373C" w:rsidRPr="00EA5FA7" w:rsidRDefault="0005373C" w:rsidP="0005373C">
      <w:pPr>
        <w:pStyle w:val="PL"/>
      </w:pPr>
      <w:r w:rsidRPr="00EA5FA7">
        <w:t>}</w:t>
      </w:r>
    </w:p>
    <w:p w14:paraId="03E461CF" w14:textId="77777777" w:rsidR="0005373C" w:rsidRPr="00EA5FA7" w:rsidRDefault="0005373C" w:rsidP="0005373C">
      <w:pPr>
        <w:pStyle w:val="PL"/>
      </w:pPr>
    </w:p>
    <w:p w14:paraId="03E461D0" w14:textId="77777777" w:rsidR="0005373C" w:rsidRPr="00EA5FA7" w:rsidRDefault="0005373C" w:rsidP="0005373C">
      <w:pPr>
        <w:pStyle w:val="PL"/>
      </w:pPr>
      <w:r w:rsidRPr="00EA5FA7">
        <w:t>UACType-Item-ExtIEs F1AP-PROTOCOL-EXTENSION ::= {</w:t>
      </w:r>
    </w:p>
    <w:p w14:paraId="03E461D1" w14:textId="77777777" w:rsidR="0005373C" w:rsidRPr="00EA5FA7" w:rsidRDefault="0005373C" w:rsidP="0005373C">
      <w:pPr>
        <w:pStyle w:val="PL"/>
      </w:pPr>
      <w:r w:rsidRPr="00EA5FA7">
        <w:tab/>
        <w:t>...</w:t>
      </w:r>
    </w:p>
    <w:p w14:paraId="03E461D2" w14:textId="77777777" w:rsidR="0005373C" w:rsidRPr="00EA5FA7" w:rsidRDefault="0005373C" w:rsidP="0005373C">
      <w:pPr>
        <w:pStyle w:val="PL"/>
      </w:pPr>
      <w:r w:rsidRPr="00EA5FA7">
        <w:t>}</w:t>
      </w:r>
    </w:p>
    <w:p w14:paraId="03E461D3" w14:textId="77777777" w:rsidR="0005373C" w:rsidRPr="00EA5FA7" w:rsidRDefault="0005373C" w:rsidP="0005373C">
      <w:pPr>
        <w:pStyle w:val="PL"/>
      </w:pPr>
    </w:p>
    <w:p w14:paraId="03E461D4" w14:textId="77777777" w:rsidR="0005373C" w:rsidRPr="00EA5FA7" w:rsidRDefault="0005373C" w:rsidP="0005373C">
      <w:pPr>
        <w:pStyle w:val="PL"/>
      </w:pPr>
      <w:r w:rsidRPr="00EA5FA7">
        <w:t>UACCategoryType ::= CHOICE {</w:t>
      </w:r>
    </w:p>
    <w:p w14:paraId="03E461D5"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03E461D6"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03E461D7"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3E461D8" w14:textId="77777777" w:rsidR="0005373C" w:rsidRPr="00EA5FA7" w:rsidRDefault="0005373C" w:rsidP="0005373C">
      <w:pPr>
        <w:pStyle w:val="PL"/>
      </w:pPr>
      <w:r w:rsidRPr="00EA5FA7">
        <w:t>}</w:t>
      </w:r>
    </w:p>
    <w:p w14:paraId="03E461D9" w14:textId="77777777" w:rsidR="0005373C" w:rsidRPr="00EA5FA7" w:rsidRDefault="0005373C" w:rsidP="0005373C">
      <w:pPr>
        <w:pStyle w:val="PL"/>
      </w:pPr>
    </w:p>
    <w:p w14:paraId="03E461DA"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03E461DB" w14:textId="77777777" w:rsidR="0005373C" w:rsidRPr="00EA5FA7" w:rsidRDefault="0005373C" w:rsidP="0005373C">
      <w:pPr>
        <w:pStyle w:val="PL"/>
      </w:pPr>
      <w:r w:rsidRPr="00EA5FA7">
        <w:tab/>
        <w:t>...</w:t>
      </w:r>
    </w:p>
    <w:p w14:paraId="03E461DC" w14:textId="77777777" w:rsidR="0005373C" w:rsidRPr="00EA5FA7" w:rsidRDefault="0005373C" w:rsidP="0005373C">
      <w:pPr>
        <w:pStyle w:val="PL"/>
      </w:pPr>
      <w:r w:rsidRPr="00EA5FA7">
        <w:lastRenderedPageBreak/>
        <w:t>}</w:t>
      </w:r>
    </w:p>
    <w:p w14:paraId="03E461DD" w14:textId="77777777" w:rsidR="0005373C" w:rsidRPr="00EA5FA7" w:rsidRDefault="0005373C" w:rsidP="0005373C">
      <w:pPr>
        <w:pStyle w:val="PL"/>
      </w:pPr>
    </w:p>
    <w:p w14:paraId="03E461DE"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03E461DF"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03E461E0"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03E461E1"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3E461E2" w14:textId="77777777" w:rsidR="0005373C" w:rsidRPr="00EA5FA7" w:rsidRDefault="0005373C" w:rsidP="0005373C">
      <w:pPr>
        <w:pStyle w:val="PL"/>
      </w:pPr>
      <w:r w:rsidRPr="00EA5FA7">
        <w:t>}</w:t>
      </w:r>
    </w:p>
    <w:p w14:paraId="03E461E3" w14:textId="77777777" w:rsidR="0005373C" w:rsidRPr="00EA5FA7" w:rsidRDefault="0005373C" w:rsidP="0005373C">
      <w:pPr>
        <w:pStyle w:val="PL"/>
        <w:rPr>
          <w:snapToGrid w:val="0"/>
        </w:rPr>
      </w:pPr>
    </w:p>
    <w:p w14:paraId="03E461E4"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03E461E5" w14:textId="77777777" w:rsidR="0005373C" w:rsidRPr="00EA5FA7" w:rsidRDefault="0005373C" w:rsidP="0005373C">
      <w:pPr>
        <w:pStyle w:val="PL"/>
      </w:pPr>
      <w:r w:rsidRPr="00EA5FA7">
        <w:tab/>
        <w:t>...</w:t>
      </w:r>
    </w:p>
    <w:p w14:paraId="03E461E6" w14:textId="77777777" w:rsidR="0005373C" w:rsidRPr="00EA5FA7" w:rsidRDefault="0005373C" w:rsidP="0005373C">
      <w:pPr>
        <w:pStyle w:val="PL"/>
      </w:pPr>
      <w:r w:rsidRPr="00EA5FA7">
        <w:t>}</w:t>
      </w:r>
    </w:p>
    <w:p w14:paraId="03E461E7" w14:textId="77777777" w:rsidR="0005373C" w:rsidRPr="00EA5FA7" w:rsidRDefault="0005373C" w:rsidP="0005373C">
      <w:pPr>
        <w:pStyle w:val="PL"/>
        <w:rPr>
          <w:snapToGrid w:val="0"/>
        </w:rPr>
      </w:pPr>
    </w:p>
    <w:p w14:paraId="03E461E8" w14:textId="77777777" w:rsidR="0005373C" w:rsidRPr="00EA5FA7" w:rsidRDefault="0005373C" w:rsidP="0005373C">
      <w:pPr>
        <w:pStyle w:val="PL"/>
      </w:pPr>
    </w:p>
    <w:p w14:paraId="03E461E9" w14:textId="77777777" w:rsidR="0005373C" w:rsidRPr="00EA5FA7" w:rsidRDefault="0005373C" w:rsidP="0005373C">
      <w:pPr>
        <w:pStyle w:val="PL"/>
      </w:pPr>
      <w:r w:rsidRPr="00EA5FA7">
        <w:t>UACAction ::= ENUMERATED {</w:t>
      </w:r>
    </w:p>
    <w:p w14:paraId="03E461EA" w14:textId="77777777" w:rsidR="0005373C" w:rsidRPr="00EA5FA7" w:rsidRDefault="0005373C" w:rsidP="0005373C">
      <w:pPr>
        <w:pStyle w:val="PL"/>
      </w:pPr>
      <w:r w:rsidRPr="00EA5FA7">
        <w:tab/>
        <w:t>reject-non-emergency-mo-dt,</w:t>
      </w:r>
    </w:p>
    <w:p w14:paraId="03E461EB" w14:textId="77777777" w:rsidR="0005373C" w:rsidRPr="00EA5FA7" w:rsidRDefault="0005373C" w:rsidP="0005373C">
      <w:pPr>
        <w:pStyle w:val="PL"/>
      </w:pPr>
      <w:r w:rsidRPr="00EA5FA7">
        <w:tab/>
        <w:t>reject-rrc-cr-signalling,</w:t>
      </w:r>
    </w:p>
    <w:p w14:paraId="03E461EC" w14:textId="77777777" w:rsidR="0005373C" w:rsidRPr="00EA5FA7" w:rsidRDefault="0005373C" w:rsidP="0005373C">
      <w:pPr>
        <w:pStyle w:val="PL"/>
      </w:pPr>
      <w:r w:rsidRPr="00EA5FA7">
        <w:tab/>
        <w:t>permit-emergency-sessions-and-mobile-terminated-services-only,</w:t>
      </w:r>
    </w:p>
    <w:p w14:paraId="03E461ED" w14:textId="77777777" w:rsidR="0005373C" w:rsidRPr="00EA5FA7" w:rsidRDefault="0005373C" w:rsidP="0005373C">
      <w:pPr>
        <w:pStyle w:val="PL"/>
      </w:pPr>
      <w:r w:rsidRPr="00EA5FA7">
        <w:tab/>
        <w:t>permit-high-priority-sessions-and-mobile-terminated-services-only,</w:t>
      </w:r>
    </w:p>
    <w:p w14:paraId="03E461EE" w14:textId="77777777" w:rsidR="0005373C" w:rsidRPr="00EA5FA7" w:rsidRDefault="0005373C" w:rsidP="0005373C">
      <w:pPr>
        <w:pStyle w:val="PL"/>
      </w:pPr>
      <w:r w:rsidRPr="00EA5FA7">
        <w:tab/>
        <w:t>...</w:t>
      </w:r>
    </w:p>
    <w:p w14:paraId="03E461EF" w14:textId="77777777" w:rsidR="0005373C" w:rsidRPr="00EA5FA7" w:rsidRDefault="0005373C" w:rsidP="0005373C">
      <w:pPr>
        <w:pStyle w:val="PL"/>
      </w:pPr>
      <w:r w:rsidRPr="00EA5FA7">
        <w:t>}</w:t>
      </w:r>
    </w:p>
    <w:p w14:paraId="03E461F0" w14:textId="77777777" w:rsidR="0005373C" w:rsidRPr="00EA5FA7" w:rsidRDefault="0005373C" w:rsidP="0005373C">
      <w:pPr>
        <w:pStyle w:val="PL"/>
      </w:pPr>
    </w:p>
    <w:p w14:paraId="03E461F1" w14:textId="77777777" w:rsidR="0005373C" w:rsidRPr="00EA5FA7" w:rsidRDefault="0005373C" w:rsidP="0005373C">
      <w:pPr>
        <w:pStyle w:val="PL"/>
        <w:rPr>
          <w:snapToGrid w:val="0"/>
        </w:rPr>
      </w:pPr>
      <w:r w:rsidRPr="00EA5FA7">
        <w:t>UACReductionIndication ::= INTEGER (0..100)</w:t>
      </w:r>
    </w:p>
    <w:p w14:paraId="03E461F2" w14:textId="77777777" w:rsidR="0005373C" w:rsidRPr="00EA5FA7" w:rsidRDefault="0005373C" w:rsidP="0005373C">
      <w:pPr>
        <w:pStyle w:val="PL"/>
        <w:rPr>
          <w:snapToGrid w:val="0"/>
        </w:rPr>
      </w:pPr>
    </w:p>
    <w:p w14:paraId="03E461F3" w14:textId="77777777" w:rsidR="0005373C" w:rsidRPr="00EA5FA7" w:rsidRDefault="0005373C" w:rsidP="0005373C">
      <w:pPr>
        <w:pStyle w:val="PL"/>
        <w:rPr>
          <w:noProof w:val="0"/>
          <w:snapToGrid w:val="0"/>
        </w:rPr>
      </w:pPr>
    </w:p>
    <w:p w14:paraId="03E461F4" w14:textId="77777777" w:rsidR="0005373C" w:rsidRPr="00EA5FA7" w:rsidRDefault="0005373C" w:rsidP="0005373C">
      <w:pPr>
        <w:pStyle w:val="PL"/>
        <w:rPr>
          <w:noProof w:val="0"/>
        </w:rPr>
      </w:pPr>
      <w:r w:rsidRPr="00EA5FA7">
        <w:rPr>
          <w:noProof w:val="0"/>
        </w:rPr>
        <w:t>UE-associatedLogicalF1-ConnectionItem ::= SEQUENCE {</w:t>
      </w:r>
    </w:p>
    <w:p w14:paraId="03E461F5"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03E461F6"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03E461F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03E461F8" w14:textId="77777777" w:rsidR="0005373C" w:rsidRPr="00EA5FA7" w:rsidRDefault="0005373C" w:rsidP="0005373C">
      <w:pPr>
        <w:pStyle w:val="PL"/>
        <w:rPr>
          <w:noProof w:val="0"/>
        </w:rPr>
      </w:pPr>
      <w:r w:rsidRPr="00EA5FA7">
        <w:rPr>
          <w:noProof w:val="0"/>
        </w:rPr>
        <w:tab/>
        <w:t>...</w:t>
      </w:r>
    </w:p>
    <w:p w14:paraId="03E461F9" w14:textId="77777777" w:rsidR="0005373C" w:rsidRPr="00EA5FA7" w:rsidRDefault="0005373C" w:rsidP="0005373C">
      <w:pPr>
        <w:pStyle w:val="PL"/>
        <w:rPr>
          <w:noProof w:val="0"/>
        </w:rPr>
      </w:pPr>
      <w:r w:rsidRPr="00EA5FA7">
        <w:rPr>
          <w:noProof w:val="0"/>
        </w:rPr>
        <w:t>}</w:t>
      </w:r>
    </w:p>
    <w:p w14:paraId="03E461FA" w14:textId="77777777" w:rsidR="0005373C" w:rsidRPr="00EA5FA7" w:rsidRDefault="0005373C" w:rsidP="0005373C">
      <w:pPr>
        <w:pStyle w:val="PL"/>
        <w:rPr>
          <w:noProof w:val="0"/>
        </w:rPr>
      </w:pPr>
    </w:p>
    <w:p w14:paraId="03E461FB" w14:textId="77777777" w:rsidR="0005373C" w:rsidRPr="00EA5FA7" w:rsidRDefault="0005373C" w:rsidP="0005373C">
      <w:pPr>
        <w:pStyle w:val="PL"/>
        <w:rPr>
          <w:noProof w:val="0"/>
        </w:rPr>
      </w:pPr>
      <w:r w:rsidRPr="00EA5FA7">
        <w:rPr>
          <w:noProof w:val="0"/>
        </w:rPr>
        <w:t>UEAssistanceInformation ::= OCTET STRING</w:t>
      </w:r>
    </w:p>
    <w:p w14:paraId="03E461FC" w14:textId="77777777" w:rsidR="0005373C" w:rsidRPr="00EA5FA7" w:rsidRDefault="0005373C" w:rsidP="0005373C">
      <w:pPr>
        <w:pStyle w:val="PL"/>
        <w:rPr>
          <w:noProof w:val="0"/>
        </w:rPr>
      </w:pPr>
    </w:p>
    <w:p w14:paraId="03E461FD" w14:textId="77777777" w:rsidR="0005373C" w:rsidRPr="00EA5FA7" w:rsidRDefault="0005373C" w:rsidP="0005373C">
      <w:pPr>
        <w:pStyle w:val="PL"/>
        <w:rPr>
          <w:noProof w:val="0"/>
        </w:rPr>
      </w:pPr>
      <w:r w:rsidRPr="00EA5FA7">
        <w:rPr>
          <w:noProof w:val="0"/>
        </w:rPr>
        <w:t>UE-associatedLogicalF1-ConnectionItemExtIEs F1AP-PROTOCOL-EXTENSION ::= {</w:t>
      </w:r>
    </w:p>
    <w:p w14:paraId="03E461FE" w14:textId="77777777" w:rsidR="0005373C" w:rsidRPr="00EA5FA7" w:rsidRDefault="0005373C" w:rsidP="0005373C">
      <w:pPr>
        <w:pStyle w:val="PL"/>
        <w:rPr>
          <w:noProof w:val="0"/>
        </w:rPr>
      </w:pPr>
      <w:r w:rsidRPr="00EA5FA7">
        <w:rPr>
          <w:noProof w:val="0"/>
        </w:rPr>
        <w:tab/>
        <w:t>...</w:t>
      </w:r>
    </w:p>
    <w:p w14:paraId="03E461FF" w14:textId="77777777" w:rsidR="0005373C" w:rsidRPr="00EA5FA7" w:rsidRDefault="0005373C" w:rsidP="0005373C">
      <w:pPr>
        <w:pStyle w:val="PL"/>
        <w:rPr>
          <w:noProof w:val="0"/>
        </w:rPr>
      </w:pPr>
      <w:r w:rsidRPr="00EA5FA7">
        <w:rPr>
          <w:noProof w:val="0"/>
        </w:rPr>
        <w:t>}</w:t>
      </w:r>
    </w:p>
    <w:p w14:paraId="03E46200" w14:textId="77777777" w:rsidR="0005373C" w:rsidRPr="00EA5FA7" w:rsidRDefault="0005373C" w:rsidP="0005373C">
      <w:pPr>
        <w:pStyle w:val="PL"/>
        <w:rPr>
          <w:noProof w:val="0"/>
        </w:rPr>
      </w:pPr>
    </w:p>
    <w:p w14:paraId="03E46201"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03E46202" w14:textId="77777777" w:rsidR="0005373C" w:rsidRPr="00EA5FA7" w:rsidRDefault="0005373C" w:rsidP="0005373C">
      <w:pPr>
        <w:pStyle w:val="PL"/>
        <w:rPr>
          <w:rFonts w:eastAsia="SimSun"/>
        </w:rPr>
      </w:pPr>
    </w:p>
    <w:p w14:paraId="03E46203" w14:textId="77777777" w:rsidR="0005373C" w:rsidRPr="00EA5FA7" w:rsidRDefault="0005373C" w:rsidP="0005373C">
      <w:pPr>
        <w:pStyle w:val="PL"/>
        <w:rPr>
          <w:rFonts w:eastAsia="SimSun"/>
        </w:rPr>
      </w:pPr>
      <w:r w:rsidRPr="00EA5FA7">
        <w:t>UEContextNotRetrievable ::= ENUMERATED {true, ...}</w:t>
      </w:r>
    </w:p>
    <w:p w14:paraId="03E46204" w14:textId="77777777" w:rsidR="0005373C" w:rsidRPr="00EA5FA7" w:rsidRDefault="0005373C" w:rsidP="0005373C">
      <w:pPr>
        <w:pStyle w:val="PL"/>
        <w:rPr>
          <w:rFonts w:eastAsia="SimSun"/>
        </w:rPr>
      </w:pPr>
    </w:p>
    <w:p w14:paraId="03E46205" w14:textId="77777777" w:rsidR="0005373C" w:rsidRPr="00EA5FA7" w:rsidRDefault="0005373C" w:rsidP="0005373C">
      <w:pPr>
        <w:pStyle w:val="PL"/>
        <w:rPr>
          <w:rFonts w:eastAsia="SimSun"/>
        </w:rPr>
      </w:pPr>
      <w:r w:rsidRPr="00EA5FA7">
        <w:rPr>
          <w:rFonts w:eastAsia="SimSun"/>
        </w:rPr>
        <w:t>UEIdentityIndexValue ::= CHOICE {</w:t>
      </w:r>
    </w:p>
    <w:p w14:paraId="03E46206" w14:textId="77777777"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03E46207"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3E46208" w14:textId="77777777" w:rsidR="0005373C" w:rsidRPr="00EA5FA7" w:rsidRDefault="0005373C" w:rsidP="0005373C">
      <w:pPr>
        <w:pStyle w:val="PL"/>
        <w:rPr>
          <w:rFonts w:eastAsia="SimSun"/>
        </w:rPr>
      </w:pPr>
      <w:r w:rsidRPr="00EA5FA7">
        <w:rPr>
          <w:rFonts w:eastAsia="SimSun"/>
        </w:rPr>
        <w:t>}</w:t>
      </w:r>
    </w:p>
    <w:p w14:paraId="03E46209" w14:textId="77777777" w:rsidR="0005373C" w:rsidRPr="00EA5FA7" w:rsidRDefault="0005373C" w:rsidP="0005373C">
      <w:pPr>
        <w:pStyle w:val="PL"/>
        <w:rPr>
          <w:rFonts w:eastAsia="SimSun"/>
        </w:rPr>
      </w:pPr>
    </w:p>
    <w:p w14:paraId="03E4620A" w14:textId="77777777" w:rsidR="0005373C" w:rsidRPr="00EA5FA7" w:rsidRDefault="0005373C" w:rsidP="0005373C">
      <w:pPr>
        <w:pStyle w:val="PL"/>
        <w:rPr>
          <w:rFonts w:eastAsia="SimSun"/>
        </w:rPr>
      </w:pPr>
      <w:r w:rsidRPr="00EA5FA7">
        <w:rPr>
          <w:rFonts w:eastAsia="SimSun"/>
        </w:rPr>
        <w:t>UEIdentityIndexValueChoice-ExtIEs F1AP-PROTOCOL-IES ::= {</w:t>
      </w:r>
    </w:p>
    <w:p w14:paraId="03E4620B" w14:textId="77777777" w:rsidR="0005373C" w:rsidRPr="00EA5FA7" w:rsidRDefault="0005373C" w:rsidP="0005373C">
      <w:pPr>
        <w:pStyle w:val="PL"/>
        <w:rPr>
          <w:rFonts w:eastAsia="SimSun"/>
        </w:rPr>
      </w:pPr>
      <w:r w:rsidRPr="00EA5FA7">
        <w:rPr>
          <w:rFonts w:eastAsia="SimSun"/>
        </w:rPr>
        <w:tab/>
        <w:t>...</w:t>
      </w:r>
    </w:p>
    <w:p w14:paraId="03E4620C" w14:textId="77777777" w:rsidR="0005373C" w:rsidRPr="00EA5FA7" w:rsidRDefault="0005373C" w:rsidP="0005373C">
      <w:pPr>
        <w:pStyle w:val="PL"/>
        <w:rPr>
          <w:rFonts w:eastAsia="SimSun"/>
        </w:rPr>
      </w:pPr>
      <w:r w:rsidRPr="00EA5FA7">
        <w:rPr>
          <w:rFonts w:eastAsia="SimSun"/>
        </w:rPr>
        <w:t>}</w:t>
      </w:r>
    </w:p>
    <w:p w14:paraId="03E4620D" w14:textId="77777777" w:rsidR="0005373C" w:rsidRPr="00EA5FA7" w:rsidRDefault="0005373C" w:rsidP="0005373C">
      <w:pPr>
        <w:pStyle w:val="PL"/>
        <w:rPr>
          <w:rFonts w:eastAsia="SimSun"/>
        </w:rPr>
      </w:pPr>
    </w:p>
    <w:p w14:paraId="03E4620E"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03E4620F"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03E4621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03E46211" w14:textId="77777777" w:rsidR="0005373C" w:rsidRPr="00EA5FA7" w:rsidRDefault="0005373C" w:rsidP="0005373C">
      <w:pPr>
        <w:pStyle w:val="PL"/>
        <w:rPr>
          <w:rFonts w:eastAsia="SimSun"/>
        </w:rPr>
      </w:pPr>
      <w:r w:rsidRPr="00EA5FA7">
        <w:rPr>
          <w:rFonts w:eastAsia="SimSun"/>
        </w:rPr>
        <w:lastRenderedPageBreak/>
        <w:tab/>
        <w:t>...</w:t>
      </w:r>
    </w:p>
    <w:p w14:paraId="03E46212" w14:textId="77777777" w:rsidR="0005373C" w:rsidRPr="00EA5FA7" w:rsidRDefault="0005373C" w:rsidP="0005373C">
      <w:pPr>
        <w:pStyle w:val="PL"/>
        <w:rPr>
          <w:rFonts w:eastAsia="SimSun"/>
        </w:rPr>
      </w:pPr>
      <w:r w:rsidRPr="00EA5FA7">
        <w:rPr>
          <w:rFonts w:eastAsia="SimSun"/>
        </w:rPr>
        <w:t>}</w:t>
      </w:r>
    </w:p>
    <w:p w14:paraId="03E46213"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03E46214" w14:textId="77777777" w:rsidR="0005373C" w:rsidRPr="00EA5FA7" w:rsidRDefault="0005373C" w:rsidP="0005373C">
      <w:pPr>
        <w:pStyle w:val="PL"/>
        <w:rPr>
          <w:rFonts w:eastAsia="SimSun"/>
        </w:rPr>
      </w:pPr>
      <w:r w:rsidRPr="00EA5FA7">
        <w:rPr>
          <w:rFonts w:eastAsia="SimSun"/>
        </w:rPr>
        <w:tab/>
        <w:t>...</w:t>
      </w:r>
    </w:p>
    <w:p w14:paraId="03E46215" w14:textId="77777777" w:rsidR="0005373C" w:rsidRPr="00EA5FA7" w:rsidRDefault="0005373C" w:rsidP="0005373C">
      <w:pPr>
        <w:pStyle w:val="PL"/>
        <w:rPr>
          <w:rFonts w:eastAsia="SimSun"/>
        </w:rPr>
      </w:pPr>
      <w:r w:rsidRPr="00EA5FA7">
        <w:rPr>
          <w:rFonts w:eastAsia="SimSun"/>
        </w:rPr>
        <w:t>}</w:t>
      </w:r>
    </w:p>
    <w:p w14:paraId="03E46216" w14:textId="77777777" w:rsidR="0005373C" w:rsidRPr="00EA5FA7" w:rsidRDefault="0005373C" w:rsidP="0005373C">
      <w:pPr>
        <w:pStyle w:val="PL"/>
        <w:rPr>
          <w:rFonts w:eastAsia="SimSun"/>
        </w:rPr>
      </w:pPr>
    </w:p>
    <w:p w14:paraId="03E46217" w14:textId="77777777" w:rsidR="0005373C" w:rsidRPr="00EA5FA7" w:rsidRDefault="0005373C" w:rsidP="0005373C">
      <w:pPr>
        <w:pStyle w:val="PL"/>
        <w:rPr>
          <w:rFonts w:eastAsia="SimSun"/>
        </w:rPr>
      </w:pPr>
      <w:r w:rsidRPr="00EA5FA7">
        <w:rPr>
          <w:rFonts w:eastAsia="SimSun"/>
        </w:rPr>
        <w:t>ULUEConfiguration ::= ENUMERATED {no-data, shared, only, ...}</w:t>
      </w:r>
    </w:p>
    <w:p w14:paraId="03E46218" w14:textId="77777777" w:rsidR="0005373C" w:rsidRPr="00EA5FA7" w:rsidRDefault="0005373C" w:rsidP="0005373C">
      <w:pPr>
        <w:pStyle w:val="PL"/>
        <w:rPr>
          <w:rFonts w:eastAsia="SimSun"/>
        </w:rPr>
      </w:pPr>
    </w:p>
    <w:p w14:paraId="03E46219" w14:textId="77777777" w:rsidR="0005373C" w:rsidRPr="00EA5FA7" w:rsidRDefault="0005373C" w:rsidP="0005373C">
      <w:pPr>
        <w:pStyle w:val="PL"/>
        <w:rPr>
          <w:rFonts w:eastAsia="SimSun"/>
        </w:rPr>
      </w:pPr>
    </w:p>
    <w:p w14:paraId="03E4621A"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03E4621B" w14:textId="77777777" w:rsidR="0005373C" w:rsidRPr="00EA5FA7" w:rsidRDefault="0005373C" w:rsidP="0005373C">
      <w:pPr>
        <w:pStyle w:val="PL"/>
        <w:rPr>
          <w:rFonts w:eastAsia="SimSun"/>
        </w:rPr>
      </w:pPr>
    </w:p>
    <w:p w14:paraId="03E4621C"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03E4621D"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03E4621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3E4621F" w14:textId="77777777" w:rsidR="0005373C" w:rsidRPr="00EA5FA7" w:rsidRDefault="0005373C" w:rsidP="0005373C">
      <w:pPr>
        <w:pStyle w:val="PL"/>
        <w:rPr>
          <w:rFonts w:eastAsia="SimSun"/>
        </w:rPr>
      </w:pPr>
      <w:r w:rsidRPr="00EA5FA7">
        <w:rPr>
          <w:rFonts w:eastAsia="SimSun"/>
        </w:rPr>
        <w:tab/>
        <w:t>...</w:t>
      </w:r>
    </w:p>
    <w:p w14:paraId="03E46220" w14:textId="77777777" w:rsidR="0005373C" w:rsidRPr="00EA5FA7" w:rsidRDefault="0005373C" w:rsidP="0005373C">
      <w:pPr>
        <w:pStyle w:val="PL"/>
        <w:rPr>
          <w:rFonts w:eastAsia="SimSun"/>
        </w:rPr>
      </w:pPr>
      <w:r w:rsidRPr="00EA5FA7">
        <w:rPr>
          <w:rFonts w:eastAsia="SimSun"/>
        </w:rPr>
        <w:t>}</w:t>
      </w:r>
    </w:p>
    <w:p w14:paraId="03E46221" w14:textId="77777777" w:rsidR="0005373C" w:rsidRPr="00EA5FA7" w:rsidRDefault="0005373C" w:rsidP="0005373C">
      <w:pPr>
        <w:pStyle w:val="PL"/>
        <w:rPr>
          <w:rFonts w:eastAsia="SimSun"/>
        </w:rPr>
      </w:pPr>
    </w:p>
    <w:p w14:paraId="03E46222"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03E46223" w14:textId="77777777" w:rsidR="0005373C" w:rsidRPr="00EA5FA7" w:rsidRDefault="0005373C" w:rsidP="0005373C">
      <w:pPr>
        <w:pStyle w:val="PL"/>
        <w:rPr>
          <w:rFonts w:eastAsia="SimSun"/>
        </w:rPr>
      </w:pPr>
      <w:r w:rsidRPr="00EA5FA7">
        <w:rPr>
          <w:rFonts w:eastAsia="SimSun"/>
        </w:rPr>
        <w:tab/>
        <w:t>...</w:t>
      </w:r>
    </w:p>
    <w:p w14:paraId="03E46224" w14:textId="77777777" w:rsidR="0005373C" w:rsidRPr="00EA5FA7" w:rsidRDefault="0005373C" w:rsidP="0005373C">
      <w:pPr>
        <w:pStyle w:val="PL"/>
        <w:rPr>
          <w:rFonts w:eastAsia="SimSun"/>
        </w:rPr>
      </w:pPr>
      <w:r w:rsidRPr="00EA5FA7">
        <w:rPr>
          <w:rFonts w:eastAsia="SimSun"/>
        </w:rPr>
        <w:t>}</w:t>
      </w:r>
    </w:p>
    <w:p w14:paraId="03E46225" w14:textId="77777777" w:rsidR="0005373C" w:rsidRPr="00EA5FA7" w:rsidRDefault="0005373C" w:rsidP="0005373C">
      <w:pPr>
        <w:pStyle w:val="PL"/>
        <w:rPr>
          <w:noProof w:val="0"/>
        </w:rPr>
      </w:pPr>
    </w:p>
    <w:p w14:paraId="03E46226" w14:textId="77777777" w:rsidR="0005373C" w:rsidRPr="00EA5FA7" w:rsidRDefault="0005373C" w:rsidP="0005373C">
      <w:pPr>
        <w:pStyle w:val="PL"/>
        <w:rPr>
          <w:noProof w:val="0"/>
        </w:rPr>
      </w:pPr>
      <w:r w:rsidRPr="00EA5FA7">
        <w:rPr>
          <w:noProof w:val="0"/>
        </w:rPr>
        <w:t>UplinkTxDirectCurrentListInformation ::= OCTET STRING</w:t>
      </w:r>
    </w:p>
    <w:p w14:paraId="03E46227" w14:textId="77777777" w:rsidR="0005373C" w:rsidRPr="00EA5FA7" w:rsidRDefault="0005373C" w:rsidP="0005373C">
      <w:pPr>
        <w:pStyle w:val="PL"/>
        <w:rPr>
          <w:noProof w:val="0"/>
        </w:rPr>
      </w:pPr>
    </w:p>
    <w:p w14:paraId="03E46228"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03E46229"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03E4622A"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3E4622B" w14:textId="77777777" w:rsidR="0005373C" w:rsidRPr="00EA5FA7" w:rsidRDefault="0005373C" w:rsidP="0005373C">
      <w:pPr>
        <w:pStyle w:val="PL"/>
        <w:rPr>
          <w:noProof w:val="0"/>
        </w:rPr>
      </w:pPr>
      <w:r w:rsidRPr="00EA5FA7">
        <w:rPr>
          <w:noProof w:val="0"/>
        </w:rPr>
        <w:t>}</w:t>
      </w:r>
    </w:p>
    <w:p w14:paraId="03E4622C" w14:textId="77777777" w:rsidR="0005373C" w:rsidRPr="00EA5FA7" w:rsidRDefault="0005373C" w:rsidP="0005373C">
      <w:pPr>
        <w:pStyle w:val="PL"/>
        <w:rPr>
          <w:noProof w:val="0"/>
        </w:rPr>
      </w:pPr>
    </w:p>
    <w:p w14:paraId="03E4622D" w14:textId="77777777"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03E4622E" w14:textId="77777777" w:rsidR="0005373C" w:rsidRPr="00EA5FA7" w:rsidRDefault="0005373C" w:rsidP="0005373C">
      <w:pPr>
        <w:pStyle w:val="PL"/>
        <w:rPr>
          <w:noProof w:val="0"/>
        </w:rPr>
      </w:pPr>
      <w:r w:rsidRPr="00EA5FA7">
        <w:rPr>
          <w:noProof w:val="0"/>
        </w:rPr>
        <w:tab/>
        <w:t>...</w:t>
      </w:r>
    </w:p>
    <w:p w14:paraId="03E4622F" w14:textId="77777777" w:rsidR="0005373C" w:rsidRPr="00EA5FA7" w:rsidRDefault="0005373C" w:rsidP="0005373C">
      <w:pPr>
        <w:pStyle w:val="PL"/>
        <w:rPr>
          <w:noProof w:val="0"/>
        </w:rPr>
      </w:pPr>
      <w:r w:rsidRPr="00EA5FA7">
        <w:rPr>
          <w:noProof w:val="0"/>
        </w:rPr>
        <w:t>}</w:t>
      </w:r>
    </w:p>
    <w:p w14:paraId="03E46230" w14:textId="77777777" w:rsidR="0005373C" w:rsidRPr="00EA5FA7" w:rsidRDefault="0005373C" w:rsidP="0005373C">
      <w:pPr>
        <w:pStyle w:val="PL"/>
        <w:outlineLvl w:val="3"/>
        <w:rPr>
          <w:noProof w:val="0"/>
          <w:snapToGrid w:val="0"/>
        </w:rPr>
      </w:pPr>
      <w:r w:rsidRPr="00EA5FA7">
        <w:rPr>
          <w:noProof w:val="0"/>
          <w:snapToGrid w:val="0"/>
        </w:rPr>
        <w:t>-- V</w:t>
      </w:r>
    </w:p>
    <w:p w14:paraId="03E46231" w14:textId="77777777" w:rsidR="0005373C" w:rsidRPr="00EA5FA7" w:rsidRDefault="0005373C" w:rsidP="0005373C">
      <w:pPr>
        <w:pStyle w:val="PL"/>
        <w:rPr>
          <w:noProof w:val="0"/>
        </w:rPr>
      </w:pPr>
    </w:p>
    <w:p w14:paraId="03E46232" w14:textId="77777777" w:rsidR="0005373C" w:rsidRPr="00EA5FA7" w:rsidRDefault="0005373C" w:rsidP="0005373C">
      <w:pPr>
        <w:pStyle w:val="PL"/>
        <w:rPr>
          <w:noProof w:val="0"/>
        </w:rPr>
      </w:pPr>
      <w:r w:rsidRPr="00EA5FA7">
        <w:rPr>
          <w:noProof w:val="0"/>
        </w:rPr>
        <w:t>VictimgNBSetID ::= SEQUENCE {</w:t>
      </w:r>
    </w:p>
    <w:p w14:paraId="03E46233"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03E46234"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03E46235" w14:textId="77777777" w:rsidR="0005373C" w:rsidRPr="00EA5FA7" w:rsidRDefault="0005373C" w:rsidP="0005373C">
      <w:pPr>
        <w:pStyle w:val="PL"/>
        <w:rPr>
          <w:noProof w:val="0"/>
        </w:rPr>
      </w:pPr>
      <w:r w:rsidRPr="00EA5FA7">
        <w:rPr>
          <w:noProof w:val="0"/>
        </w:rPr>
        <w:t>}</w:t>
      </w:r>
    </w:p>
    <w:p w14:paraId="03E46236" w14:textId="77777777" w:rsidR="0005373C" w:rsidRPr="00EA5FA7" w:rsidRDefault="0005373C" w:rsidP="0005373C">
      <w:pPr>
        <w:pStyle w:val="PL"/>
        <w:rPr>
          <w:noProof w:val="0"/>
        </w:rPr>
      </w:pPr>
    </w:p>
    <w:p w14:paraId="03E46237"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03E46238" w14:textId="77777777" w:rsidR="0005373C" w:rsidRPr="00EA5FA7" w:rsidRDefault="0005373C" w:rsidP="0005373C">
      <w:pPr>
        <w:pStyle w:val="PL"/>
        <w:rPr>
          <w:noProof w:val="0"/>
        </w:rPr>
      </w:pPr>
      <w:r w:rsidRPr="00EA5FA7">
        <w:rPr>
          <w:noProof w:val="0"/>
        </w:rPr>
        <w:tab/>
        <w:t>...</w:t>
      </w:r>
    </w:p>
    <w:p w14:paraId="03E46239" w14:textId="77777777" w:rsidR="0005373C" w:rsidRPr="00EA5FA7" w:rsidRDefault="0005373C" w:rsidP="0005373C">
      <w:pPr>
        <w:pStyle w:val="PL"/>
        <w:rPr>
          <w:noProof w:val="0"/>
        </w:rPr>
      </w:pPr>
      <w:r w:rsidRPr="00EA5FA7">
        <w:rPr>
          <w:noProof w:val="0"/>
        </w:rPr>
        <w:t>}</w:t>
      </w:r>
    </w:p>
    <w:p w14:paraId="03E4623A" w14:textId="77777777" w:rsidR="0005373C" w:rsidRPr="00EA5FA7" w:rsidRDefault="0005373C" w:rsidP="0005373C">
      <w:pPr>
        <w:pStyle w:val="PL"/>
        <w:rPr>
          <w:noProof w:val="0"/>
        </w:rPr>
      </w:pPr>
    </w:p>
    <w:p w14:paraId="03E4623B" w14:textId="77777777" w:rsidR="0005373C" w:rsidRPr="00EA5FA7" w:rsidRDefault="0005373C" w:rsidP="0005373C">
      <w:pPr>
        <w:pStyle w:val="PL"/>
        <w:outlineLvl w:val="3"/>
        <w:rPr>
          <w:noProof w:val="0"/>
          <w:snapToGrid w:val="0"/>
        </w:rPr>
      </w:pPr>
      <w:r w:rsidRPr="00EA5FA7">
        <w:rPr>
          <w:noProof w:val="0"/>
          <w:snapToGrid w:val="0"/>
        </w:rPr>
        <w:t>-- W</w:t>
      </w:r>
    </w:p>
    <w:p w14:paraId="03E4623C" w14:textId="77777777" w:rsidR="0005373C" w:rsidRPr="00EA5FA7" w:rsidRDefault="0005373C" w:rsidP="0005373C">
      <w:pPr>
        <w:pStyle w:val="PL"/>
        <w:rPr>
          <w:noProof w:val="0"/>
        </w:rPr>
      </w:pPr>
    </w:p>
    <w:p w14:paraId="03E4623D" w14:textId="77777777" w:rsidR="0005373C" w:rsidRPr="00EA5FA7" w:rsidRDefault="0005373C" w:rsidP="0005373C">
      <w:pPr>
        <w:pStyle w:val="PL"/>
        <w:outlineLvl w:val="3"/>
        <w:rPr>
          <w:noProof w:val="0"/>
          <w:snapToGrid w:val="0"/>
        </w:rPr>
      </w:pPr>
      <w:r w:rsidRPr="00EA5FA7">
        <w:rPr>
          <w:noProof w:val="0"/>
          <w:snapToGrid w:val="0"/>
        </w:rPr>
        <w:t>-- X</w:t>
      </w:r>
    </w:p>
    <w:p w14:paraId="03E4623E" w14:textId="77777777" w:rsidR="0005373C" w:rsidRPr="00EA5FA7" w:rsidRDefault="0005373C" w:rsidP="0005373C">
      <w:pPr>
        <w:pStyle w:val="PL"/>
        <w:rPr>
          <w:noProof w:val="0"/>
        </w:rPr>
      </w:pPr>
    </w:p>
    <w:p w14:paraId="03E4623F" w14:textId="77777777" w:rsidR="0005373C" w:rsidRPr="00EA5FA7" w:rsidRDefault="0005373C" w:rsidP="0005373C">
      <w:pPr>
        <w:pStyle w:val="PL"/>
        <w:outlineLvl w:val="3"/>
        <w:rPr>
          <w:noProof w:val="0"/>
          <w:snapToGrid w:val="0"/>
        </w:rPr>
      </w:pPr>
      <w:r w:rsidRPr="00EA5FA7">
        <w:rPr>
          <w:noProof w:val="0"/>
          <w:snapToGrid w:val="0"/>
        </w:rPr>
        <w:t>-- Y</w:t>
      </w:r>
    </w:p>
    <w:p w14:paraId="03E46240" w14:textId="77777777" w:rsidR="0005373C" w:rsidRPr="00EA5FA7" w:rsidRDefault="0005373C" w:rsidP="0005373C">
      <w:pPr>
        <w:pStyle w:val="PL"/>
        <w:rPr>
          <w:noProof w:val="0"/>
        </w:rPr>
      </w:pPr>
    </w:p>
    <w:p w14:paraId="03E46241" w14:textId="77777777" w:rsidR="0005373C" w:rsidRPr="00EA5FA7" w:rsidRDefault="0005373C" w:rsidP="0005373C">
      <w:pPr>
        <w:pStyle w:val="PL"/>
        <w:outlineLvl w:val="3"/>
        <w:rPr>
          <w:noProof w:val="0"/>
          <w:snapToGrid w:val="0"/>
        </w:rPr>
      </w:pPr>
      <w:r w:rsidRPr="00EA5FA7">
        <w:rPr>
          <w:noProof w:val="0"/>
          <w:snapToGrid w:val="0"/>
        </w:rPr>
        <w:t>-- Z</w:t>
      </w:r>
    </w:p>
    <w:p w14:paraId="03E46242" w14:textId="77777777" w:rsidR="0005373C" w:rsidRPr="00EA5FA7" w:rsidRDefault="0005373C" w:rsidP="0005373C">
      <w:pPr>
        <w:pStyle w:val="PL"/>
        <w:rPr>
          <w:noProof w:val="0"/>
          <w:snapToGrid w:val="0"/>
        </w:rPr>
      </w:pPr>
    </w:p>
    <w:p w14:paraId="03E46243" w14:textId="77777777" w:rsidR="0005373C" w:rsidRPr="00EA5FA7" w:rsidRDefault="0005373C" w:rsidP="0005373C">
      <w:pPr>
        <w:pStyle w:val="PL"/>
        <w:rPr>
          <w:noProof w:val="0"/>
        </w:rPr>
      </w:pPr>
      <w:r w:rsidRPr="00EA5FA7">
        <w:rPr>
          <w:noProof w:val="0"/>
        </w:rPr>
        <w:t>END</w:t>
      </w:r>
    </w:p>
    <w:p w14:paraId="03E46244" w14:textId="77777777" w:rsidR="0005373C" w:rsidRPr="00EA5FA7" w:rsidRDefault="0005373C" w:rsidP="0005373C">
      <w:pPr>
        <w:pStyle w:val="PL"/>
        <w:rPr>
          <w:noProof w:val="0"/>
          <w:snapToGrid w:val="0"/>
        </w:rPr>
      </w:pPr>
      <w:r w:rsidRPr="00EA5FA7">
        <w:rPr>
          <w:noProof w:val="0"/>
          <w:snapToGrid w:val="0"/>
        </w:rPr>
        <w:t xml:space="preserve">-- ASN1STOP </w:t>
      </w:r>
    </w:p>
    <w:p w14:paraId="03E46245" w14:textId="77777777" w:rsidR="0005373C" w:rsidRPr="00EA5FA7" w:rsidRDefault="0005373C" w:rsidP="0005373C">
      <w:pPr>
        <w:pStyle w:val="PL"/>
        <w:rPr>
          <w:noProof w:val="0"/>
        </w:rPr>
      </w:pPr>
    </w:p>
    <w:p w14:paraId="03E46246" w14:textId="77777777" w:rsidR="0005373C" w:rsidRPr="00EA5FA7" w:rsidRDefault="0005373C" w:rsidP="0005373C">
      <w:pPr>
        <w:pStyle w:val="Heading3"/>
      </w:pPr>
      <w:bookmarkStart w:id="2178" w:name="_Toc20956004"/>
      <w:bookmarkStart w:id="2179" w:name="_Toc29893130"/>
      <w:r w:rsidRPr="00EA5FA7">
        <w:lastRenderedPageBreak/>
        <w:t>9.4.6</w:t>
      </w:r>
      <w:r w:rsidRPr="00EA5FA7">
        <w:tab/>
        <w:t>Common Definitions</w:t>
      </w:r>
      <w:bookmarkEnd w:id="2178"/>
      <w:bookmarkEnd w:id="2179"/>
    </w:p>
    <w:p w14:paraId="03E46247" w14:textId="77777777" w:rsidR="0005373C" w:rsidRPr="00EA5FA7" w:rsidRDefault="0005373C" w:rsidP="0005373C">
      <w:pPr>
        <w:pStyle w:val="PL"/>
        <w:rPr>
          <w:noProof w:val="0"/>
          <w:snapToGrid w:val="0"/>
        </w:rPr>
      </w:pPr>
      <w:r w:rsidRPr="00EA5FA7">
        <w:rPr>
          <w:noProof w:val="0"/>
          <w:snapToGrid w:val="0"/>
        </w:rPr>
        <w:t xml:space="preserve">-- ASN1START </w:t>
      </w:r>
    </w:p>
    <w:p w14:paraId="03E46248" w14:textId="77777777" w:rsidR="0005373C" w:rsidRPr="00EA5FA7" w:rsidRDefault="0005373C" w:rsidP="0005373C">
      <w:pPr>
        <w:pStyle w:val="PL"/>
        <w:rPr>
          <w:noProof w:val="0"/>
          <w:snapToGrid w:val="0"/>
        </w:rPr>
      </w:pPr>
      <w:r w:rsidRPr="00EA5FA7">
        <w:rPr>
          <w:noProof w:val="0"/>
          <w:snapToGrid w:val="0"/>
        </w:rPr>
        <w:t>-- **************************************************************</w:t>
      </w:r>
    </w:p>
    <w:p w14:paraId="03E46249" w14:textId="77777777" w:rsidR="0005373C" w:rsidRPr="00EA5FA7" w:rsidRDefault="0005373C" w:rsidP="0005373C">
      <w:pPr>
        <w:pStyle w:val="PL"/>
        <w:rPr>
          <w:noProof w:val="0"/>
          <w:snapToGrid w:val="0"/>
        </w:rPr>
      </w:pPr>
      <w:r w:rsidRPr="00EA5FA7">
        <w:rPr>
          <w:noProof w:val="0"/>
          <w:snapToGrid w:val="0"/>
        </w:rPr>
        <w:t>--</w:t>
      </w:r>
    </w:p>
    <w:p w14:paraId="03E4624A" w14:textId="77777777" w:rsidR="0005373C" w:rsidRPr="00EA5FA7" w:rsidRDefault="0005373C" w:rsidP="0005373C">
      <w:pPr>
        <w:pStyle w:val="PL"/>
        <w:rPr>
          <w:noProof w:val="0"/>
          <w:snapToGrid w:val="0"/>
        </w:rPr>
      </w:pPr>
      <w:r w:rsidRPr="00EA5FA7">
        <w:rPr>
          <w:noProof w:val="0"/>
          <w:snapToGrid w:val="0"/>
        </w:rPr>
        <w:t>-- Common definitions</w:t>
      </w:r>
    </w:p>
    <w:p w14:paraId="03E4624B" w14:textId="77777777" w:rsidR="0005373C" w:rsidRPr="00EA5FA7" w:rsidRDefault="0005373C" w:rsidP="0005373C">
      <w:pPr>
        <w:pStyle w:val="PL"/>
        <w:rPr>
          <w:noProof w:val="0"/>
          <w:snapToGrid w:val="0"/>
        </w:rPr>
      </w:pPr>
      <w:r w:rsidRPr="00EA5FA7">
        <w:rPr>
          <w:noProof w:val="0"/>
          <w:snapToGrid w:val="0"/>
        </w:rPr>
        <w:t>--</w:t>
      </w:r>
    </w:p>
    <w:p w14:paraId="03E4624C" w14:textId="77777777" w:rsidR="0005373C" w:rsidRPr="00EA5FA7" w:rsidRDefault="0005373C" w:rsidP="0005373C">
      <w:pPr>
        <w:pStyle w:val="PL"/>
        <w:rPr>
          <w:noProof w:val="0"/>
          <w:snapToGrid w:val="0"/>
        </w:rPr>
      </w:pPr>
      <w:r w:rsidRPr="00EA5FA7">
        <w:rPr>
          <w:noProof w:val="0"/>
          <w:snapToGrid w:val="0"/>
        </w:rPr>
        <w:t>-- **************************************************************</w:t>
      </w:r>
    </w:p>
    <w:p w14:paraId="03E4624D" w14:textId="77777777" w:rsidR="0005373C" w:rsidRPr="00EA5FA7" w:rsidRDefault="0005373C" w:rsidP="0005373C">
      <w:pPr>
        <w:pStyle w:val="PL"/>
        <w:rPr>
          <w:noProof w:val="0"/>
          <w:snapToGrid w:val="0"/>
        </w:rPr>
      </w:pPr>
    </w:p>
    <w:p w14:paraId="03E4624E" w14:textId="77777777" w:rsidR="0005373C" w:rsidRPr="00EA5FA7" w:rsidRDefault="0005373C" w:rsidP="0005373C">
      <w:pPr>
        <w:pStyle w:val="PL"/>
        <w:rPr>
          <w:noProof w:val="0"/>
          <w:snapToGrid w:val="0"/>
        </w:rPr>
      </w:pPr>
      <w:r w:rsidRPr="00EA5FA7">
        <w:rPr>
          <w:noProof w:val="0"/>
          <w:snapToGrid w:val="0"/>
        </w:rPr>
        <w:t>F1AP-CommonDataTypes {</w:t>
      </w:r>
    </w:p>
    <w:p w14:paraId="03E4624F"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3E46250" w14:textId="77777777"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14:paraId="03E46251" w14:textId="77777777" w:rsidR="0005373C" w:rsidRPr="00EA5FA7" w:rsidRDefault="0005373C" w:rsidP="0005373C">
      <w:pPr>
        <w:pStyle w:val="PL"/>
        <w:rPr>
          <w:noProof w:val="0"/>
          <w:snapToGrid w:val="0"/>
        </w:rPr>
      </w:pPr>
    </w:p>
    <w:p w14:paraId="03E46252"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3E46253" w14:textId="77777777" w:rsidR="0005373C" w:rsidRPr="00EA5FA7" w:rsidRDefault="0005373C" w:rsidP="0005373C">
      <w:pPr>
        <w:pStyle w:val="PL"/>
        <w:rPr>
          <w:noProof w:val="0"/>
          <w:snapToGrid w:val="0"/>
        </w:rPr>
      </w:pPr>
    </w:p>
    <w:p w14:paraId="03E46254" w14:textId="77777777" w:rsidR="0005373C" w:rsidRPr="00EA5FA7" w:rsidRDefault="0005373C" w:rsidP="0005373C">
      <w:pPr>
        <w:pStyle w:val="PL"/>
        <w:rPr>
          <w:noProof w:val="0"/>
          <w:snapToGrid w:val="0"/>
        </w:rPr>
      </w:pPr>
      <w:r w:rsidRPr="00EA5FA7">
        <w:rPr>
          <w:noProof w:val="0"/>
          <w:snapToGrid w:val="0"/>
        </w:rPr>
        <w:t>BEGIN</w:t>
      </w:r>
    </w:p>
    <w:p w14:paraId="03E46255" w14:textId="77777777" w:rsidR="0005373C" w:rsidRPr="00EA5FA7" w:rsidRDefault="0005373C" w:rsidP="0005373C">
      <w:pPr>
        <w:pStyle w:val="PL"/>
        <w:rPr>
          <w:noProof w:val="0"/>
          <w:snapToGrid w:val="0"/>
        </w:rPr>
      </w:pPr>
    </w:p>
    <w:p w14:paraId="03E46256" w14:textId="77777777"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03E46257" w14:textId="77777777" w:rsidR="0005373C" w:rsidRPr="00EA5FA7" w:rsidRDefault="0005373C" w:rsidP="0005373C">
      <w:pPr>
        <w:pStyle w:val="PL"/>
        <w:rPr>
          <w:noProof w:val="0"/>
          <w:snapToGrid w:val="0"/>
        </w:rPr>
      </w:pPr>
    </w:p>
    <w:p w14:paraId="03E46258" w14:textId="77777777"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03E46259" w14:textId="77777777" w:rsidR="0005373C" w:rsidRPr="00EA5FA7" w:rsidRDefault="0005373C" w:rsidP="0005373C">
      <w:pPr>
        <w:pStyle w:val="PL"/>
        <w:rPr>
          <w:noProof w:val="0"/>
          <w:snapToGrid w:val="0"/>
        </w:rPr>
      </w:pPr>
    </w:p>
    <w:p w14:paraId="03E4625A" w14:textId="77777777"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14:paraId="03E4625B" w14:textId="77777777"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03E4625C" w14:textId="77777777"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03E4625D" w14:textId="77777777" w:rsidR="0005373C" w:rsidRPr="00EA5FA7" w:rsidRDefault="0005373C" w:rsidP="0005373C">
      <w:pPr>
        <w:pStyle w:val="PL"/>
        <w:rPr>
          <w:noProof w:val="0"/>
          <w:snapToGrid w:val="0"/>
        </w:rPr>
      </w:pPr>
      <w:r w:rsidRPr="00EA5FA7">
        <w:rPr>
          <w:noProof w:val="0"/>
          <w:snapToGrid w:val="0"/>
        </w:rPr>
        <w:t>}</w:t>
      </w:r>
    </w:p>
    <w:p w14:paraId="03E4625E" w14:textId="77777777" w:rsidR="0005373C" w:rsidRPr="00EA5FA7" w:rsidRDefault="0005373C" w:rsidP="0005373C">
      <w:pPr>
        <w:pStyle w:val="PL"/>
        <w:rPr>
          <w:noProof w:val="0"/>
          <w:snapToGrid w:val="0"/>
        </w:rPr>
      </w:pPr>
    </w:p>
    <w:p w14:paraId="03E4625F" w14:textId="77777777"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03E46260" w14:textId="77777777" w:rsidR="0005373C" w:rsidRPr="00EA5FA7" w:rsidRDefault="0005373C" w:rsidP="0005373C">
      <w:pPr>
        <w:pStyle w:val="PL"/>
        <w:rPr>
          <w:noProof w:val="0"/>
          <w:snapToGrid w:val="0"/>
        </w:rPr>
      </w:pPr>
    </w:p>
    <w:p w14:paraId="03E46261" w14:textId="77777777" w:rsidR="0005373C" w:rsidRPr="00EA5FA7" w:rsidRDefault="0005373C" w:rsidP="0005373C">
      <w:pPr>
        <w:pStyle w:val="PL"/>
      </w:pPr>
      <w:r w:rsidRPr="00EA5FA7">
        <w:t>ProtocolExtensionID</w:t>
      </w:r>
      <w:r w:rsidRPr="00EA5FA7">
        <w:tab/>
        <w:t>::= INTEGER (0..65535)</w:t>
      </w:r>
    </w:p>
    <w:p w14:paraId="03E46262" w14:textId="77777777" w:rsidR="0005373C" w:rsidRPr="00EA5FA7" w:rsidRDefault="0005373C" w:rsidP="0005373C">
      <w:pPr>
        <w:pStyle w:val="PL"/>
      </w:pPr>
    </w:p>
    <w:p w14:paraId="03E46263" w14:textId="77777777" w:rsidR="0005373C" w:rsidRPr="00EA5FA7" w:rsidRDefault="0005373C" w:rsidP="0005373C">
      <w:pPr>
        <w:pStyle w:val="PL"/>
      </w:pPr>
      <w:r w:rsidRPr="00EA5FA7">
        <w:t>ProtocolIE-ID</w:t>
      </w:r>
      <w:r w:rsidRPr="00EA5FA7">
        <w:tab/>
      </w:r>
      <w:r w:rsidRPr="00EA5FA7">
        <w:tab/>
        <w:t>::= INTEGER (0..65535)</w:t>
      </w:r>
    </w:p>
    <w:p w14:paraId="03E46264" w14:textId="77777777" w:rsidR="0005373C" w:rsidRPr="00EA5FA7" w:rsidRDefault="0005373C" w:rsidP="0005373C">
      <w:pPr>
        <w:pStyle w:val="PL"/>
      </w:pPr>
    </w:p>
    <w:p w14:paraId="03E46265" w14:textId="77777777"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3E46266" w14:textId="77777777" w:rsidR="0005373C" w:rsidRPr="00EA5FA7" w:rsidRDefault="0005373C" w:rsidP="0005373C">
      <w:pPr>
        <w:pStyle w:val="PL"/>
        <w:rPr>
          <w:noProof w:val="0"/>
          <w:snapToGrid w:val="0"/>
        </w:rPr>
      </w:pPr>
    </w:p>
    <w:p w14:paraId="03E46267" w14:textId="77777777" w:rsidR="0005373C" w:rsidRPr="00EA5FA7" w:rsidRDefault="0005373C" w:rsidP="0005373C">
      <w:pPr>
        <w:pStyle w:val="PL"/>
        <w:rPr>
          <w:noProof w:val="0"/>
          <w:snapToGrid w:val="0"/>
        </w:rPr>
      </w:pPr>
      <w:r w:rsidRPr="00EA5FA7">
        <w:rPr>
          <w:noProof w:val="0"/>
          <w:snapToGrid w:val="0"/>
        </w:rPr>
        <w:t>END</w:t>
      </w:r>
    </w:p>
    <w:p w14:paraId="03E46268" w14:textId="77777777" w:rsidR="0005373C" w:rsidRPr="00EA5FA7" w:rsidRDefault="0005373C" w:rsidP="0005373C">
      <w:pPr>
        <w:pStyle w:val="PL"/>
        <w:rPr>
          <w:noProof w:val="0"/>
          <w:snapToGrid w:val="0"/>
        </w:rPr>
      </w:pPr>
      <w:r w:rsidRPr="00EA5FA7">
        <w:rPr>
          <w:noProof w:val="0"/>
          <w:snapToGrid w:val="0"/>
        </w:rPr>
        <w:t xml:space="preserve">-- ASN1STOP </w:t>
      </w:r>
    </w:p>
    <w:p w14:paraId="03E46269" w14:textId="77777777" w:rsidR="0005373C" w:rsidRPr="00EA5FA7" w:rsidRDefault="0005373C" w:rsidP="0005373C">
      <w:pPr>
        <w:pStyle w:val="PL"/>
        <w:rPr>
          <w:noProof w:val="0"/>
          <w:snapToGrid w:val="0"/>
        </w:rPr>
      </w:pPr>
    </w:p>
    <w:p w14:paraId="03E4626A" w14:textId="77777777" w:rsidR="0005373C" w:rsidRPr="00EA5FA7" w:rsidRDefault="0005373C" w:rsidP="0005373C">
      <w:pPr>
        <w:pStyle w:val="Heading3"/>
      </w:pPr>
      <w:bookmarkStart w:id="2180" w:name="_Toc20956005"/>
      <w:bookmarkStart w:id="2181" w:name="_Toc29893131"/>
      <w:r w:rsidRPr="00EA5FA7">
        <w:t>9.4.7</w:t>
      </w:r>
      <w:r w:rsidRPr="00EA5FA7">
        <w:tab/>
        <w:t>Constant Definitions</w:t>
      </w:r>
      <w:bookmarkEnd w:id="2180"/>
      <w:bookmarkEnd w:id="2181"/>
    </w:p>
    <w:p w14:paraId="03E4626B" w14:textId="77777777" w:rsidR="0005373C" w:rsidRPr="00EA5FA7" w:rsidRDefault="0005373C" w:rsidP="0005373C">
      <w:pPr>
        <w:pStyle w:val="PL"/>
        <w:rPr>
          <w:noProof w:val="0"/>
          <w:snapToGrid w:val="0"/>
        </w:rPr>
      </w:pPr>
      <w:r w:rsidRPr="00EA5FA7">
        <w:rPr>
          <w:noProof w:val="0"/>
          <w:snapToGrid w:val="0"/>
        </w:rPr>
        <w:t xml:space="preserve">-- ASN1START </w:t>
      </w:r>
    </w:p>
    <w:p w14:paraId="03E4626C" w14:textId="77777777" w:rsidR="0005373C" w:rsidRPr="00EA5FA7" w:rsidRDefault="0005373C" w:rsidP="0005373C">
      <w:pPr>
        <w:pStyle w:val="PL"/>
        <w:rPr>
          <w:noProof w:val="0"/>
          <w:snapToGrid w:val="0"/>
        </w:rPr>
      </w:pPr>
      <w:r w:rsidRPr="00EA5FA7">
        <w:rPr>
          <w:noProof w:val="0"/>
          <w:snapToGrid w:val="0"/>
        </w:rPr>
        <w:t>-- **************************************************************</w:t>
      </w:r>
    </w:p>
    <w:p w14:paraId="03E4626D" w14:textId="77777777" w:rsidR="0005373C" w:rsidRPr="00EA5FA7" w:rsidRDefault="0005373C" w:rsidP="0005373C">
      <w:pPr>
        <w:pStyle w:val="PL"/>
        <w:rPr>
          <w:noProof w:val="0"/>
          <w:snapToGrid w:val="0"/>
        </w:rPr>
      </w:pPr>
      <w:r w:rsidRPr="00EA5FA7">
        <w:rPr>
          <w:noProof w:val="0"/>
          <w:snapToGrid w:val="0"/>
        </w:rPr>
        <w:t>--</w:t>
      </w:r>
    </w:p>
    <w:p w14:paraId="03E4626E" w14:textId="77777777" w:rsidR="0005373C" w:rsidRPr="00EA5FA7" w:rsidRDefault="0005373C" w:rsidP="0005373C">
      <w:pPr>
        <w:pStyle w:val="PL"/>
        <w:rPr>
          <w:noProof w:val="0"/>
          <w:snapToGrid w:val="0"/>
        </w:rPr>
      </w:pPr>
      <w:r w:rsidRPr="00EA5FA7">
        <w:rPr>
          <w:noProof w:val="0"/>
          <w:snapToGrid w:val="0"/>
        </w:rPr>
        <w:t>-- Constant definitions</w:t>
      </w:r>
    </w:p>
    <w:p w14:paraId="03E4626F" w14:textId="77777777" w:rsidR="0005373C" w:rsidRPr="00EA5FA7" w:rsidRDefault="0005373C" w:rsidP="0005373C">
      <w:pPr>
        <w:pStyle w:val="PL"/>
        <w:rPr>
          <w:noProof w:val="0"/>
          <w:snapToGrid w:val="0"/>
        </w:rPr>
      </w:pPr>
      <w:r w:rsidRPr="00EA5FA7">
        <w:rPr>
          <w:noProof w:val="0"/>
          <w:snapToGrid w:val="0"/>
        </w:rPr>
        <w:t>--</w:t>
      </w:r>
    </w:p>
    <w:p w14:paraId="03E46270" w14:textId="77777777" w:rsidR="0005373C" w:rsidRPr="00EA5FA7" w:rsidRDefault="0005373C" w:rsidP="0005373C">
      <w:pPr>
        <w:pStyle w:val="PL"/>
        <w:rPr>
          <w:noProof w:val="0"/>
          <w:snapToGrid w:val="0"/>
        </w:rPr>
      </w:pPr>
      <w:r w:rsidRPr="00EA5FA7">
        <w:rPr>
          <w:noProof w:val="0"/>
          <w:snapToGrid w:val="0"/>
        </w:rPr>
        <w:t>-- **************************************************************</w:t>
      </w:r>
    </w:p>
    <w:p w14:paraId="03E46271" w14:textId="77777777" w:rsidR="0005373C" w:rsidRPr="00EA5FA7" w:rsidRDefault="0005373C" w:rsidP="0005373C">
      <w:pPr>
        <w:pStyle w:val="PL"/>
        <w:rPr>
          <w:noProof w:val="0"/>
          <w:snapToGrid w:val="0"/>
        </w:rPr>
      </w:pPr>
    </w:p>
    <w:p w14:paraId="03E46272" w14:textId="77777777" w:rsidR="0005373C" w:rsidRPr="00EA5FA7" w:rsidRDefault="0005373C" w:rsidP="0005373C">
      <w:pPr>
        <w:pStyle w:val="PL"/>
        <w:rPr>
          <w:noProof w:val="0"/>
          <w:snapToGrid w:val="0"/>
        </w:rPr>
      </w:pPr>
      <w:r w:rsidRPr="00EA5FA7">
        <w:rPr>
          <w:noProof w:val="0"/>
          <w:snapToGrid w:val="0"/>
        </w:rPr>
        <w:t xml:space="preserve">F1AP-Constants { </w:t>
      </w:r>
    </w:p>
    <w:p w14:paraId="03E46273"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3E46274"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03E46275" w14:textId="77777777" w:rsidR="0005373C" w:rsidRPr="00EA5FA7" w:rsidRDefault="0005373C" w:rsidP="0005373C">
      <w:pPr>
        <w:pStyle w:val="PL"/>
        <w:rPr>
          <w:noProof w:val="0"/>
          <w:snapToGrid w:val="0"/>
        </w:rPr>
      </w:pPr>
    </w:p>
    <w:p w14:paraId="03E46276" w14:textId="77777777" w:rsidR="0005373C" w:rsidRPr="00EA5FA7" w:rsidRDefault="0005373C" w:rsidP="0005373C">
      <w:pPr>
        <w:pStyle w:val="PL"/>
        <w:rPr>
          <w:noProof w:val="0"/>
          <w:snapToGrid w:val="0"/>
        </w:rPr>
      </w:pPr>
      <w:r w:rsidRPr="00EA5FA7">
        <w:rPr>
          <w:noProof w:val="0"/>
          <w:snapToGrid w:val="0"/>
        </w:rPr>
        <w:lastRenderedPageBreak/>
        <w:t xml:space="preserve">DEFINITIONS AUTOMATIC TAGS ::= </w:t>
      </w:r>
    </w:p>
    <w:p w14:paraId="03E46277" w14:textId="77777777" w:rsidR="0005373C" w:rsidRPr="00EA5FA7" w:rsidRDefault="0005373C" w:rsidP="0005373C">
      <w:pPr>
        <w:pStyle w:val="PL"/>
        <w:rPr>
          <w:noProof w:val="0"/>
          <w:snapToGrid w:val="0"/>
        </w:rPr>
      </w:pPr>
    </w:p>
    <w:p w14:paraId="03E46278" w14:textId="77777777" w:rsidR="0005373C" w:rsidRPr="00EA5FA7" w:rsidRDefault="0005373C" w:rsidP="0005373C">
      <w:pPr>
        <w:pStyle w:val="PL"/>
        <w:rPr>
          <w:noProof w:val="0"/>
          <w:snapToGrid w:val="0"/>
        </w:rPr>
      </w:pPr>
      <w:r w:rsidRPr="00EA5FA7">
        <w:rPr>
          <w:noProof w:val="0"/>
          <w:snapToGrid w:val="0"/>
        </w:rPr>
        <w:t>BEGIN</w:t>
      </w:r>
    </w:p>
    <w:p w14:paraId="03E46279" w14:textId="77777777" w:rsidR="0005373C" w:rsidRPr="00EA5FA7" w:rsidRDefault="0005373C" w:rsidP="0005373C">
      <w:pPr>
        <w:pStyle w:val="PL"/>
        <w:rPr>
          <w:noProof w:val="0"/>
          <w:snapToGrid w:val="0"/>
        </w:rPr>
      </w:pPr>
    </w:p>
    <w:p w14:paraId="03E4627A" w14:textId="77777777" w:rsidR="0005373C" w:rsidRPr="00EA5FA7" w:rsidRDefault="0005373C" w:rsidP="0005373C">
      <w:pPr>
        <w:pStyle w:val="PL"/>
        <w:rPr>
          <w:noProof w:val="0"/>
          <w:snapToGrid w:val="0"/>
        </w:rPr>
      </w:pPr>
      <w:r w:rsidRPr="00EA5FA7">
        <w:rPr>
          <w:noProof w:val="0"/>
          <w:snapToGrid w:val="0"/>
        </w:rPr>
        <w:t>-- **************************************************************</w:t>
      </w:r>
    </w:p>
    <w:p w14:paraId="03E4627B" w14:textId="77777777" w:rsidR="0005373C" w:rsidRPr="00EA5FA7" w:rsidRDefault="0005373C" w:rsidP="0005373C">
      <w:pPr>
        <w:pStyle w:val="PL"/>
        <w:rPr>
          <w:noProof w:val="0"/>
          <w:snapToGrid w:val="0"/>
        </w:rPr>
      </w:pPr>
      <w:r w:rsidRPr="00EA5FA7">
        <w:rPr>
          <w:noProof w:val="0"/>
          <w:snapToGrid w:val="0"/>
        </w:rPr>
        <w:t>--</w:t>
      </w:r>
    </w:p>
    <w:p w14:paraId="03E4627C"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03E4627D" w14:textId="77777777" w:rsidR="0005373C" w:rsidRPr="00EA5FA7" w:rsidRDefault="0005373C" w:rsidP="0005373C">
      <w:pPr>
        <w:pStyle w:val="PL"/>
        <w:rPr>
          <w:noProof w:val="0"/>
          <w:snapToGrid w:val="0"/>
        </w:rPr>
      </w:pPr>
      <w:r w:rsidRPr="00EA5FA7">
        <w:rPr>
          <w:noProof w:val="0"/>
          <w:snapToGrid w:val="0"/>
        </w:rPr>
        <w:t>--</w:t>
      </w:r>
    </w:p>
    <w:p w14:paraId="03E4627E" w14:textId="77777777" w:rsidR="0005373C" w:rsidRPr="00EA5FA7" w:rsidRDefault="0005373C" w:rsidP="0005373C">
      <w:pPr>
        <w:pStyle w:val="PL"/>
        <w:rPr>
          <w:noProof w:val="0"/>
          <w:snapToGrid w:val="0"/>
        </w:rPr>
      </w:pPr>
      <w:r w:rsidRPr="00EA5FA7">
        <w:rPr>
          <w:noProof w:val="0"/>
          <w:snapToGrid w:val="0"/>
        </w:rPr>
        <w:t>-- **************************************************************</w:t>
      </w:r>
    </w:p>
    <w:p w14:paraId="03E4627F" w14:textId="77777777" w:rsidR="0005373C" w:rsidRPr="00EA5FA7" w:rsidRDefault="0005373C" w:rsidP="0005373C">
      <w:pPr>
        <w:pStyle w:val="PL"/>
        <w:rPr>
          <w:noProof w:val="0"/>
          <w:snapToGrid w:val="0"/>
        </w:rPr>
      </w:pPr>
    </w:p>
    <w:p w14:paraId="03E46280" w14:textId="77777777" w:rsidR="0005373C" w:rsidRPr="00EA5FA7" w:rsidRDefault="0005373C" w:rsidP="0005373C">
      <w:pPr>
        <w:pStyle w:val="PL"/>
        <w:rPr>
          <w:noProof w:val="0"/>
        </w:rPr>
      </w:pPr>
      <w:r w:rsidRPr="00EA5FA7">
        <w:rPr>
          <w:noProof w:val="0"/>
        </w:rPr>
        <w:t>IMPORTS</w:t>
      </w:r>
    </w:p>
    <w:p w14:paraId="03E46281" w14:textId="77777777" w:rsidR="0005373C" w:rsidRPr="00EA5FA7" w:rsidRDefault="0005373C" w:rsidP="0005373C">
      <w:pPr>
        <w:pStyle w:val="PL"/>
        <w:rPr>
          <w:noProof w:val="0"/>
        </w:rPr>
      </w:pPr>
      <w:r w:rsidRPr="00EA5FA7">
        <w:rPr>
          <w:noProof w:val="0"/>
        </w:rPr>
        <w:tab/>
        <w:t>ProcedureCode,</w:t>
      </w:r>
    </w:p>
    <w:p w14:paraId="03E46282" w14:textId="77777777" w:rsidR="0005373C" w:rsidRPr="00EA5FA7" w:rsidRDefault="0005373C" w:rsidP="0005373C">
      <w:pPr>
        <w:pStyle w:val="PL"/>
        <w:rPr>
          <w:noProof w:val="0"/>
        </w:rPr>
      </w:pPr>
      <w:r w:rsidRPr="00EA5FA7">
        <w:rPr>
          <w:noProof w:val="0"/>
        </w:rPr>
        <w:tab/>
        <w:t>ProtocolIE-ID</w:t>
      </w:r>
    </w:p>
    <w:p w14:paraId="03E46283" w14:textId="77777777" w:rsidR="0005373C" w:rsidRPr="00EA5FA7" w:rsidRDefault="0005373C" w:rsidP="0005373C">
      <w:pPr>
        <w:pStyle w:val="PL"/>
        <w:rPr>
          <w:noProof w:val="0"/>
        </w:rPr>
      </w:pPr>
    </w:p>
    <w:p w14:paraId="03E46284" w14:textId="77777777" w:rsidR="0005373C" w:rsidRPr="00EA5FA7" w:rsidRDefault="0005373C" w:rsidP="0005373C">
      <w:pPr>
        <w:pStyle w:val="PL"/>
        <w:rPr>
          <w:noProof w:val="0"/>
        </w:rPr>
      </w:pPr>
      <w:r w:rsidRPr="00EA5FA7">
        <w:rPr>
          <w:noProof w:val="0"/>
        </w:rPr>
        <w:t>FROM F1AP-CommonDataTypes;</w:t>
      </w:r>
    </w:p>
    <w:p w14:paraId="03E46285" w14:textId="77777777" w:rsidR="0005373C" w:rsidRPr="00EA5FA7" w:rsidRDefault="0005373C" w:rsidP="0005373C">
      <w:pPr>
        <w:pStyle w:val="PL"/>
        <w:rPr>
          <w:noProof w:val="0"/>
          <w:snapToGrid w:val="0"/>
        </w:rPr>
      </w:pPr>
    </w:p>
    <w:p w14:paraId="03E46286" w14:textId="77777777" w:rsidR="0005373C" w:rsidRPr="00EA5FA7" w:rsidRDefault="0005373C" w:rsidP="0005373C">
      <w:pPr>
        <w:pStyle w:val="PL"/>
        <w:rPr>
          <w:noProof w:val="0"/>
          <w:snapToGrid w:val="0"/>
        </w:rPr>
      </w:pPr>
    </w:p>
    <w:p w14:paraId="03E46287" w14:textId="77777777" w:rsidR="0005373C" w:rsidRPr="00EA5FA7" w:rsidRDefault="0005373C" w:rsidP="0005373C">
      <w:pPr>
        <w:pStyle w:val="PL"/>
        <w:rPr>
          <w:noProof w:val="0"/>
          <w:snapToGrid w:val="0"/>
        </w:rPr>
      </w:pPr>
      <w:r w:rsidRPr="00EA5FA7">
        <w:rPr>
          <w:noProof w:val="0"/>
          <w:snapToGrid w:val="0"/>
        </w:rPr>
        <w:t>-- **************************************************************</w:t>
      </w:r>
    </w:p>
    <w:p w14:paraId="03E46288" w14:textId="77777777" w:rsidR="0005373C" w:rsidRPr="00EA5FA7" w:rsidRDefault="0005373C" w:rsidP="0005373C">
      <w:pPr>
        <w:pStyle w:val="PL"/>
        <w:rPr>
          <w:noProof w:val="0"/>
          <w:snapToGrid w:val="0"/>
        </w:rPr>
      </w:pPr>
      <w:r w:rsidRPr="00EA5FA7">
        <w:rPr>
          <w:noProof w:val="0"/>
          <w:snapToGrid w:val="0"/>
        </w:rPr>
        <w:t>--</w:t>
      </w:r>
    </w:p>
    <w:p w14:paraId="03E46289" w14:textId="77777777" w:rsidR="0005373C" w:rsidRPr="00EA5FA7" w:rsidRDefault="0005373C" w:rsidP="0005373C">
      <w:pPr>
        <w:pStyle w:val="PL"/>
        <w:outlineLvl w:val="3"/>
        <w:rPr>
          <w:noProof w:val="0"/>
        </w:rPr>
      </w:pPr>
      <w:r w:rsidRPr="00EA5FA7">
        <w:rPr>
          <w:noProof w:val="0"/>
        </w:rPr>
        <w:t>-- Elementary Procedures</w:t>
      </w:r>
    </w:p>
    <w:p w14:paraId="03E4628A" w14:textId="77777777" w:rsidR="0005373C" w:rsidRPr="00EA5FA7" w:rsidRDefault="0005373C" w:rsidP="0005373C">
      <w:pPr>
        <w:pStyle w:val="PL"/>
        <w:rPr>
          <w:noProof w:val="0"/>
          <w:snapToGrid w:val="0"/>
        </w:rPr>
      </w:pPr>
      <w:r w:rsidRPr="00EA5FA7">
        <w:rPr>
          <w:noProof w:val="0"/>
          <w:snapToGrid w:val="0"/>
        </w:rPr>
        <w:t>--</w:t>
      </w:r>
    </w:p>
    <w:p w14:paraId="03E4628B" w14:textId="77777777" w:rsidR="0005373C" w:rsidRPr="00EA5FA7" w:rsidRDefault="0005373C" w:rsidP="0005373C">
      <w:pPr>
        <w:pStyle w:val="PL"/>
        <w:rPr>
          <w:noProof w:val="0"/>
          <w:snapToGrid w:val="0"/>
        </w:rPr>
      </w:pPr>
      <w:r w:rsidRPr="00EA5FA7">
        <w:rPr>
          <w:noProof w:val="0"/>
          <w:snapToGrid w:val="0"/>
        </w:rPr>
        <w:t>-- **************************************************************</w:t>
      </w:r>
    </w:p>
    <w:p w14:paraId="03E4628C" w14:textId="77777777" w:rsidR="0005373C" w:rsidRPr="00EA5FA7" w:rsidRDefault="0005373C" w:rsidP="0005373C">
      <w:pPr>
        <w:pStyle w:val="PL"/>
        <w:rPr>
          <w:noProof w:val="0"/>
          <w:snapToGrid w:val="0"/>
        </w:rPr>
      </w:pPr>
    </w:p>
    <w:p w14:paraId="03E4628D"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3E4628E"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03E4628F"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3E46290"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3E46291"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3E46292"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3E46293"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03E46294"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3E46295"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03E46296"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03E46297"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3E46298"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03E46299"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3E4629A"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3E4629B"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3E4629C"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3E4629D" w14:textId="77777777"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3E4629E"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3E4629F"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3E462A0"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03E462A1"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3E462A2"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3E462A3"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3E462A4"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03E462A5"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03E462A6"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3E462A7"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03E462A8"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3E462A9"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03E462AA"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3E462AB" w14:textId="77777777" w:rsidR="0005373C" w:rsidRPr="00EA5FA7" w:rsidRDefault="0005373C" w:rsidP="0005373C">
      <w:pPr>
        <w:pStyle w:val="PL"/>
        <w:rPr>
          <w:rFonts w:eastAsia="SimSun"/>
          <w:snapToGrid w:val="0"/>
        </w:rPr>
      </w:pPr>
      <w:r w:rsidRPr="00EA5FA7">
        <w:rPr>
          <w:rFonts w:eastAsia="SimSun"/>
          <w:snapToGrid w:val="0"/>
        </w:rPr>
        <w:lastRenderedPageBreak/>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3E462AC"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03E462AD" w14:textId="77777777" w:rsidR="00361593" w:rsidRPr="00361593" w:rsidRDefault="00361593" w:rsidP="00361593">
      <w:pPr>
        <w:pStyle w:val="PL"/>
        <w:rPr>
          <w:ins w:id="2182" w:author="Author"/>
          <w:rFonts w:eastAsia="SimSun"/>
          <w:snapToGrid w:val="0"/>
        </w:rPr>
      </w:pPr>
      <w:ins w:id="2183"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03E462AE" w14:textId="77777777" w:rsidR="0005373C" w:rsidRPr="00EA5FA7" w:rsidRDefault="00361593" w:rsidP="00361593">
      <w:pPr>
        <w:pStyle w:val="PL"/>
        <w:rPr>
          <w:rFonts w:eastAsia="SimSun"/>
          <w:snapToGrid w:val="0"/>
        </w:rPr>
      </w:pPr>
      <w:ins w:id="2184"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03E462AF" w14:textId="77777777" w:rsidR="0005373C" w:rsidRPr="00EA5FA7" w:rsidRDefault="0005373C" w:rsidP="0005373C">
      <w:pPr>
        <w:pStyle w:val="PL"/>
        <w:rPr>
          <w:noProof w:val="0"/>
          <w:snapToGrid w:val="0"/>
        </w:rPr>
      </w:pPr>
    </w:p>
    <w:p w14:paraId="03E462B0" w14:textId="77777777" w:rsidR="0005373C" w:rsidRPr="00EA5FA7" w:rsidRDefault="0005373C" w:rsidP="0005373C">
      <w:pPr>
        <w:pStyle w:val="PL"/>
        <w:rPr>
          <w:noProof w:val="0"/>
          <w:snapToGrid w:val="0"/>
        </w:rPr>
      </w:pPr>
      <w:r w:rsidRPr="00EA5FA7">
        <w:rPr>
          <w:noProof w:val="0"/>
          <w:snapToGrid w:val="0"/>
        </w:rPr>
        <w:t>-- **************************************************************</w:t>
      </w:r>
    </w:p>
    <w:p w14:paraId="03E462B1" w14:textId="77777777" w:rsidR="0005373C" w:rsidRPr="00EA5FA7" w:rsidRDefault="0005373C" w:rsidP="0005373C">
      <w:pPr>
        <w:pStyle w:val="PL"/>
        <w:rPr>
          <w:noProof w:val="0"/>
          <w:snapToGrid w:val="0"/>
        </w:rPr>
      </w:pPr>
      <w:r w:rsidRPr="00EA5FA7">
        <w:rPr>
          <w:noProof w:val="0"/>
          <w:snapToGrid w:val="0"/>
        </w:rPr>
        <w:t>--</w:t>
      </w:r>
    </w:p>
    <w:p w14:paraId="03E462B2"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03E462B3" w14:textId="77777777" w:rsidR="0005373C" w:rsidRPr="00EA5FA7" w:rsidRDefault="0005373C" w:rsidP="0005373C">
      <w:pPr>
        <w:pStyle w:val="PL"/>
        <w:rPr>
          <w:noProof w:val="0"/>
          <w:snapToGrid w:val="0"/>
        </w:rPr>
      </w:pPr>
      <w:r w:rsidRPr="00EA5FA7">
        <w:rPr>
          <w:noProof w:val="0"/>
          <w:snapToGrid w:val="0"/>
        </w:rPr>
        <w:t>--</w:t>
      </w:r>
    </w:p>
    <w:p w14:paraId="03E462B4" w14:textId="77777777" w:rsidR="0005373C" w:rsidRPr="000B1229" w:rsidRDefault="0005373C" w:rsidP="0005373C">
      <w:pPr>
        <w:pStyle w:val="PL"/>
        <w:rPr>
          <w:noProof w:val="0"/>
          <w:snapToGrid w:val="0"/>
          <w:lang w:val="sv-SE"/>
        </w:rPr>
      </w:pPr>
      <w:r w:rsidRPr="000B1229">
        <w:rPr>
          <w:noProof w:val="0"/>
          <w:snapToGrid w:val="0"/>
          <w:lang w:val="sv-SE"/>
        </w:rPr>
        <w:t>-- **************************************************************</w:t>
      </w:r>
    </w:p>
    <w:p w14:paraId="03E462B5" w14:textId="77777777" w:rsidR="0005373C" w:rsidRPr="000B1229" w:rsidRDefault="0005373C" w:rsidP="0005373C">
      <w:pPr>
        <w:pStyle w:val="PL"/>
        <w:rPr>
          <w:noProof w:val="0"/>
          <w:snapToGrid w:val="0"/>
          <w:lang w:val="sv-SE"/>
        </w:rPr>
      </w:pPr>
    </w:p>
    <w:p w14:paraId="03E462B6" w14:textId="77777777" w:rsidR="0005373C" w:rsidRPr="000B1229" w:rsidRDefault="0005373C" w:rsidP="0005373C">
      <w:pPr>
        <w:pStyle w:val="PL"/>
        <w:rPr>
          <w:noProof w:val="0"/>
          <w:snapToGrid w:val="0"/>
          <w:lang w:val="sv-SE"/>
        </w:rPr>
      </w:pPr>
      <w:r w:rsidRPr="000B1229">
        <w:rPr>
          <w:noProof w:val="0"/>
          <w:snapToGrid w:val="0"/>
          <w:lang w:val="sv-SE"/>
        </w:rPr>
        <w:t>maxPrivateIEs</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INTEGER ::= 65535</w:t>
      </w:r>
    </w:p>
    <w:p w14:paraId="03E462B7" w14:textId="77777777" w:rsidR="0005373C" w:rsidRPr="000B1229" w:rsidRDefault="0005373C" w:rsidP="0005373C">
      <w:pPr>
        <w:pStyle w:val="PL"/>
        <w:rPr>
          <w:noProof w:val="0"/>
          <w:snapToGrid w:val="0"/>
          <w:lang w:val="sv-SE"/>
        </w:rPr>
      </w:pPr>
      <w:r w:rsidRPr="000B1229">
        <w:rPr>
          <w:noProof w:val="0"/>
          <w:snapToGrid w:val="0"/>
          <w:lang w:val="sv-SE"/>
        </w:rPr>
        <w:t>maxProtocolExtensions</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INTEGER ::= 65535</w:t>
      </w:r>
    </w:p>
    <w:p w14:paraId="03E462B8" w14:textId="77777777" w:rsidR="0005373C" w:rsidRPr="000B1229" w:rsidRDefault="0005373C" w:rsidP="0005373C">
      <w:pPr>
        <w:pStyle w:val="PL"/>
        <w:rPr>
          <w:noProof w:val="0"/>
          <w:snapToGrid w:val="0"/>
          <w:lang w:val="sv-SE"/>
        </w:rPr>
      </w:pPr>
      <w:r w:rsidRPr="000B1229">
        <w:rPr>
          <w:noProof w:val="0"/>
          <w:snapToGrid w:val="0"/>
          <w:lang w:val="sv-SE"/>
        </w:rPr>
        <w:t>maxProtocolIEs</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INTEGER ::= 65535</w:t>
      </w:r>
    </w:p>
    <w:p w14:paraId="03E462B9" w14:textId="77777777" w:rsidR="0005373C" w:rsidRPr="00EA5FA7" w:rsidRDefault="0005373C" w:rsidP="0005373C">
      <w:pPr>
        <w:pStyle w:val="PL"/>
        <w:rPr>
          <w:noProof w:val="0"/>
          <w:snapToGrid w:val="0"/>
        </w:rPr>
      </w:pPr>
      <w:r w:rsidRPr="00EA5FA7">
        <w:rPr>
          <w:noProof w:val="0"/>
          <w:snapToGrid w:val="0"/>
        </w:rPr>
        <w:t>-- **************************************************************</w:t>
      </w:r>
    </w:p>
    <w:p w14:paraId="03E462BA" w14:textId="77777777" w:rsidR="0005373C" w:rsidRPr="00EA5FA7" w:rsidRDefault="0005373C" w:rsidP="0005373C">
      <w:pPr>
        <w:pStyle w:val="PL"/>
        <w:rPr>
          <w:noProof w:val="0"/>
          <w:snapToGrid w:val="0"/>
        </w:rPr>
      </w:pPr>
      <w:r w:rsidRPr="00EA5FA7">
        <w:rPr>
          <w:noProof w:val="0"/>
          <w:snapToGrid w:val="0"/>
        </w:rPr>
        <w:t>--</w:t>
      </w:r>
    </w:p>
    <w:p w14:paraId="03E462BB" w14:textId="77777777" w:rsidR="0005373C" w:rsidRPr="00EA5FA7" w:rsidRDefault="0005373C" w:rsidP="0005373C">
      <w:pPr>
        <w:pStyle w:val="PL"/>
        <w:outlineLvl w:val="3"/>
        <w:rPr>
          <w:noProof w:val="0"/>
          <w:snapToGrid w:val="0"/>
        </w:rPr>
      </w:pPr>
      <w:r w:rsidRPr="00EA5FA7">
        <w:rPr>
          <w:noProof w:val="0"/>
          <w:snapToGrid w:val="0"/>
        </w:rPr>
        <w:t>-- Lists</w:t>
      </w:r>
    </w:p>
    <w:p w14:paraId="03E462BC" w14:textId="77777777" w:rsidR="0005373C" w:rsidRPr="00EA5FA7" w:rsidRDefault="0005373C" w:rsidP="0005373C">
      <w:pPr>
        <w:pStyle w:val="PL"/>
        <w:rPr>
          <w:noProof w:val="0"/>
          <w:snapToGrid w:val="0"/>
        </w:rPr>
      </w:pPr>
      <w:r w:rsidRPr="00EA5FA7">
        <w:rPr>
          <w:noProof w:val="0"/>
          <w:snapToGrid w:val="0"/>
        </w:rPr>
        <w:t>--</w:t>
      </w:r>
    </w:p>
    <w:p w14:paraId="03E462BD" w14:textId="77777777" w:rsidR="0005373C" w:rsidRPr="00EA5FA7" w:rsidRDefault="0005373C" w:rsidP="0005373C">
      <w:pPr>
        <w:pStyle w:val="PL"/>
        <w:rPr>
          <w:noProof w:val="0"/>
          <w:snapToGrid w:val="0"/>
        </w:rPr>
      </w:pPr>
      <w:r w:rsidRPr="00EA5FA7">
        <w:rPr>
          <w:noProof w:val="0"/>
          <w:snapToGrid w:val="0"/>
        </w:rPr>
        <w:t>-- **************************************************************</w:t>
      </w:r>
    </w:p>
    <w:p w14:paraId="03E462BE" w14:textId="77777777" w:rsidR="0005373C" w:rsidRPr="00EA5FA7" w:rsidRDefault="0005373C" w:rsidP="0005373C">
      <w:pPr>
        <w:pStyle w:val="PL"/>
        <w:rPr>
          <w:noProof w:val="0"/>
          <w:snapToGrid w:val="0"/>
        </w:rPr>
      </w:pPr>
    </w:p>
    <w:p w14:paraId="03E462BF"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03E462C0"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03E462C1"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03E462C2" w14:textId="77777777" w:rsidR="0005373C" w:rsidRPr="000B1229" w:rsidRDefault="0005373C" w:rsidP="0005373C">
      <w:pPr>
        <w:pStyle w:val="PL"/>
        <w:rPr>
          <w:noProof w:val="0"/>
          <w:snapToGrid w:val="0"/>
          <w:lang w:val="sv-SE"/>
        </w:rPr>
      </w:pPr>
      <w:r w:rsidRPr="000B1229">
        <w:rPr>
          <w:noProof w:val="0"/>
          <w:snapToGrid w:val="0"/>
          <w:lang w:val="sv-SE"/>
        </w:rPr>
        <w:t>maxCellingNBDU</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INTEGER ::= 512</w:t>
      </w:r>
    </w:p>
    <w:p w14:paraId="03E462C3" w14:textId="77777777" w:rsidR="0005373C" w:rsidRPr="000B1229" w:rsidRDefault="0005373C" w:rsidP="0005373C">
      <w:pPr>
        <w:pStyle w:val="PL"/>
        <w:rPr>
          <w:noProof w:val="0"/>
          <w:snapToGrid w:val="0"/>
          <w:lang w:val="sv-SE"/>
        </w:rPr>
      </w:pPr>
      <w:r w:rsidRPr="000B1229">
        <w:rPr>
          <w:noProof w:val="0"/>
          <w:snapToGrid w:val="0"/>
          <w:lang w:val="sv-SE"/>
        </w:rPr>
        <w:t>maxnoofSCells</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 xml:space="preserve">INTEGER ::= </w:t>
      </w:r>
      <w:r w:rsidRPr="000B1229">
        <w:rPr>
          <w:snapToGrid w:val="0"/>
          <w:lang w:val="sv-SE"/>
        </w:rPr>
        <w:t>32</w:t>
      </w:r>
    </w:p>
    <w:p w14:paraId="03E462C4" w14:textId="77777777" w:rsidR="0005373C" w:rsidRPr="000B1229" w:rsidRDefault="0005373C" w:rsidP="0005373C">
      <w:pPr>
        <w:pStyle w:val="PL"/>
        <w:rPr>
          <w:lang w:val="sv-SE"/>
        </w:rPr>
      </w:pPr>
      <w:r w:rsidRPr="000B1229">
        <w:rPr>
          <w:lang w:val="sv-SE"/>
        </w:rPr>
        <w:t>maxnoofSRBs</w:t>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t>INTEGER ::= 8</w:t>
      </w:r>
    </w:p>
    <w:p w14:paraId="03E462C5" w14:textId="77777777" w:rsidR="0005373C" w:rsidRPr="000B1229" w:rsidRDefault="0005373C" w:rsidP="0005373C">
      <w:pPr>
        <w:pStyle w:val="PL"/>
        <w:rPr>
          <w:lang w:val="sv-SE"/>
        </w:rPr>
      </w:pPr>
      <w:r w:rsidRPr="000B1229">
        <w:rPr>
          <w:lang w:val="sv-SE"/>
        </w:rPr>
        <w:t>maxnoofDRBs</w:t>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t>INTEGER ::= 64</w:t>
      </w:r>
    </w:p>
    <w:p w14:paraId="03E462C6" w14:textId="77777777" w:rsidR="0005373C" w:rsidRPr="000B1229" w:rsidRDefault="0005373C" w:rsidP="0005373C">
      <w:pPr>
        <w:pStyle w:val="PL"/>
        <w:rPr>
          <w:lang w:val="sv-SE"/>
        </w:rPr>
      </w:pPr>
      <w:r w:rsidRPr="000B1229">
        <w:rPr>
          <w:lang w:val="sv-SE"/>
        </w:rPr>
        <w:t>maxnoofULUPTNLInformation</w:t>
      </w:r>
      <w:r w:rsidRPr="000B1229">
        <w:rPr>
          <w:lang w:val="sv-SE"/>
        </w:rPr>
        <w:tab/>
      </w:r>
      <w:r w:rsidRPr="000B1229">
        <w:rPr>
          <w:lang w:val="sv-SE"/>
        </w:rPr>
        <w:tab/>
      </w:r>
      <w:r w:rsidRPr="000B1229">
        <w:rPr>
          <w:lang w:val="sv-SE"/>
        </w:rPr>
        <w:tab/>
      </w:r>
      <w:r w:rsidRPr="000B1229">
        <w:rPr>
          <w:lang w:val="sv-SE"/>
        </w:rPr>
        <w:tab/>
        <w:t>INTEGER ::= 2</w:t>
      </w:r>
    </w:p>
    <w:p w14:paraId="03E462C7" w14:textId="77777777" w:rsidR="0005373C" w:rsidRPr="000B1229" w:rsidRDefault="0005373C" w:rsidP="0005373C">
      <w:pPr>
        <w:pStyle w:val="PL"/>
        <w:rPr>
          <w:lang w:val="sv-SE"/>
        </w:rPr>
      </w:pPr>
      <w:r w:rsidRPr="000B1229">
        <w:rPr>
          <w:lang w:val="sv-SE"/>
        </w:rPr>
        <w:t>maxnoofDLUPTNLInformation</w:t>
      </w:r>
      <w:r w:rsidRPr="000B1229">
        <w:rPr>
          <w:lang w:val="sv-SE"/>
        </w:rPr>
        <w:tab/>
      </w:r>
      <w:r w:rsidRPr="000B1229">
        <w:rPr>
          <w:lang w:val="sv-SE"/>
        </w:rPr>
        <w:tab/>
      </w:r>
      <w:r w:rsidRPr="000B1229">
        <w:rPr>
          <w:lang w:val="sv-SE"/>
        </w:rPr>
        <w:tab/>
      </w:r>
      <w:r w:rsidRPr="000B1229">
        <w:rPr>
          <w:lang w:val="sv-SE"/>
        </w:rPr>
        <w:tab/>
        <w:t>INTEGER ::= 2</w:t>
      </w:r>
    </w:p>
    <w:p w14:paraId="03E462C8" w14:textId="77777777" w:rsidR="0005373C" w:rsidRPr="000B1229" w:rsidRDefault="0005373C" w:rsidP="0005373C">
      <w:pPr>
        <w:pStyle w:val="PL"/>
        <w:rPr>
          <w:rFonts w:eastAsia="SimSun"/>
          <w:lang w:val="sv-SE"/>
        </w:rPr>
      </w:pPr>
      <w:r w:rsidRPr="000B1229">
        <w:rPr>
          <w:lang w:val="sv-SE"/>
        </w:rPr>
        <w:t>maxnoofBPLMNs</w:t>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t>INTEGER ::= 6</w:t>
      </w:r>
    </w:p>
    <w:p w14:paraId="03E462C9" w14:textId="77777777" w:rsidR="0005373C" w:rsidRPr="000B1229" w:rsidRDefault="0005373C" w:rsidP="0005373C">
      <w:pPr>
        <w:pStyle w:val="PL"/>
        <w:rPr>
          <w:rFonts w:eastAsia="SimSun"/>
          <w:lang w:val="sv-SE"/>
        </w:rPr>
      </w:pPr>
      <w:r w:rsidRPr="000B1229">
        <w:rPr>
          <w:rFonts w:eastAsia="SimSun"/>
          <w:lang w:val="sv-SE"/>
        </w:rPr>
        <w:t>maxnoofCandidateSpCells</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INTEGER ::= 64</w:t>
      </w:r>
    </w:p>
    <w:p w14:paraId="03E462CA" w14:textId="77777777" w:rsidR="0005373C" w:rsidRPr="000B1229" w:rsidRDefault="0005373C" w:rsidP="0005373C">
      <w:pPr>
        <w:pStyle w:val="PL"/>
        <w:rPr>
          <w:rFonts w:eastAsia="SimSun"/>
          <w:lang w:val="sv-SE"/>
        </w:rPr>
      </w:pPr>
      <w:r w:rsidRPr="000B1229">
        <w:rPr>
          <w:rFonts w:eastAsia="SimSun"/>
          <w:lang w:val="sv-SE"/>
        </w:rPr>
        <w:t>maxnoofPotentialSpCells</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INTEGER ::= 64</w:t>
      </w:r>
    </w:p>
    <w:p w14:paraId="03E462CB" w14:textId="77777777" w:rsidR="0005373C" w:rsidRPr="000B1229" w:rsidRDefault="0005373C" w:rsidP="0005373C">
      <w:pPr>
        <w:pStyle w:val="PL"/>
        <w:rPr>
          <w:rFonts w:eastAsia="SimSun"/>
          <w:lang w:val="sv-SE"/>
        </w:rPr>
      </w:pPr>
      <w:r w:rsidRPr="000B1229">
        <w:rPr>
          <w:rFonts w:eastAsia="SimSun"/>
          <w:lang w:val="sv-SE"/>
        </w:rPr>
        <w:t>maxnoofNrCellBands</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INTEGER ::= 32</w:t>
      </w:r>
    </w:p>
    <w:p w14:paraId="03E462CC" w14:textId="77777777" w:rsidR="0005373C" w:rsidRPr="000B1229" w:rsidRDefault="0005373C" w:rsidP="0005373C">
      <w:pPr>
        <w:pStyle w:val="PL"/>
        <w:rPr>
          <w:lang w:val="sv-SE"/>
        </w:rPr>
      </w:pPr>
      <w:r w:rsidRPr="000B1229">
        <w:rPr>
          <w:rFonts w:eastAsia="SimSun"/>
          <w:lang w:val="sv-SE"/>
        </w:rPr>
        <w:t>maxnoofSIBTypes</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 xml:space="preserve">INTEGER ::= </w:t>
      </w:r>
      <w:r w:rsidRPr="000B1229">
        <w:rPr>
          <w:lang w:val="sv-SE"/>
        </w:rPr>
        <w:t>32</w:t>
      </w:r>
    </w:p>
    <w:p w14:paraId="03E462CD" w14:textId="77777777" w:rsidR="0005373C" w:rsidRPr="000B1229" w:rsidRDefault="0005373C" w:rsidP="0005373C">
      <w:pPr>
        <w:pStyle w:val="PL"/>
        <w:rPr>
          <w:rFonts w:eastAsia="SimSun"/>
          <w:lang w:val="sv-SE"/>
        </w:rPr>
      </w:pPr>
      <w:r w:rsidRPr="000B1229">
        <w:rPr>
          <w:lang w:val="sv-SE"/>
        </w:rPr>
        <w:t>maxnoofSITypes</w:t>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r>
      <w:r w:rsidRPr="000B1229">
        <w:rPr>
          <w:lang w:val="sv-SE"/>
        </w:rPr>
        <w:tab/>
        <w:t>INTEGER ::= 32</w:t>
      </w:r>
    </w:p>
    <w:p w14:paraId="03E462CE" w14:textId="77777777" w:rsidR="0005373C" w:rsidRPr="000B1229" w:rsidRDefault="0005373C" w:rsidP="0005373C">
      <w:pPr>
        <w:pStyle w:val="PL"/>
        <w:rPr>
          <w:rFonts w:eastAsia="SimSun"/>
          <w:lang w:val="sv-SE"/>
        </w:rPr>
      </w:pPr>
      <w:r w:rsidRPr="000B1229">
        <w:rPr>
          <w:rFonts w:eastAsia="SimSun"/>
          <w:lang w:val="sv-SE"/>
        </w:rPr>
        <w:t>maxnoofPagingCells</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INTEGER ::= 512</w:t>
      </w:r>
    </w:p>
    <w:p w14:paraId="03E462CF" w14:textId="77777777" w:rsidR="0005373C" w:rsidRPr="000B1229" w:rsidRDefault="0005373C" w:rsidP="0005373C">
      <w:pPr>
        <w:pStyle w:val="PL"/>
        <w:rPr>
          <w:rFonts w:eastAsia="SimSun"/>
          <w:lang w:val="sv-SE"/>
        </w:rPr>
      </w:pPr>
      <w:r w:rsidRPr="000B1229">
        <w:rPr>
          <w:rFonts w:eastAsia="SimSun"/>
          <w:lang w:val="sv-SE"/>
        </w:rPr>
        <w:t>maxnoofTNLAssociations</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INTEGER ::= 32</w:t>
      </w:r>
    </w:p>
    <w:p w14:paraId="03E462D0" w14:textId="77777777" w:rsidR="0005373C" w:rsidRPr="000B1229" w:rsidRDefault="0005373C" w:rsidP="0005373C">
      <w:pPr>
        <w:pStyle w:val="PL"/>
        <w:rPr>
          <w:rFonts w:eastAsia="SimSun"/>
          <w:lang w:val="sv-SE"/>
        </w:rPr>
      </w:pPr>
      <w:r w:rsidRPr="000B1229">
        <w:rPr>
          <w:rFonts w:eastAsia="SimSun"/>
          <w:lang w:val="sv-SE"/>
        </w:rPr>
        <w:t>maxnoofQoSFlows</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INTEGER ::= 64</w:t>
      </w:r>
    </w:p>
    <w:p w14:paraId="03E462D1" w14:textId="77777777" w:rsidR="0005373C" w:rsidRPr="000B1229" w:rsidRDefault="0005373C" w:rsidP="0005373C">
      <w:pPr>
        <w:pStyle w:val="PL"/>
        <w:rPr>
          <w:rFonts w:eastAsia="SimSun"/>
          <w:snapToGrid w:val="0"/>
          <w:lang w:val="sv-SE"/>
        </w:rPr>
      </w:pPr>
      <w:r w:rsidRPr="000B1229">
        <w:rPr>
          <w:rFonts w:eastAsia="SimSun"/>
          <w:snapToGrid w:val="0"/>
          <w:lang w:val="sv-SE"/>
        </w:rPr>
        <w:t>maxnoofSliceItems</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INTEGER ::= 1024</w:t>
      </w:r>
    </w:p>
    <w:p w14:paraId="03E462D2" w14:textId="77777777" w:rsidR="0005373C" w:rsidRPr="000B1229" w:rsidRDefault="0005373C" w:rsidP="0005373C">
      <w:pPr>
        <w:pStyle w:val="PL"/>
        <w:rPr>
          <w:rFonts w:eastAsia="SimSun"/>
          <w:snapToGrid w:val="0"/>
          <w:lang w:val="sv-SE"/>
        </w:rPr>
      </w:pPr>
      <w:r w:rsidRPr="000B1229">
        <w:rPr>
          <w:rFonts w:eastAsia="SimSun"/>
          <w:snapToGrid w:val="0"/>
          <w:lang w:val="sv-SE"/>
        </w:rPr>
        <w:t>maxCellineNB</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INTEGER ::= 256</w:t>
      </w:r>
    </w:p>
    <w:p w14:paraId="03E462D3" w14:textId="77777777" w:rsidR="0005373C" w:rsidRPr="000B1229" w:rsidRDefault="0005373C" w:rsidP="0005373C">
      <w:pPr>
        <w:pStyle w:val="PL"/>
        <w:rPr>
          <w:snapToGrid w:val="0"/>
          <w:lang w:val="sv-SE"/>
        </w:rPr>
      </w:pPr>
      <w:r w:rsidRPr="000B1229">
        <w:rPr>
          <w:rFonts w:eastAsia="SimSun"/>
          <w:snapToGrid w:val="0"/>
          <w:lang w:val="sv-SE"/>
        </w:rPr>
        <w:t>maxnoofExtendedBPLMNs</w:t>
      </w:r>
      <w:r w:rsidRPr="000B1229">
        <w:rPr>
          <w:rFonts w:eastAsia="SimSun"/>
          <w:snapToGrid w:val="0"/>
          <w:lang w:val="sv-SE"/>
        </w:rPr>
        <w:tab/>
      </w:r>
      <w:r w:rsidRPr="000B1229">
        <w:rPr>
          <w:snapToGrid w:val="0"/>
          <w:lang w:val="sv-SE"/>
        </w:rPr>
        <w:tab/>
      </w:r>
      <w:r w:rsidRPr="000B1229">
        <w:rPr>
          <w:snapToGrid w:val="0"/>
          <w:lang w:val="sv-SE"/>
        </w:rPr>
        <w:tab/>
      </w:r>
      <w:r w:rsidRPr="000B1229">
        <w:rPr>
          <w:snapToGrid w:val="0"/>
          <w:lang w:val="sv-SE"/>
        </w:rPr>
        <w:tab/>
      </w:r>
      <w:r w:rsidRPr="000B1229">
        <w:rPr>
          <w:snapToGrid w:val="0"/>
          <w:lang w:val="sv-SE"/>
        </w:rPr>
        <w:tab/>
        <w:t>INTEGER ::= 6</w:t>
      </w:r>
    </w:p>
    <w:p w14:paraId="03E462D4" w14:textId="77777777" w:rsidR="0005373C" w:rsidRPr="000B1229" w:rsidRDefault="0005373C" w:rsidP="0005373C">
      <w:pPr>
        <w:pStyle w:val="PL"/>
        <w:rPr>
          <w:snapToGrid w:val="0"/>
          <w:lang w:val="sv-SE"/>
        </w:rPr>
      </w:pPr>
      <w:r w:rsidRPr="000B1229">
        <w:rPr>
          <w:snapToGrid w:val="0"/>
          <w:lang w:val="sv-SE" w:eastAsia="zh-CN"/>
        </w:rPr>
        <w:t>maxnoofUEIDs</w:t>
      </w:r>
      <w:r w:rsidRPr="000B1229">
        <w:rPr>
          <w:snapToGrid w:val="0"/>
          <w:lang w:val="sv-SE" w:eastAsia="zh-CN"/>
        </w:rPr>
        <w:tab/>
      </w:r>
      <w:r w:rsidRPr="000B1229">
        <w:rPr>
          <w:snapToGrid w:val="0"/>
          <w:lang w:val="sv-SE" w:eastAsia="zh-CN"/>
        </w:rPr>
        <w:tab/>
      </w:r>
      <w:r w:rsidRPr="000B1229">
        <w:rPr>
          <w:snapToGrid w:val="0"/>
          <w:lang w:val="sv-SE" w:eastAsia="zh-CN"/>
        </w:rPr>
        <w:tab/>
      </w:r>
      <w:r w:rsidRPr="000B1229">
        <w:rPr>
          <w:snapToGrid w:val="0"/>
          <w:lang w:val="sv-SE" w:eastAsia="zh-CN"/>
        </w:rPr>
        <w:tab/>
      </w:r>
      <w:r w:rsidRPr="000B1229">
        <w:rPr>
          <w:snapToGrid w:val="0"/>
          <w:lang w:val="sv-SE" w:eastAsia="zh-CN"/>
        </w:rPr>
        <w:tab/>
      </w:r>
      <w:r w:rsidRPr="000B1229">
        <w:rPr>
          <w:snapToGrid w:val="0"/>
          <w:lang w:val="sv-SE" w:eastAsia="zh-CN"/>
        </w:rPr>
        <w:tab/>
      </w:r>
      <w:r w:rsidRPr="000B1229">
        <w:rPr>
          <w:snapToGrid w:val="0"/>
          <w:lang w:val="sv-SE" w:eastAsia="zh-CN"/>
        </w:rPr>
        <w:tab/>
        <w:t>INTEGER</w:t>
      </w:r>
      <w:r w:rsidRPr="000B1229">
        <w:rPr>
          <w:noProof w:val="0"/>
          <w:snapToGrid w:val="0"/>
          <w:lang w:val="sv-SE"/>
        </w:rPr>
        <w:t xml:space="preserve"> ::= </w:t>
      </w:r>
      <w:r w:rsidRPr="000B1229">
        <w:rPr>
          <w:snapToGrid w:val="0"/>
          <w:lang w:val="sv-SE"/>
        </w:rPr>
        <w:t>65536</w:t>
      </w:r>
    </w:p>
    <w:p w14:paraId="03E462D5" w14:textId="77777777" w:rsidR="0005373C" w:rsidRPr="000B1229" w:rsidRDefault="0005373C" w:rsidP="0005373C">
      <w:pPr>
        <w:pStyle w:val="PL"/>
        <w:rPr>
          <w:noProof w:val="0"/>
          <w:lang w:val="sv-SE"/>
        </w:rPr>
      </w:pPr>
      <w:r w:rsidRPr="000B1229">
        <w:rPr>
          <w:noProof w:val="0"/>
          <w:lang w:val="sv-SE"/>
        </w:rPr>
        <w:t>maxnoofBPLMNsNRminus1</w:t>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t>INTEGER ::= 11</w:t>
      </w:r>
    </w:p>
    <w:p w14:paraId="03E462D6" w14:textId="77777777" w:rsidR="0005373C" w:rsidRPr="000B1229" w:rsidRDefault="0005373C" w:rsidP="0005373C">
      <w:pPr>
        <w:pStyle w:val="PL"/>
        <w:rPr>
          <w:snapToGrid w:val="0"/>
          <w:lang w:val="sv-SE"/>
        </w:rPr>
      </w:pPr>
      <w:r w:rsidRPr="000B1229">
        <w:rPr>
          <w:snapToGrid w:val="0"/>
          <w:lang w:val="sv-SE"/>
        </w:rPr>
        <w:t>maxnoofUACPLMNs</w:t>
      </w:r>
      <w:r w:rsidRPr="000B1229">
        <w:rPr>
          <w:snapToGrid w:val="0"/>
          <w:lang w:val="sv-SE"/>
        </w:rPr>
        <w:tab/>
      </w:r>
      <w:r w:rsidRPr="000B1229">
        <w:rPr>
          <w:snapToGrid w:val="0"/>
          <w:lang w:val="sv-SE"/>
        </w:rPr>
        <w:tab/>
      </w:r>
      <w:r w:rsidRPr="000B1229">
        <w:rPr>
          <w:snapToGrid w:val="0"/>
          <w:lang w:val="sv-SE"/>
        </w:rPr>
        <w:tab/>
      </w:r>
      <w:r w:rsidRPr="000B1229">
        <w:rPr>
          <w:snapToGrid w:val="0"/>
          <w:lang w:val="sv-SE"/>
        </w:rPr>
        <w:tab/>
      </w:r>
      <w:r w:rsidRPr="000B1229">
        <w:rPr>
          <w:snapToGrid w:val="0"/>
          <w:lang w:val="sv-SE"/>
        </w:rPr>
        <w:tab/>
      </w:r>
      <w:r w:rsidRPr="000B1229">
        <w:rPr>
          <w:snapToGrid w:val="0"/>
          <w:lang w:val="sv-SE"/>
        </w:rPr>
        <w:tab/>
      </w:r>
      <w:r w:rsidRPr="000B1229">
        <w:rPr>
          <w:snapToGrid w:val="0"/>
          <w:lang w:val="sv-SE"/>
        </w:rPr>
        <w:tab/>
        <w:t>INTEGER ::= 12</w:t>
      </w:r>
    </w:p>
    <w:p w14:paraId="03E462D7" w14:textId="77777777"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3E462D8" w14:textId="77777777" w:rsidR="0005373C" w:rsidRPr="000B1229" w:rsidRDefault="0005373C" w:rsidP="0005373C">
      <w:pPr>
        <w:pStyle w:val="PL"/>
        <w:rPr>
          <w:rFonts w:eastAsia="SimSun"/>
          <w:snapToGrid w:val="0"/>
          <w:lang w:val="sv-SE"/>
        </w:rPr>
      </w:pPr>
      <w:r w:rsidRPr="000B1229">
        <w:rPr>
          <w:rFonts w:eastAsia="SimSun"/>
          <w:snapToGrid w:val="0"/>
          <w:lang w:val="sv-SE"/>
        </w:rPr>
        <w:t>maxnoofAdditionalSIBs</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INTEGER ::= 63</w:t>
      </w:r>
    </w:p>
    <w:p w14:paraId="03E462D9" w14:textId="77777777" w:rsidR="0005373C" w:rsidRPr="000B1229" w:rsidRDefault="0005373C" w:rsidP="0005373C">
      <w:pPr>
        <w:pStyle w:val="PL"/>
        <w:rPr>
          <w:rFonts w:eastAsia="SimSun"/>
          <w:snapToGrid w:val="0"/>
          <w:lang w:val="sv-SE"/>
        </w:rPr>
      </w:pPr>
      <w:r w:rsidRPr="000B1229">
        <w:rPr>
          <w:rFonts w:eastAsia="SimSun"/>
          <w:snapToGrid w:val="0"/>
          <w:lang w:val="sv-SE"/>
        </w:rPr>
        <w:t>maxnoofslots</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INTEGER ::= 320</w:t>
      </w:r>
    </w:p>
    <w:p w14:paraId="03E462DA" w14:textId="77777777" w:rsidR="0005373C" w:rsidRPr="000B1229" w:rsidRDefault="0005373C" w:rsidP="0005373C">
      <w:pPr>
        <w:pStyle w:val="PL"/>
        <w:rPr>
          <w:rFonts w:eastAsia="SimSun"/>
          <w:snapToGrid w:val="0"/>
          <w:lang w:val="sv-SE"/>
        </w:rPr>
      </w:pPr>
      <w:r w:rsidRPr="000B1229">
        <w:rPr>
          <w:rFonts w:eastAsia="SimSun"/>
          <w:snapToGrid w:val="0"/>
          <w:lang w:val="sv-SE"/>
        </w:rPr>
        <w:t>maxnoofTLAs</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INTEGER ::=</w:t>
      </w:r>
      <w:r w:rsidRPr="000B1229">
        <w:rPr>
          <w:rFonts w:eastAsia="SimSun"/>
          <w:snapToGrid w:val="0"/>
          <w:lang w:val="sv-SE"/>
        </w:rPr>
        <w:tab/>
        <w:t>16</w:t>
      </w:r>
    </w:p>
    <w:p w14:paraId="03E462DB" w14:textId="77777777" w:rsidR="0005373C" w:rsidRPr="000B1229" w:rsidRDefault="0005373C" w:rsidP="0005373C">
      <w:pPr>
        <w:pStyle w:val="PL"/>
        <w:rPr>
          <w:rFonts w:eastAsia="SimSun"/>
          <w:snapToGrid w:val="0"/>
          <w:lang w:val="sv-SE"/>
        </w:rPr>
      </w:pPr>
      <w:r w:rsidRPr="000B1229">
        <w:rPr>
          <w:rFonts w:eastAsia="SimSun"/>
          <w:snapToGrid w:val="0"/>
          <w:lang w:val="sv-SE"/>
        </w:rPr>
        <w:t>maxnoofGTPTLAs</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INTEGER ::=</w:t>
      </w:r>
      <w:r w:rsidRPr="000B1229">
        <w:rPr>
          <w:rFonts w:eastAsia="SimSun"/>
          <w:snapToGrid w:val="0"/>
          <w:lang w:val="sv-SE"/>
        </w:rPr>
        <w:tab/>
        <w:t>16</w:t>
      </w:r>
    </w:p>
    <w:p w14:paraId="03E462DC" w14:textId="77777777" w:rsidR="00361593" w:rsidRPr="000B1229" w:rsidRDefault="00361593" w:rsidP="00361593">
      <w:pPr>
        <w:pStyle w:val="PL"/>
        <w:rPr>
          <w:ins w:id="2185" w:author="Author"/>
          <w:rFonts w:eastAsia="SimSun"/>
          <w:snapToGrid w:val="0"/>
          <w:lang w:val="sv-SE"/>
        </w:rPr>
      </w:pPr>
      <w:ins w:id="2186" w:author="Author">
        <w:r w:rsidRPr="000B1229">
          <w:rPr>
            <w:rFonts w:eastAsia="SimSun"/>
            <w:snapToGrid w:val="0"/>
            <w:lang w:val="sv-SE"/>
          </w:rPr>
          <w:t>maxnoofSSBAreas</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INTEGER ::=</w:t>
        </w:r>
        <w:r w:rsidRPr="000B1229">
          <w:rPr>
            <w:rFonts w:eastAsia="SimSun"/>
            <w:snapToGrid w:val="0"/>
            <w:lang w:val="sv-SE"/>
          </w:rPr>
          <w:tab/>
        </w:r>
        <w:r w:rsidR="00FD2A65" w:rsidRPr="000B1229">
          <w:rPr>
            <w:rFonts w:eastAsia="SimSun"/>
            <w:snapToGrid w:val="0"/>
            <w:lang w:val="sv-SE"/>
          </w:rPr>
          <w:t>64</w:t>
        </w:r>
      </w:ins>
    </w:p>
    <w:p w14:paraId="03E462DD" w14:textId="77777777" w:rsidR="00FD2A65" w:rsidRPr="000B1229" w:rsidRDefault="00FD2A65" w:rsidP="00FD2A65">
      <w:pPr>
        <w:pStyle w:val="PL"/>
        <w:rPr>
          <w:ins w:id="2187" w:author="Author"/>
          <w:rFonts w:eastAsia="SimSun"/>
          <w:snapToGrid w:val="0"/>
          <w:lang w:val="sv-SE"/>
        </w:rPr>
      </w:pPr>
      <w:ins w:id="2188" w:author="Author">
        <w:r w:rsidRPr="000B1229">
          <w:rPr>
            <w:lang w:val="sv-SE" w:eastAsia="ja-JP"/>
          </w:rPr>
          <w:t>maxnoofBPLMNsNR</w:t>
        </w:r>
        <w:r w:rsidRPr="000B1229">
          <w:rPr>
            <w:lang w:val="sv-SE" w:eastAsia="ja-JP"/>
          </w:rPr>
          <w:tab/>
        </w:r>
        <w:r w:rsidRPr="000B1229">
          <w:rPr>
            <w:lang w:val="sv-SE" w:eastAsia="ja-JP"/>
          </w:rPr>
          <w:tab/>
        </w:r>
        <w:r w:rsidRPr="000B1229">
          <w:rPr>
            <w:lang w:val="sv-SE" w:eastAsia="ja-JP"/>
          </w:rPr>
          <w:tab/>
        </w:r>
        <w:r w:rsidRPr="000B1229">
          <w:rPr>
            <w:lang w:val="sv-SE" w:eastAsia="ja-JP"/>
          </w:rPr>
          <w:tab/>
        </w:r>
        <w:r w:rsidRPr="000B1229">
          <w:rPr>
            <w:lang w:val="sv-SE" w:eastAsia="ja-JP"/>
          </w:rPr>
          <w:tab/>
        </w:r>
        <w:r w:rsidRPr="000B1229">
          <w:rPr>
            <w:lang w:val="sv-SE" w:eastAsia="ja-JP"/>
          </w:rPr>
          <w:tab/>
        </w:r>
        <w:r w:rsidRPr="000B1229">
          <w:rPr>
            <w:lang w:val="sv-SE" w:eastAsia="ja-JP"/>
          </w:rPr>
          <w:tab/>
        </w:r>
        <w:r w:rsidRPr="000B1229">
          <w:rPr>
            <w:rFonts w:eastAsia="SimSun"/>
            <w:snapToGrid w:val="0"/>
            <w:lang w:val="sv-SE"/>
          </w:rPr>
          <w:t>INTEGER ::=</w:t>
        </w:r>
        <w:r w:rsidRPr="000B1229">
          <w:rPr>
            <w:rFonts w:eastAsia="SimSun"/>
            <w:snapToGrid w:val="0"/>
            <w:lang w:val="sv-SE"/>
          </w:rPr>
          <w:tab/>
          <w:t>12</w:t>
        </w:r>
      </w:ins>
    </w:p>
    <w:p w14:paraId="03E462DE" w14:textId="77777777" w:rsidR="0005373C" w:rsidRPr="000B1229" w:rsidRDefault="0005373C" w:rsidP="0005373C">
      <w:pPr>
        <w:pStyle w:val="PL"/>
        <w:rPr>
          <w:noProof w:val="0"/>
          <w:snapToGrid w:val="0"/>
          <w:lang w:val="sv-SE"/>
        </w:rPr>
      </w:pPr>
    </w:p>
    <w:p w14:paraId="03E462DF" w14:textId="77777777" w:rsidR="0005373C" w:rsidRPr="000B1229" w:rsidRDefault="0005373C" w:rsidP="0005373C">
      <w:pPr>
        <w:pStyle w:val="PL"/>
        <w:rPr>
          <w:noProof w:val="0"/>
          <w:snapToGrid w:val="0"/>
          <w:lang w:val="sv-SE"/>
        </w:rPr>
      </w:pPr>
      <w:r w:rsidRPr="000B1229">
        <w:rPr>
          <w:noProof w:val="0"/>
          <w:snapToGrid w:val="0"/>
          <w:lang w:val="sv-SE"/>
        </w:rPr>
        <w:t>-- **************************************************************</w:t>
      </w:r>
    </w:p>
    <w:p w14:paraId="03E462E0" w14:textId="77777777" w:rsidR="0005373C" w:rsidRPr="000B1229" w:rsidRDefault="0005373C" w:rsidP="0005373C">
      <w:pPr>
        <w:pStyle w:val="PL"/>
        <w:rPr>
          <w:noProof w:val="0"/>
          <w:snapToGrid w:val="0"/>
          <w:lang w:val="sv-SE"/>
        </w:rPr>
      </w:pPr>
      <w:r w:rsidRPr="000B1229">
        <w:rPr>
          <w:noProof w:val="0"/>
          <w:snapToGrid w:val="0"/>
          <w:lang w:val="sv-SE"/>
        </w:rPr>
        <w:lastRenderedPageBreak/>
        <w:t>--</w:t>
      </w:r>
    </w:p>
    <w:p w14:paraId="03E462E1" w14:textId="77777777" w:rsidR="0005373C" w:rsidRPr="000B1229" w:rsidRDefault="0005373C" w:rsidP="0005373C">
      <w:pPr>
        <w:pStyle w:val="PL"/>
        <w:outlineLvl w:val="3"/>
        <w:rPr>
          <w:noProof w:val="0"/>
          <w:snapToGrid w:val="0"/>
          <w:lang w:val="sv-SE"/>
        </w:rPr>
      </w:pPr>
      <w:r w:rsidRPr="000B1229">
        <w:rPr>
          <w:noProof w:val="0"/>
          <w:snapToGrid w:val="0"/>
          <w:lang w:val="sv-SE"/>
        </w:rPr>
        <w:t>-- IEs</w:t>
      </w:r>
    </w:p>
    <w:p w14:paraId="03E462E2" w14:textId="77777777" w:rsidR="0005373C" w:rsidRPr="000B1229" w:rsidRDefault="0005373C" w:rsidP="0005373C">
      <w:pPr>
        <w:pStyle w:val="PL"/>
        <w:rPr>
          <w:noProof w:val="0"/>
          <w:snapToGrid w:val="0"/>
          <w:lang w:val="sv-SE"/>
        </w:rPr>
      </w:pPr>
      <w:r w:rsidRPr="000B1229">
        <w:rPr>
          <w:noProof w:val="0"/>
          <w:snapToGrid w:val="0"/>
          <w:lang w:val="sv-SE"/>
        </w:rPr>
        <w:t>--</w:t>
      </w:r>
    </w:p>
    <w:p w14:paraId="03E462E3" w14:textId="77777777" w:rsidR="0005373C" w:rsidRPr="000B1229" w:rsidRDefault="0005373C" w:rsidP="0005373C">
      <w:pPr>
        <w:pStyle w:val="PL"/>
        <w:rPr>
          <w:noProof w:val="0"/>
          <w:snapToGrid w:val="0"/>
          <w:lang w:val="sv-SE"/>
        </w:rPr>
      </w:pPr>
      <w:r w:rsidRPr="000B1229">
        <w:rPr>
          <w:noProof w:val="0"/>
          <w:snapToGrid w:val="0"/>
          <w:lang w:val="sv-SE"/>
        </w:rPr>
        <w:t>-- **************************************************************</w:t>
      </w:r>
    </w:p>
    <w:p w14:paraId="03E462E4" w14:textId="77777777" w:rsidR="0005373C" w:rsidRPr="000B1229" w:rsidRDefault="0005373C" w:rsidP="0005373C">
      <w:pPr>
        <w:pStyle w:val="PL"/>
        <w:rPr>
          <w:rFonts w:eastAsia="SimSun"/>
          <w:snapToGrid w:val="0"/>
          <w:lang w:val="sv-SE"/>
        </w:rPr>
      </w:pPr>
    </w:p>
    <w:p w14:paraId="03E462E5" w14:textId="77777777" w:rsidR="0005373C" w:rsidRPr="000B1229" w:rsidRDefault="0005373C" w:rsidP="0005373C">
      <w:pPr>
        <w:pStyle w:val="PL"/>
        <w:rPr>
          <w:rFonts w:eastAsia="SimSun"/>
          <w:snapToGrid w:val="0"/>
          <w:lang w:val="sv-SE"/>
        </w:rPr>
      </w:pPr>
      <w:r w:rsidRPr="000B1229">
        <w:rPr>
          <w:rFonts w:eastAsia="SimSun"/>
          <w:snapToGrid w:val="0"/>
          <w:lang w:val="sv-SE"/>
        </w:rPr>
        <w:t>id-Cause</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0</w:t>
      </w:r>
    </w:p>
    <w:p w14:paraId="03E462E6"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03E462E7"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3E462E8"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03E462E9"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03E462EA"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3E462EB"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3E462EC" w14:textId="77777777" w:rsidR="0005373C" w:rsidRPr="000B1229" w:rsidRDefault="0005373C" w:rsidP="0005373C">
      <w:pPr>
        <w:pStyle w:val="PL"/>
        <w:rPr>
          <w:rFonts w:eastAsia="SimSun"/>
          <w:snapToGrid w:val="0"/>
          <w:lang w:val="it-IT"/>
        </w:rPr>
      </w:pPr>
      <w:r w:rsidRPr="000B1229">
        <w:rPr>
          <w:rFonts w:eastAsia="SimSun"/>
          <w:snapToGrid w:val="0"/>
          <w:lang w:val="it-IT"/>
        </w:rPr>
        <w:t>id-CriticalityDiagnostics</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7</w:t>
      </w:r>
    </w:p>
    <w:p w14:paraId="03E462ED" w14:textId="77777777" w:rsidR="0005373C" w:rsidRPr="000B1229" w:rsidRDefault="0005373C" w:rsidP="0005373C">
      <w:pPr>
        <w:pStyle w:val="PL"/>
        <w:rPr>
          <w:rFonts w:eastAsia="SimSun"/>
          <w:snapToGrid w:val="0"/>
          <w:lang w:val="it-IT"/>
        </w:rPr>
      </w:pPr>
      <w:r w:rsidRPr="000B1229">
        <w:rPr>
          <w:rFonts w:eastAsia="SimSun"/>
          <w:snapToGrid w:val="0"/>
          <w:lang w:val="it-IT"/>
        </w:rPr>
        <w:t>id-CUtoDURRCInformation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9</w:t>
      </w:r>
    </w:p>
    <w:p w14:paraId="03E462EE"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3E462EF"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3E462F0"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3E462F1"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03E462F2"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3E462F3"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3E462F4"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3E462F5"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3E462F6"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3E462F7"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3E462F8"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3E462F9"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03E462FA"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03E462FB"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3E462FC"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3E462FD"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3E462FE"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03E462FF"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3E46300"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3E46301"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3E46302"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3E46303"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3E46304"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3E46305"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3E46306"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3E46307" w14:textId="77777777" w:rsidR="0005373C" w:rsidRPr="000B1229" w:rsidRDefault="0005373C" w:rsidP="0005373C">
      <w:pPr>
        <w:pStyle w:val="PL"/>
        <w:rPr>
          <w:rFonts w:eastAsia="SimSun"/>
          <w:snapToGrid w:val="0"/>
          <w:lang w:val="sv-SE"/>
        </w:rPr>
      </w:pPr>
      <w:r w:rsidRPr="000B1229">
        <w:rPr>
          <w:rFonts w:eastAsia="SimSun"/>
          <w:snapToGrid w:val="0"/>
          <w:lang w:val="sv-SE"/>
        </w:rPr>
        <w:t>id-DRBs-ToBeSetupMod-List</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37</w:t>
      </w:r>
    </w:p>
    <w:p w14:paraId="03E46308" w14:textId="77777777" w:rsidR="0005373C" w:rsidRPr="000B1229" w:rsidRDefault="0005373C" w:rsidP="0005373C">
      <w:pPr>
        <w:pStyle w:val="PL"/>
        <w:rPr>
          <w:rFonts w:eastAsia="SimSun"/>
          <w:snapToGrid w:val="0"/>
          <w:lang w:val="it-IT"/>
        </w:rPr>
      </w:pPr>
      <w:r w:rsidRPr="000B1229">
        <w:rPr>
          <w:rFonts w:eastAsia="SimSun"/>
          <w:snapToGrid w:val="0"/>
          <w:lang w:val="it-IT"/>
        </w:rPr>
        <w:t>id-DRXCycle</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38</w:t>
      </w:r>
    </w:p>
    <w:p w14:paraId="03E46309" w14:textId="77777777" w:rsidR="0005373C" w:rsidRPr="000B1229" w:rsidRDefault="0005373C" w:rsidP="0005373C">
      <w:pPr>
        <w:pStyle w:val="PL"/>
        <w:rPr>
          <w:rFonts w:eastAsia="SimSun"/>
          <w:snapToGrid w:val="0"/>
          <w:lang w:val="it-IT"/>
        </w:rPr>
      </w:pPr>
      <w:r w:rsidRPr="000B1229">
        <w:rPr>
          <w:rFonts w:eastAsia="SimSun"/>
          <w:snapToGrid w:val="0"/>
          <w:lang w:val="it-IT"/>
        </w:rPr>
        <w:t>id-DUtoCURRCInformation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39</w:t>
      </w:r>
    </w:p>
    <w:p w14:paraId="03E4630A" w14:textId="77777777" w:rsidR="0005373C" w:rsidRPr="000B1229" w:rsidRDefault="0005373C" w:rsidP="0005373C">
      <w:pPr>
        <w:pStyle w:val="PL"/>
        <w:rPr>
          <w:rFonts w:eastAsia="SimSun"/>
          <w:snapToGrid w:val="0"/>
          <w:lang w:val="it-IT"/>
        </w:rPr>
      </w:pPr>
      <w:r w:rsidRPr="000B1229">
        <w:rPr>
          <w:rFonts w:eastAsia="SimSun"/>
          <w:snapToGrid w:val="0"/>
          <w:lang w:val="it-IT"/>
        </w:rPr>
        <w:t>id-gNB-CU-UE-F1AP-ID</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40</w:t>
      </w:r>
    </w:p>
    <w:p w14:paraId="03E4630B" w14:textId="77777777" w:rsidR="0005373C" w:rsidRPr="000B1229" w:rsidRDefault="0005373C" w:rsidP="0005373C">
      <w:pPr>
        <w:pStyle w:val="PL"/>
        <w:rPr>
          <w:rFonts w:eastAsia="SimSun"/>
          <w:lang w:val="sv-SE"/>
        </w:rPr>
      </w:pPr>
      <w:r w:rsidRPr="000B1229">
        <w:rPr>
          <w:rFonts w:eastAsia="SimSun"/>
          <w:lang w:val="sv-SE"/>
        </w:rPr>
        <w:t>id-gNB-DU-UE-F1AP-ID</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ProtocolIE-ID ::= 41</w:t>
      </w:r>
    </w:p>
    <w:p w14:paraId="03E4630C" w14:textId="77777777" w:rsidR="0005373C" w:rsidRPr="000B1229" w:rsidRDefault="0005373C" w:rsidP="0005373C">
      <w:pPr>
        <w:pStyle w:val="PL"/>
        <w:rPr>
          <w:rFonts w:eastAsia="SimSun"/>
          <w:lang w:val="sv-SE"/>
        </w:rPr>
      </w:pPr>
      <w:r w:rsidRPr="000B1229">
        <w:rPr>
          <w:rFonts w:eastAsia="SimSun"/>
          <w:lang w:val="sv-SE"/>
        </w:rPr>
        <w:t>id-gNB-DU-ID</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ProtocolIE-ID ::= 42</w:t>
      </w:r>
    </w:p>
    <w:p w14:paraId="03E4630D" w14:textId="77777777" w:rsidR="0005373C" w:rsidRPr="000B1229" w:rsidRDefault="0005373C" w:rsidP="0005373C">
      <w:pPr>
        <w:pStyle w:val="PL"/>
        <w:rPr>
          <w:rFonts w:eastAsia="SimSun"/>
          <w:snapToGrid w:val="0"/>
          <w:lang w:val="sv-SE"/>
        </w:rPr>
      </w:pPr>
      <w:r w:rsidRPr="000B1229">
        <w:rPr>
          <w:rFonts w:eastAsia="SimSun"/>
          <w:snapToGrid w:val="0"/>
          <w:lang w:val="sv-SE"/>
        </w:rPr>
        <w:t>id-GNB-DU-Served-Cells-Item</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43</w:t>
      </w:r>
    </w:p>
    <w:p w14:paraId="03E4630E" w14:textId="77777777" w:rsidR="0005373C" w:rsidRPr="000B1229" w:rsidRDefault="0005373C" w:rsidP="0005373C">
      <w:pPr>
        <w:pStyle w:val="PL"/>
        <w:rPr>
          <w:rFonts w:eastAsia="SimSun"/>
          <w:snapToGrid w:val="0"/>
          <w:lang w:val="sv-SE"/>
        </w:rPr>
      </w:pPr>
      <w:r w:rsidRPr="000B1229">
        <w:rPr>
          <w:rFonts w:eastAsia="SimSun"/>
          <w:snapToGrid w:val="0"/>
          <w:lang w:val="sv-SE"/>
        </w:rPr>
        <w:t>id-gNB-DU-Served-Cells-List</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44</w:t>
      </w:r>
    </w:p>
    <w:p w14:paraId="03E4630F" w14:textId="77777777" w:rsidR="0005373C" w:rsidRPr="000B1229" w:rsidRDefault="0005373C" w:rsidP="0005373C">
      <w:pPr>
        <w:pStyle w:val="PL"/>
        <w:rPr>
          <w:rFonts w:eastAsia="SimSun"/>
          <w:snapToGrid w:val="0"/>
          <w:lang w:val="sv-SE"/>
        </w:rPr>
      </w:pPr>
      <w:r w:rsidRPr="000B1229">
        <w:rPr>
          <w:rFonts w:eastAsia="SimSun"/>
          <w:snapToGrid w:val="0"/>
          <w:lang w:val="sv-SE"/>
        </w:rPr>
        <w:t>id-gNB-DU-Name</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45</w:t>
      </w:r>
    </w:p>
    <w:p w14:paraId="03E46310" w14:textId="77777777" w:rsidR="0005373C" w:rsidRPr="000B1229" w:rsidRDefault="0005373C" w:rsidP="0005373C">
      <w:pPr>
        <w:pStyle w:val="PL"/>
        <w:rPr>
          <w:rFonts w:eastAsia="SimSun"/>
          <w:snapToGrid w:val="0"/>
          <w:lang w:val="sv-SE"/>
        </w:rPr>
      </w:pPr>
      <w:r w:rsidRPr="000B1229">
        <w:rPr>
          <w:rFonts w:eastAsia="SimSun"/>
          <w:snapToGrid w:val="0"/>
          <w:lang w:val="sv-SE"/>
        </w:rPr>
        <w:t>id-NRCellID</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46</w:t>
      </w:r>
    </w:p>
    <w:p w14:paraId="03E46311" w14:textId="77777777" w:rsidR="0005373C" w:rsidRPr="000B1229" w:rsidRDefault="0005373C" w:rsidP="0005373C">
      <w:pPr>
        <w:pStyle w:val="PL"/>
        <w:rPr>
          <w:rFonts w:eastAsia="SimSun"/>
          <w:snapToGrid w:val="0"/>
          <w:lang w:val="sv-SE"/>
        </w:rPr>
      </w:pPr>
      <w:r w:rsidRPr="000B1229">
        <w:rPr>
          <w:rFonts w:eastAsia="SimSun"/>
          <w:snapToGrid w:val="0"/>
          <w:lang w:val="sv-SE"/>
        </w:rPr>
        <w:t>id-oldgNB-DU-UE-F1AP-ID</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47</w:t>
      </w:r>
    </w:p>
    <w:p w14:paraId="03E46312" w14:textId="77777777" w:rsidR="0005373C" w:rsidRPr="000B1229" w:rsidRDefault="0005373C" w:rsidP="0005373C">
      <w:pPr>
        <w:pStyle w:val="PL"/>
        <w:rPr>
          <w:rFonts w:eastAsia="SimSun"/>
          <w:snapToGrid w:val="0"/>
          <w:lang w:val="sv-SE"/>
        </w:rPr>
      </w:pPr>
      <w:r w:rsidRPr="000B1229">
        <w:rPr>
          <w:rFonts w:eastAsia="SimSun"/>
          <w:snapToGrid w:val="0"/>
          <w:lang w:val="sv-SE"/>
        </w:rPr>
        <w:t>id-ResetType</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48</w:t>
      </w:r>
    </w:p>
    <w:p w14:paraId="03E46313" w14:textId="77777777" w:rsidR="0005373C" w:rsidRPr="000B1229" w:rsidRDefault="0005373C" w:rsidP="0005373C">
      <w:pPr>
        <w:pStyle w:val="PL"/>
        <w:rPr>
          <w:rFonts w:eastAsia="SimSun"/>
          <w:snapToGrid w:val="0"/>
          <w:lang w:val="sv-SE"/>
        </w:rPr>
      </w:pPr>
      <w:r w:rsidRPr="000B1229">
        <w:rPr>
          <w:rFonts w:eastAsia="SimSun"/>
          <w:snapToGrid w:val="0"/>
          <w:lang w:val="sv-SE"/>
        </w:rPr>
        <w:t>id-ResourceCoordinationTransferContainer</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49</w:t>
      </w:r>
    </w:p>
    <w:p w14:paraId="03E46314" w14:textId="77777777" w:rsidR="0005373C" w:rsidRPr="000B1229" w:rsidRDefault="0005373C" w:rsidP="0005373C">
      <w:pPr>
        <w:pStyle w:val="PL"/>
        <w:rPr>
          <w:rFonts w:eastAsia="SimSun"/>
          <w:snapToGrid w:val="0"/>
          <w:lang w:val="sv-SE"/>
        </w:rPr>
      </w:pPr>
      <w:r w:rsidRPr="000B1229">
        <w:rPr>
          <w:rFonts w:eastAsia="SimSun"/>
          <w:snapToGrid w:val="0"/>
          <w:lang w:val="sv-SE"/>
        </w:rPr>
        <w:t>id-RRCContainer</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50</w:t>
      </w:r>
    </w:p>
    <w:p w14:paraId="03E46315" w14:textId="77777777" w:rsidR="0005373C" w:rsidRPr="000B1229" w:rsidRDefault="0005373C" w:rsidP="0005373C">
      <w:pPr>
        <w:pStyle w:val="PL"/>
        <w:rPr>
          <w:rFonts w:eastAsia="SimSun"/>
          <w:snapToGrid w:val="0"/>
          <w:lang w:val="sv-SE"/>
        </w:rPr>
      </w:pPr>
      <w:r w:rsidRPr="000B1229">
        <w:rPr>
          <w:rFonts w:eastAsia="SimSun"/>
          <w:snapToGrid w:val="0"/>
          <w:lang w:val="sv-SE"/>
        </w:rPr>
        <w:lastRenderedPageBreak/>
        <w:t>id-SCell-ToBeRemoved-Item</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51</w:t>
      </w:r>
    </w:p>
    <w:p w14:paraId="03E46316" w14:textId="77777777" w:rsidR="0005373C" w:rsidRPr="000B1229" w:rsidRDefault="0005373C" w:rsidP="0005373C">
      <w:pPr>
        <w:pStyle w:val="PL"/>
        <w:rPr>
          <w:rFonts w:eastAsia="SimSun"/>
          <w:snapToGrid w:val="0"/>
          <w:lang w:val="sv-SE"/>
        </w:rPr>
      </w:pPr>
      <w:r w:rsidRPr="000B1229">
        <w:rPr>
          <w:rFonts w:eastAsia="SimSun"/>
          <w:snapToGrid w:val="0"/>
          <w:lang w:val="sv-SE"/>
        </w:rPr>
        <w:t>id-SCell-ToBeRemoved-List</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52</w:t>
      </w:r>
    </w:p>
    <w:p w14:paraId="03E46317" w14:textId="77777777" w:rsidR="0005373C" w:rsidRPr="000B1229" w:rsidRDefault="0005373C" w:rsidP="0005373C">
      <w:pPr>
        <w:pStyle w:val="PL"/>
        <w:rPr>
          <w:rFonts w:eastAsia="SimSun"/>
          <w:snapToGrid w:val="0"/>
          <w:lang w:val="sv-SE"/>
        </w:rPr>
      </w:pPr>
      <w:r w:rsidRPr="000B1229">
        <w:rPr>
          <w:rFonts w:eastAsia="SimSun"/>
          <w:snapToGrid w:val="0"/>
          <w:lang w:val="sv-SE"/>
        </w:rPr>
        <w:t>id-SCell-ToBeSetup-Item</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53</w:t>
      </w:r>
    </w:p>
    <w:p w14:paraId="03E46318" w14:textId="77777777" w:rsidR="0005373C" w:rsidRPr="000B1229" w:rsidRDefault="0005373C" w:rsidP="0005373C">
      <w:pPr>
        <w:pStyle w:val="PL"/>
        <w:rPr>
          <w:rFonts w:eastAsia="SimSun"/>
          <w:snapToGrid w:val="0"/>
          <w:lang w:val="sv-SE"/>
        </w:rPr>
      </w:pPr>
      <w:r w:rsidRPr="000B1229">
        <w:rPr>
          <w:rFonts w:eastAsia="SimSun"/>
          <w:snapToGrid w:val="0"/>
          <w:lang w:val="sv-SE"/>
        </w:rPr>
        <w:t>id-SCell-ToBeSetup-List</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54</w:t>
      </w:r>
    </w:p>
    <w:p w14:paraId="03E46319" w14:textId="77777777" w:rsidR="0005373C" w:rsidRPr="000B1229" w:rsidRDefault="0005373C" w:rsidP="0005373C">
      <w:pPr>
        <w:pStyle w:val="PL"/>
        <w:rPr>
          <w:rFonts w:eastAsia="SimSun"/>
          <w:snapToGrid w:val="0"/>
          <w:lang w:val="sv-SE"/>
        </w:rPr>
      </w:pPr>
      <w:r w:rsidRPr="000B1229">
        <w:rPr>
          <w:rFonts w:eastAsia="SimSun"/>
          <w:snapToGrid w:val="0"/>
          <w:lang w:val="sv-SE"/>
        </w:rPr>
        <w:t>id-SCell-ToBeSetupMod-Item</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55</w:t>
      </w:r>
    </w:p>
    <w:p w14:paraId="03E4631A" w14:textId="77777777" w:rsidR="0005373C" w:rsidRPr="000B1229" w:rsidRDefault="0005373C" w:rsidP="0005373C">
      <w:pPr>
        <w:pStyle w:val="PL"/>
        <w:rPr>
          <w:rFonts w:eastAsia="SimSun"/>
          <w:snapToGrid w:val="0"/>
          <w:lang w:val="sv-SE"/>
        </w:rPr>
      </w:pPr>
      <w:r w:rsidRPr="000B1229">
        <w:rPr>
          <w:rFonts w:eastAsia="SimSun"/>
          <w:snapToGrid w:val="0"/>
          <w:lang w:val="sv-SE"/>
        </w:rPr>
        <w:t>id-SCell-ToBeSetupMod-List</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56</w:t>
      </w:r>
    </w:p>
    <w:p w14:paraId="03E4631B"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03E4631C"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3E4631D"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3E4631E"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3E4631F"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3E46320"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3E46321" w14:textId="77777777"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03E46322"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03E46323"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03E46324"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3E46325"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3E46326"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3E46327"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3E46328"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03E46329"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03E4632A"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03E4632B"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3E4632C"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03E4632D"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3E4632E" w14:textId="77777777" w:rsidR="0005373C" w:rsidRPr="000B1229" w:rsidRDefault="0005373C" w:rsidP="0005373C">
      <w:pPr>
        <w:pStyle w:val="PL"/>
        <w:rPr>
          <w:rFonts w:eastAsia="SimSun"/>
          <w:snapToGrid w:val="0"/>
          <w:lang w:val="sv-SE"/>
        </w:rPr>
      </w:pPr>
      <w:r w:rsidRPr="000B1229">
        <w:rPr>
          <w:rFonts w:eastAsia="SimSun"/>
          <w:snapToGrid w:val="0"/>
          <w:lang w:val="sv-SE"/>
        </w:rPr>
        <w:t>id-SRBs-ToBeSetupMod-List</w:t>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r>
      <w:r w:rsidRPr="000B1229">
        <w:rPr>
          <w:rFonts w:eastAsia="SimSun"/>
          <w:snapToGrid w:val="0"/>
          <w:lang w:val="sv-SE"/>
        </w:rPr>
        <w:tab/>
        <w:t>ProtocolIE-ID ::= 76</w:t>
      </w:r>
    </w:p>
    <w:p w14:paraId="03E4632F" w14:textId="77777777" w:rsidR="0005373C" w:rsidRPr="000B1229" w:rsidRDefault="0005373C" w:rsidP="0005373C">
      <w:pPr>
        <w:pStyle w:val="PL"/>
        <w:rPr>
          <w:rFonts w:eastAsia="SimSun"/>
          <w:snapToGrid w:val="0"/>
          <w:lang w:val="it-IT"/>
        </w:rPr>
      </w:pPr>
      <w:r w:rsidRPr="000B1229">
        <w:rPr>
          <w:rFonts w:eastAsia="SimSun"/>
          <w:snapToGrid w:val="0"/>
          <w:lang w:val="it-IT"/>
        </w:rPr>
        <w:t>id-TimeToWait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77</w:t>
      </w:r>
    </w:p>
    <w:p w14:paraId="03E46330" w14:textId="77777777" w:rsidR="0005373C" w:rsidRPr="000B1229" w:rsidRDefault="0005373C" w:rsidP="0005373C">
      <w:pPr>
        <w:pStyle w:val="PL"/>
        <w:rPr>
          <w:rFonts w:eastAsia="SimSun"/>
          <w:snapToGrid w:val="0"/>
          <w:lang w:val="it-IT"/>
        </w:rPr>
      </w:pPr>
      <w:r w:rsidRPr="000B1229">
        <w:rPr>
          <w:rFonts w:eastAsia="SimSun"/>
          <w:snapToGrid w:val="0"/>
          <w:lang w:val="it-IT"/>
        </w:rPr>
        <w:t>id-TransactionID</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78</w:t>
      </w:r>
    </w:p>
    <w:p w14:paraId="03E46331" w14:textId="77777777" w:rsidR="0005373C" w:rsidRPr="000B1229" w:rsidRDefault="0005373C" w:rsidP="0005373C">
      <w:pPr>
        <w:pStyle w:val="PL"/>
        <w:rPr>
          <w:rFonts w:eastAsia="SimSun"/>
          <w:snapToGrid w:val="0"/>
          <w:lang w:val="it-IT"/>
        </w:rPr>
      </w:pPr>
      <w:r w:rsidRPr="000B1229">
        <w:rPr>
          <w:rFonts w:eastAsia="SimSun"/>
          <w:snapToGrid w:val="0"/>
          <w:lang w:val="it-IT"/>
        </w:rPr>
        <w:t>id-Transmission</w:t>
      </w:r>
      <w:r w:rsidRPr="000B1229">
        <w:rPr>
          <w:snapToGrid w:val="0"/>
          <w:lang w:val="it-IT"/>
        </w:rPr>
        <w:t>Action</w:t>
      </w:r>
      <w:r w:rsidRPr="000B1229">
        <w:rPr>
          <w:rFonts w:eastAsia="SimSun"/>
          <w:snapToGrid w:val="0"/>
          <w:lang w:val="it-IT"/>
        </w:rPr>
        <w:t>Indicator</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79</w:t>
      </w:r>
    </w:p>
    <w:p w14:paraId="03E46332" w14:textId="77777777" w:rsidR="0005373C" w:rsidRPr="000B1229" w:rsidRDefault="0005373C" w:rsidP="0005373C">
      <w:pPr>
        <w:pStyle w:val="PL"/>
        <w:rPr>
          <w:rFonts w:eastAsia="SimSun"/>
          <w:snapToGrid w:val="0"/>
          <w:lang w:val="it-IT"/>
        </w:rPr>
      </w:pPr>
      <w:r w:rsidRPr="000B1229">
        <w:rPr>
          <w:rFonts w:eastAsia="SimSun"/>
          <w:snapToGrid w:val="0"/>
          <w:lang w:val="it-IT"/>
        </w:rPr>
        <w:t xml:space="preserve">id-UE-associatedLogicalF1-ConnectionItem </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80</w:t>
      </w:r>
    </w:p>
    <w:p w14:paraId="03E46333" w14:textId="77777777" w:rsidR="0005373C" w:rsidRPr="000B1229" w:rsidRDefault="0005373C" w:rsidP="0005373C">
      <w:pPr>
        <w:pStyle w:val="PL"/>
        <w:rPr>
          <w:rFonts w:eastAsia="SimSun"/>
          <w:snapToGrid w:val="0"/>
          <w:lang w:val="it-IT"/>
        </w:rPr>
      </w:pPr>
      <w:r w:rsidRPr="000B1229">
        <w:rPr>
          <w:rFonts w:eastAsia="SimSun"/>
          <w:snapToGrid w:val="0"/>
          <w:lang w:val="it-IT"/>
        </w:rPr>
        <w:t>id-UE-associatedLogicalF1-ConnectionListResAck</w:t>
      </w:r>
      <w:r w:rsidRPr="000B1229">
        <w:rPr>
          <w:rFonts w:eastAsia="SimSun"/>
          <w:snapToGrid w:val="0"/>
          <w:lang w:val="it-IT"/>
        </w:rPr>
        <w:tab/>
      </w:r>
      <w:r w:rsidRPr="000B1229">
        <w:rPr>
          <w:rFonts w:eastAsia="SimSun"/>
          <w:snapToGrid w:val="0"/>
          <w:lang w:val="it-IT"/>
        </w:rPr>
        <w:tab/>
        <w:t>ProtocolIE-ID ::= 81</w:t>
      </w:r>
    </w:p>
    <w:p w14:paraId="03E46334" w14:textId="77777777" w:rsidR="0005373C" w:rsidRPr="000B1229" w:rsidRDefault="0005373C" w:rsidP="0005373C">
      <w:pPr>
        <w:pStyle w:val="PL"/>
        <w:rPr>
          <w:rFonts w:eastAsia="SimSun"/>
          <w:snapToGrid w:val="0"/>
          <w:lang w:val="it-IT"/>
        </w:rPr>
      </w:pPr>
      <w:r w:rsidRPr="000B1229">
        <w:rPr>
          <w:rFonts w:eastAsia="SimSun"/>
          <w:snapToGrid w:val="0"/>
          <w:lang w:val="it-IT"/>
        </w:rPr>
        <w:t>id-gNB-CU-Name</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82</w:t>
      </w:r>
    </w:p>
    <w:p w14:paraId="03E46335" w14:textId="77777777" w:rsidR="0005373C" w:rsidRPr="000B1229" w:rsidRDefault="0005373C" w:rsidP="0005373C">
      <w:pPr>
        <w:pStyle w:val="PL"/>
        <w:rPr>
          <w:rFonts w:eastAsia="SimSun"/>
          <w:snapToGrid w:val="0"/>
          <w:lang w:val="it-IT"/>
        </w:rPr>
      </w:pPr>
      <w:r w:rsidRPr="000B1229">
        <w:rPr>
          <w:rFonts w:eastAsia="SimSun"/>
          <w:snapToGrid w:val="0"/>
          <w:lang w:val="it-IT"/>
        </w:rPr>
        <w:t>id-SCell-FailedtoSetup-List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83</w:t>
      </w:r>
    </w:p>
    <w:p w14:paraId="03E46336"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03E46337"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E46338"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03E46339"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3E4633A"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3E4633B"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3E4633C" w14:textId="77777777"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3E4633D"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3E4633E"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3E4633F"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3E46340" w14:textId="77777777" w:rsidR="0005373C" w:rsidRPr="000B1229" w:rsidRDefault="0005373C" w:rsidP="0005373C">
      <w:pPr>
        <w:pStyle w:val="PL"/>
        <w:rPr>
          <w:rFonts w:eastAsia="SimSun"/>
          <w:snapToGrid w:val="0"/>
          <w:lang w:val="it-IT"/>
        </w:rPr>
      </w:pPr>
      <w:r w:rsidRPr="000B1229">
        <w:rPr>
          <w:rFonts w:eastAsia="SimSun"/>
          <w:snapToGrid w:val="0"/>
          <w:lang w:val="it-IT"/>
        </w:rPr>
        <w:t>id-FullConfiguration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94</w:t>
      </w:r>
    </w:p>
    <w:p w14:paraId="03E46341" w14:textId="77777777" w:rsidR="0005373C" w:rsidRPr="000B1229" w:rsidRDefault="0005373C" w:rsidP="0005373C">
      <w:pPr>
        <w:pStyle w:val="PL"/>
        <w:rPr>
          <w:rFonts w:eastAsia="SimSun"/>
          <w:snapToGrid w:val="0"/>
          <w:lang w:val="it-IT"/>
        </w:rPr>
      </w:pPr>
      <w:r w:rsidRPr="000B1229">
        <w:rPr>
          <w:rFonts w:eastAsia="SimSun"/>
          <w:snapToGrid w:val="0"/>
          <w:lang w:val="it-IT"/>
        </w:rPr>
        <w:t>id-C-RNTI</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95</w:t>
      </w:r>
    </w:p>
    <w:p w14:paraId="03E46342" w14:textId="77777777" w:rsidR="0005373C" w:rsidRPr="000B1229" w:rsidRDefault="0005373C" w:rsidP="0005373C">
      <w:pPr>
        <w:pStyle w:val="PL"/>
        <w:rPr>
          <w:rFonts w:eastAsia="SimSun"/>
          <w:snapToGrid w:val="0"/>
          <w:lang w:val="it-IT"/>
        </w:rPr>
      </w:pPr>
      <w:r w:rsidRPr="000B1229">
        <w:rPr>
          <w:rFonts w:eastAsia="SimSun"/>
          <w:snapToGrid w:val="0"/>
          <w:lang w:val="it-IT"/>
        </w:rPr>
        <w:t>id-SpCellULConfigured</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96</w:t>
      </w:r>
    </w:p>
    <w:p w14:paraId="03E46343" w14:textId="77777777" w:rsidR="0005373C" w:rsidRPr="000B1229" w:rsidRDefault="0005373C" w:rsidP="0005373C">
      <w:pPr>
        <w:pStyle w:val="PL"/>
        <w:rPr>
          <w:rFonts w:eastAsia="SimSun"/>
          <w:snapToGrid w:val="0"/>
          <w:lang w:val="it-IT"/>
        </w:rPr>
      </w:pPr>
      <w:r w:rsidRPr="000B1229">
        <w:rPr>
          <w:rFonts w:eastAsia="SimSun"/>
          <w:snapToGrid w:val="0"/>
          <w:lang w:val="it-IT"/>
        </w:rPr>
        <w:t>id-InactivityMonitoringRequest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97</w:t>
      </w:r>
    </w:p>
    <w:p w14:paraId="03E46344" w14:textId="77777777" w:rsidR="0005373C" w:rsidRPr="000B1229" w:rsidRDefault="0005373C" w:rsidP="0005373C">
      <w:pPr>
        <w:pStyle w:val="PL"/>
        <w:rPr>
          <w:rFonts w:eastAsia="SimSun"/>
          <w:snapToGrid w:val="0"/>
          <w:lang w:val="it-IT"/>
        </w:rPr>
      </w:pPr>
      <w:r w:rsidRPr="000B1229">
        <w:rPr>
          <w:rFonts w:eastAsia="SimSun"/>
          <w:snapToGrid w:val="0"/>
          <w:lang w:val="it-IT"/>
        </w:rPr>
        <w:t>id-InactivityMonitoringResponse</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98</w:t>
      </w:r>
    </w:p>
    <w:p w14:paraId="03E46345" w14:textId="77777777" w:rsidR="0005373C" w:rsidRPr="000B1229" w:rsidRDefault="0005373C" w:rsidP="0005373C">
      <w:pPr>
        <w:pStyle w:val="PL"/>
        <w:rPr>
          <w:rFonts w:eastAsia="SimSun"/>
          <w:snapToGrid w:val="0"/>
          <w:lang w:val="it-IT"/>
        </w:rPr>
      </w:pPr>
      <w:r w:rsidRPr="000B1229">
        <w:rPr>
          <w:rFonts w:eastAsia="SimSun"/>
          <w:snapToGrid w:val="0"/>
          <w:lang w:val="it-IT"/>
        </w:rPr>
        <w:t>id-DRB-Activity-Item</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99</w:t>
      </w:r>
    </w:p>
    <w:p w14:paraId="03E46346" w14:textId="77777777" w:rsidR="0005373C" w:rsidRPr="000B1229" w:rsidRDefault="0005373C" w:rsidP="0005373C">
      <w:pPr>
        <w:pStyle w:val="PL"/>
        <w:rPr>
          <w:rFonts w:eastAsia="SimSun"/>
          <w:snapToGrid w:val="0"/>
          <w:lang w:val="it-IT"/>
        </w:rPr>
      </w:pPr>
      <w:r w:rsidRPr="000B1229">
        <w:rPr>
          <w:rFonts w:eastAsia="SimSun"/>
          <w:snapToGrid w:val="0"/>
          <w:lang w:val="it-IT"/>
        </w:rPr>
        <w:t>id-DRB-Activity-List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100</w:t>
      </w:r>
    </w:p>
    <w:p w14:paraId="03E46347" w14:textId="77777777" w:rsidR="0005373C" w:rsidRPr="000B1229" w:rsidRDefault="0005373C" w:rsidP="0005373C">
      <w:pPr>
        <w:pStyle w:val="PL"/>
        <w:rPr>
          <w:rFonts w:eastAsia="SimSun"/>
          <w:snapToGrid w:val="0"/>
          <w:lang w:val="it-IT"/>
        </w:rPr>
      </w:pPr>
      <w:r w:rsidRPr="000B1229">
        <w:rPr>
          <w:rFonts w:eastAsia="SimSun"/>
          <w:snapToGrid w:val="0"/>
          <w:lang w:val="it-IT"/>
        </w:rPr>
        <w:t xml:space="preserve">id-EUTRA-NR-CellResourceCoordinationReq-Container </w:t>
      </w:r>
      <w:r w:rsidRPr="000B1229">
        <w:rPr>
          <w:rFonts w:eastAsia="SimSun"/>
          <w:snapToGrid w:val="0"/>
          <w:lang w:val="it-IT"/>
        </w:rPr>
        <w:tab/>
      </w:r>
      <w:r w:rsidRPr="000B1229">
        <w:rPr>
          <w:rFonts w:eastAsia="SimSun"/>
          <w:snapToGrid w:val="0"/>
          <w:lang w:val="it-IT"/>
        </w:rPr>
        <w:tab/>
        <w:t>ProtocolIE-ID ::= 101</w:t>
      </w:r>
    </w:p>
    <w:p w14:paraId="03E46348"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3E46349"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3E4634A" w14:textId="77777777" w:rsidR="0005373C" w:rsidRPr="000B1229" w:rsidRDefault="0005373C" w:rsidP="0005373C">
      <w:pPr>
        <w:pStyle w:val="PL"/>
        <w:rPr>
          <w:rFonts w:eastAsia="SimSun"/>
          <w:snapToGrid w:val="0"/>
          <w:lang w:val="it-IT"/>
        </w:rPr>
      </w:pPr>
      <w:r w:rsidRPr="000B1229">
        <w:rPr>
          <w:rFonts w:eastAsia="SimSun"/>
          <w:snapToGrid w:val="0"/>
          <w:lang w:val="it-IT"/>
        </w:rPr>
        <w:lastRenderedPageBreak/>
        <w:t xml:space="preserve">id-RequestType </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106</w:t>
      </w:r>
    </w:p>
    <w:p w14:paraId="03E4634B" w14:textId="77777777" w:rsidR="0005373C" w:rsidRPr="000B1229" w:rsidRDefault="0005373C" w:rsidP="0005373C">
      <w:pPr>
        <w:pStyle w:val="PL"/>
        <w:rPr>
          <w:rFonts w:eastAsia="SimSun"/>
          <w:snapToGrid w:val="0"/>
          <w:lang w:val="it-IT"/>
        </w:rPr>
      </w:pPr>
      <w:r w:rsidRPr="000B1229">
        <w:rPr>
          <w:rFonts w:eastAsia="SimSun"/>
          <w:snapToGrid w:val="0"/>
          <w:lang w:val="it-IT"/>
        </w:rPr>
        <w:t>id-ServCellIndex</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 xml:space="preserve">ProtocolIE-ID ::= 107 </w:t>
      </w:r>
    </w:p>
    <w:p w14:paraId="03E4634C" w14:textId="77777777" w:rsidR="0005373C" w:rsidRPr="000B1229" w:rsidRDefault="0005373C" w:rsidP="0005373C">
      <w:pPr>
        <w:pStyle w:val="PL"/>
        <w:rPr>
          <w:rFonts w:eastAsia="SimSun"/>
          <w:snapToGrid w:val="0"/>
          <w:lang w:val="it-IT"/>
        </w:rPr>
      </w:pPr>
      <w:r w:rsidRPr="000B1229">
        <w:rPr>
          <w:rFonts w:eastAsia="SimSun"/>
          <w:snapToGrid w:val="0"/>
          <w:lang w:val="it-IT"/>
        </w:rPr>
        <w:t>id-RAT-FrequencyPriorityInformation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108</w:t>
      </w:r>
    </w:p>
    <w:p w14:paraId="03E4634D" w14:textId="77777777" w:rsidR="0005373C" w:rsidRPr="000B1229" w:rsidRDefault="0005373C" w:rsidP="0005373C">
      <w:pPr>
        <w:pStyle w:val="PL"/>
        <w:rPr>
          <w:rFonts w:eastAsia="SimSun"/>
          <w:snapToGrid w:val="0"/>
          <w:lang w:val="it-IT"/>
        </w:rPr>
      </w:pPr>
      <w:r w:rsidRPr="000B1229">
        <w:rPr>
          <w:rFonts w:eastAsia="SimSun"/>
          <w:snapToGrid w:val="0"/>
          <w:lang w:val="it-IT"/>
        </w:rPr>
        <w:t>id-ExecuteDuplication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109</w:t>
      </w:r>
    </w:p>
    <w:p w14:paraId="03E4634E" w14:textId="77777777" w:rsidR="0005373C" w:rsidRPr="000B1229" w:rsidRDefault="0005373C" w:rsidP="0005373C">
      <w:pPr>
        <w:pStyle w:val="PL"/>
        <w:rPr>
          <w:rFonts w:eastAsia="SimSun"/>
          <w:snapToGrid w:val="0"/>
          <w:lang w:val="it-IT"/>
        </w:rPr>
      </w:pPr>
      <w:r w:rsidRPr="000B1229">
        <w:rPr>
          <w:rFonts w:eastAsia="SimSun"/>
          <w:snapToGrid w:val="0"/>
          <w:lang w:val="it-IT"/>
        </w:rPr>
        <w:t>id-NRCGI</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111</w:t>
      </w:r>
    </w:p>
    <w:p w14:paraId="03E4634F" w14:textId="77777777" w:rsidR="0005373C" w:rsidRPr="000B1229" w:rsidRDefault="0005373C" w:rsidP="0005373C">
      <w:pPr>
        <w:pStyle w:val="PL"/>
        <w:rPr>
          <w:rFonts w:eastAsia="SimSun"/>
          <w:snapToGrid w:val="0"/>
          <w:lang w:val="it-IT"/>
        </w:rPr>
      </w:pPr>
      <w:r w:rsidRPr="000B1229">
        <w:rPr>
          <w:rFonts w:eastAsia="SimSun"/>
          <w:snapToGrid w:val="0"/>
          <w:lang w:val="it-IT"/>
        </w:rPr>
        <w:t>id-PagingCell-Item</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112</w:t>
      </w:r>
    </w:p>
    <w:p w14:paraId="03E46350" w14:textId="77777777" w:rsidR="0005373C" w:rsidRPr="000B1229" w:rsidRDefault="0005373C" w:rsidP="0005373C">
      <w:pPr>
        <w:pStyle w:val="PL"/>
        <w:rPr>
          <w:rFonts w:eastAsia="SimSun"/>
          <w:snapToGrid w:val="0"/>
          <w:lang w:val="it-IT"/>
        </w:rPr>
      </w:pPr>
      <w:r w:rsidRPr="000B1229">
        <w:rPr>
          <w:rFonts w:eastAsia="SimSun"/>
          <w:snapToGrid w:val="0"/>
          <w:lang w:val="it-IT"/>
        </w:rPr>
        <w:t>id-PagingCell-List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113</w:t>
      </w:r>
    </w:p>
    <w:p w14:paraId="03E46351" w14:textId="77777777" w:rsidR="0005373C" w:rsidRPr="000B1229" w:rsidRDefault="0005373C" w:rsidP="0005373C">
      <w:pPr>
        <w:pStyle w:val="PL"/>
        <w:rPr>
          <w:rFonts w:eastAsia="SimSun"/>
          <w:snapToGrid w:val="0"/>
          <w:lang w:val="it-IT"/>
        </w:rPr>
      </w:pPr>
      <w:r w:rsidRPr="000B1229">
        <w:rPr>
          <w:rFonts w:eastAsia="SimSun"/>
          <w:snapToGrid w:val="0"/>
          <w:lang w:val="it-IT"/>
        </w:rPr>
        <w:t>id-PagingDRX</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114</w:t>
      </w:r>
    </w:p>
    <w:p w14:paraId="03E46352" w14:textId="77777777" w:rsidR="0005373C" w:rsidRPr="000B1229" w:rsidRDefault="0005373C" w:rsidP="0005373C">
      <w:pPr>
        <w:pStyle w:val="PL"/>
        <w:rPr>
          <w:rFonts w:eastAsia="SimSun"/>
          <w:snapToGrid w:val="0"/>
          <w:lang w:val="it-IT"/>
        </w:rPr>
      </w:pPr>
      <w:r w:rsidRPr="000B1229">
        <w:rPr>
          <w:rFonts w:eastAsia="SimSun"/>
          <w:snapToGrid w:val="0"/>
          <w:lang w:val="it-IT"/>
        </w:rPr>
        <w:t xml:space="preserve">id-PagingPriority </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115</w:t>
      </w:r>
    </w:p>
    <w:p w14:paraId="03E46353" w14:textId="77777777" w:rsidR="0005373C" w:rsidRPr="000B1229" w:rsidRDefault="0005373C" w:rsidP="0005373C">
      <w:pPr>
        <w:pStyle w:val="PL"/>
        <w:rPr>
          <w:rFonts w:eastAsia="SimSun"/>
          <w:snapToGrid w:val="0"/>
          <w:lang w:val="it-IT"/>
        </w:rPr>
      </w:pPr>
      <w:r w:rsidRPr="000B1229">
        <w:rPr>
          <w:rFonts w:eastAsia="SimSun"/>
          <w:snapToGrid w:val="0"/>
          <w:lang w:val="it-IT"/>
        </w:rPr>
        <w:t>id-SItype-List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116</w:t>
      </w:r>
    </w:p>
    <w:p w14:paraId="03E46354" w14:textId="77777777" w:rsidR="0005373C" w:rsidRPr="000B1229" w:rsidRDefault="0005373C" w:rsidP="0005373C">
      <w:pPr>
        <w:pStyle w:val="PL"/>
        <w:rPr>
          <w:rFonts w:eastAsia="SimSun"/>
          <w:snapToGrid w:val="0"/>
          <w:lang w:val="it-IT"/>
        </w:rPr>
      </w:pPr>
      <w:r w:rsidRPr="000B1229">
        <w:rPr>
          <w:rFonts w:eastAsia="SimSun"/>
          <w:snapToGrid w:val="0"/>
          <w:lang w:val="it-IT"/>
        </w:rPr>
        <w:t>id-UEIdentityIndexValue</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117</w:t>
      </w:r>
    </w:p>
    <w:p w14:paraId="03E46355" w14:textId="77777777" w:rsidR="0005373C" w:rsidRPr="000B1229" w:rsidRDefault="0005373C" w:rsidP="0005373C">
      <w:pPr>
        <w:pStyle w:val="PL"/>
        <w:rPr>
          <w:rFonts w:eastAsia="SimSun"/>
          <w:snapToGrid w:val="0"/>
          <w:lang w:val="it-IT"/>
        </w:rPr>
      </w:pPr>
      <w:r w:rsidRPr="000B1229">
        <w:rPr>
          <w:rFonts w:eastAsia="SimSun"/>
          <w:snapToGrid w:val="0"/>
          <w:lang w:val="it-IT"/>
        </w:rPr>
        <w:t>id-gNB-CUSystemInformation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118</w:t>
      </w:r>
    </w:p>
    <w:p w14:paraId="03E46356" w14:textId="77777777" w:rsidR="0005373C" w:rsidRPr="000B1229" w:rsidRDefault="0005373C" w:rsidP="0005373C">
      <w:pPr>
        <w:pStyle w:val="PL"/>
        <w:rPr>
          <w:rFonts w:eastAsia="SimSun"/>
          <w:snapToGrid w:val="0"/>
          <w:lang w:val="it-IT"/>
        </w:rPr>
      </w:pPr>
      <w:r w:rsidRPr="000B1229">
        <w:rPr>
          <w:rFonts w:eastAsia="SimSun"/>
          <w:snapToGrid w:val="0"/>
          <w:lang w:val="it-IT"/>
        </w:rPr>
        <w:t>id-HandoverPreparationInformation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119</w:t>
      </w:r>
    </w:p>
    <w:p w14:paraId="03E46357" w14:textId="77777777" w:rsidR="0005373C" w:rsidRPr="000B1229" w:rsidRDefault="0005373C" w:rsidP="0005373C">
      <w:pPr>
        <w:pStyle w:val="PL"/>
        <w:rPr>
          <w:rFonts w:eastAsia="SimSun"/>
          <w:snapToGrid w:val="0"/>
          <w:lang w:val="it-IT"/>
        </w:rPr>
      </w:pPr>
      <w:r w:rsidRPr="000B1229">
        <w:rPr>
          <w:rFonts w:eastAsia="SimSun"/>
          <w:snapToGrid w:val="0"/>
          <w:lang w:val="it-IT"/>
        </w:rPr>
        <w:t>id-GNB-CU-TNL-Association-To-Add-Item</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120</w:t>
      </w:r>
    </w:p>
    <w:p w14:paraId="03E46358" w14:textId="77777777" w:rsidR="0005373C" w:rsidRPr="000B1229" w:rsidRDefault="0005373C" w:rsidP="0005373C">
      <w:pPr>
        <w:pStyle w:val="PL"/>
        <w:rPr>
          <w:rFonts w:eastAsia="SimSun"/>
          <w:snapToGrid w:val="0"/>
          <w:lang w:val="it-IT"/>
        </w:rPr>
      </w:pPr>
      <w:r w:rsidRPr="000B1229">
        <w:rPr>
          <w:rFonts w:eastAsia="SimSun"/>
          <w:snapToGrid w:val="0"/>
          <w:lang w:val="it-IT"/>
        </w:rPr>
        <w:t>id-GNB-CU-TNL-Association-To-Add-List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121</w:t>
      </w:r>
    </w:p>
    <w:p w14:paraId="03E46359"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3E4635A"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3E4635B"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3E4635C"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3E4635D" w14:textId="77777777" w:rsidR="0005373C" w:rsidRPr="000B1229" w:rsidRDefault="0005373C" w:rsidP="0005373C">
      <w:pPr>
        <w:pStyle w:val="PL"/>
        <w:rPr>
          <w:rFonts w:eastAsia="SimSun"/>
          <w:snapToGrid w:val="0"/>
          <w:lang w:val="it-IT"/>
        </w:rPr>
      </w:pPr>
      <w:r w:rsidRPr="000B1229">
        <w:rPr>
          <w:rFonts w:eastAsia="SimSun"/>
          <w:snapToGrid w:val="0"/>
          <w:lang w:val="it-IT"/>
        </w:rPr>
        <w:t>id-MaskedIMEISV</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126</w:t>
      </w:r>
    </w:p>
    <w:p w14:paraId="03E4635E" w14:textId="77777777" w:rsidR="0005373C" w:rsidRPr="000B1229" w:rsidRDefault="0005373C" w:rsidP="0005373C">
      <w:pPr>
        <w:pStyle w:val="PL"/>
        <w:rPr>
          <w:rFonts w:eastAsia="SimSun"/>
          <w:snapToGrid w:val="0"/>
          <w:lang w:val="it-IT"/>
        </w:rPr>
      </w:pPr>
      <w:r w:rsidRPr="000B1229">
        <w:rPr>
          <w:rFonts w:eastAsia="SimSun"/>
          <w:snapToGrid w:val="0"/>
          <w:lang w:val="it-IT"/>
        </w:rPr>
        <w:t>id-PagingIdentity</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127</w:t>
      </w:r>
    </w:p>
    <w:p w14:paraId="03E4635F"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3E46360"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03E46361"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3E46362"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03E46363"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03E46364"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3E46365"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3E46366"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03E46367"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3E46368" w14:textId="77777777" w:rsidR="0005373C" w:rsidRPr="000B1229" w:rsidRDefault="0005373C" w:rsidP="0005373C">
      <w:pPr>
        <w:pStyle w:val="PL"/>
        <w:rPr>
          <w:rFonts w:eastAsia="SimSun"/>
          <w:snapToGrid w:val="0"/>
          <w:lang w:val="it-IT"/>
        </w:rPr>
      </w:pPr>
      <w:r w:rsidRPr="000B1229">
        <w:rPr>
          <w:rFonts w:eastAsia="SimSun"/>
          <w:snapToGrid w:val="0"/>
          <w:lang w:val="it-IT"/>
        </w:rPr>
        <w:t>id-DRB-Notify-List</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137</w:t>
      </w:r>
    </w:p>
    <w:p w14:paraId="03E46369" w14:textId="77777777" w:rsidR="0005373C" w:rsidRPr="000B1229" w:rsidRDefault="0005373C" w:rsidP="0005373C">
      <w:pPr>
        <w:pStyle w:val="PL"/>
        <w:rPr>
          <w:rFonts w:eastAsia="SimSun"/>
          <w:snapToGrid w:val="0"/>
          <w:lang w:val="it-IT"/>
        </w:rPr>
      </w:pPr>
      <w:r w:rsidRPr="000B1229">
        <w:rPr>
          <w:rFonts w:eastAsia="SimSun"/>
          <w:snapToGrid w:val="0"/>
          <w:lang w:val="it-IT"/>
        </w:rPr>
        <w:t>id-NotficationControl</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138</w:t>
      </w:r>
    </w:p>
    <w:p w14:paraId="03E4636A" w14:textId="77777777" w:rsidR="0005373C" w:rsidRPr="000B1229" w:rsidRDefault="0005373C" w:rsidP="0005373C">
      <w:pPr>
        <w:pStyle w:val="PL"/>
        <w:rPr>
          <w:rFonts w:eastAsia="SimSun"/>
          <w:snapToGrid w:val="0"/>
          <w:lang w:val="it-IT"/>
        </w:rPr>
      </w:pPr>
      <w:r w:rsidRPr="000B1229">
        <w:rPr>
          <w:rFonts w:eastAsia="SimSun"/>
          <w:snapToGrid w:val="0"/>
          <w:lang w:val="it-IT"/>
        </w:rPr>
        <w:t>id-RANAC</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139</w:t>
      </w:r>
    </w:p>
    <w:p w14:paraId="03E4636B" w14:textId="77777777" w:rsidR="0005373C" w:rsidRPr="000B1229" w:rsidRDefault="0005373C" w:rsidP="0005373C">
      <w:pPr>
        <w:pStyle w:val="PL"/>
        <w:rPr>
          <w:rFonts w:eastAsia="SimSun"/>
          <w:snapToGrid w:val="0"/>
          <w:lang w:val="it-IT"/>
        </w:rPr>
      </w:pPr>
      <w:r w:rsidRPr="000B1229">
        <w:rPr>
          <w:rFonts w:eastAsia="SimSun"/>
          <w:snapToGrid w:val="0"/>
          <w:lang w:val="it-IT"/>
        </w:rPr>
        <w:t>id-PWSSystemInformation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140</w:t>
      </w:r>
    </w:p>
    <w:p w14:paraId="03E4636C"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3E4636D"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3E4636E"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3E4636F"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03E46370"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03E46371"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3E46372"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03E46373"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3E46374"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3E46375"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3E46376"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3E46377"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03E46378"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3E46379"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3E4637A"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3E4637B"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3E4637C" w14:textId="77777777" w:rsidR="0005373C" w:rsidRPr="000B1229" w:rsidRDefault="0005373C" w:rsidP="0005373C">
      <w:pPr>
        <w:pStyle w:val="PL"/>
        <w:rPr>
          <w:rFonts w:eastAsia="SimSun"/>
          <w:lang w:val="it-IT"/>
        </w:rPr>
      </w:pPr>
      <w:r w:rsidRPr="000B1229">
        <w:rPr>
          <w:rFonts w:eastAsia="SimSun"/>
          <w:lang w:val="it-IT"/>
        </w:rPr>
        <w:t>id-GNB-DU-UE-AMBR-UL</w:t>
      </w:r>
      <w:r w:rsidRPr="000B1229">
        <w:rPr>
          <w:rFonts w:eastAsia="SimSun"/>
          <w:lang w:val="it-IT"/>
        </w:rPr>
        <w:tab/>
      </w:r>
      <w:r w:rsidRPr="000B1229">
        <w:rPr>
          <w:rFonts w:eastAsia="SimSun"/>
          <w:lang w:val="it-IT"/>
        </w:rPr>
        <w:tab/>
      </w:r>
      <w:r w:rsidRPr="000B1229">
        <w:rPr>
          <w:rFonts w:eastAsia="SimSun"/>
          <w:lang w:val="it-IT"/>
        </w:rPr>
        <w:tab/>
      </w:r>
      <w:r w:rsidRPr="000B1229">
        <w:rPr>
          <w:rFonts w:eastAsia="SimSun"/>
          <w:lang w:val="it-IT"/>
        </w:rPr>
        <w:tab/>
      </w:r>
      <w:r w:rsidRPr="000B1229">
        <w:rPr>
          <w:rFonts w:eastAsia="SimSun"/>
          <w:lang w:val="it-IT"/>
        </w:rPr>
        <w:tab/>
      </w:r>
      <w:r w:rsidRPr="000B1229">
        <w:rPr>
          <w:rFonts w:eastAsia="SimSun"/>
          <w:lang w:val="it-IT"/>
        </w:rPr>
        <w:tab/>
      </w:r>
      <w:r w:rsidRPr="000B1229">
        <w:rPr>
          <w:rFonts w:eastAsia="SimSun"/>
          <w:lang w:val="it-IT"/>
        </w:rPr>
        <w:tab/>
      </w:r>
      <w:r w:rsidRPr="000B1229">
        <w:rPr>
          <w:rFonts w:eastAsia="SimSun"/>
          <w:lang w:val="it-IT"/>
        </w:rPr>
        <w:tab/>
        <w:t>ProtocolIE-ID ::= 158</w:t>
      </w:r>
    </w:p>
    <w:p w14:paraId="03E4637D" w14:textId="77777777" w:rsidR="0005373C" w:rsidRPr="000B1229" w:rsidRDefault="0005373C" w:rsidP="0005373C">
      <w:pPr>
        <w:pStyle w:val="PL"/>
        <w:rPr>
          <w:rFonts w:eastAsia="SimSun"/>
          <w:snapToGrid w:val="0"/>
          <w:lang w:val="it-IT"/>
        </w:rPr>
      </w:pPr>
      <w:r w:rsidRPr="000B1229">
        <w:rPr>
          <w:rFonts w:eastAsia="SimSun"/>
          <w:snapToGrid w:val="0"/>
          <w:lang w:val="it-IT"/>
        </w:rPr>
        <w:t>id-DRXConfigurationIndicator</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159</w:t>
      </w:r>
    </w:p>
    <w:p w14:paraId="03E4637E" w14:textId="77777777" w:rsidR="0005373C" w:rsidRPr="000B1229" w:rsidRDefault="0005373C" w:rsidP="0005373C">
      <w:pPr>
        <w:pStyle w:val="PL"/>
        <w:rPr>
          <w:rFonts w:eastAsia="SimSun"/>
          <w:snapToGrid w:val="0"/>
          <w:lang w:val="it-IT"/>
        </w:rPr>
      </w:pPr>
      <w:r w:rsidRPr="000B1229">
        <w:rPr>
          <w:rFonts w:eastAsia="SimSun"/>
          <w:snapToGrid w:val="0"/>
          <w:lang w:val="it-IT"/>
        </w:rPr>
        <w:t>id-RLC-Status</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160</w:t>
      </w:r>
    </w:p>
    <w:p w14:paraId="03E4637F" w14:textId="77777777" w:rsidR="0005373C" w:rsidRPr="000B1229" w:rsidRDefault="0005373C" w:rsidP="0005373C">
      <w:pPr>
        <w:pStyle w:val="PL"/>
        <w:rPr>
          <w:rFonts w:eastAsia="SimSun"/>
          <w:snapToGrid w:val="0"/>
          <w:lang w:val="it-IT"/>
        </w:rPr>
      </w:pPr>
      <w:r w:rsidRPr="000B1229">
        <w:rPr>
          <w:rFonts w:eastAsia="SimSun"/>
          <w:snapToGrid w:val="0"/>
          <w:lang w:val="it-IT"/>
        </w:rPr>
        <w:lastRenderedPageBreak/>
        <w:t>id-</w:t>
      </w:r>
      <w:r w:rsidRPr="000B1229">
        <w:rPr>
          <w:snapToGrid w:val="0"/>
          <w:lang w:val="it-IT" w:eastAsia="zh-CN"/>
        </w:rPr>
        <w:t>DL</w:t>
      </w:r>
      <w:r w:rsidRPr="000B1229">
        <w:rPr>
          <w:rFonts w:eastAsia="SimSun"/>
          <w:snapToGrid w:val="0"/>
          <w:lang w:val="it-IT"/>
        </w:rPr>
        <w:t>PDCPSNLength</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161</w:t>
      </w:r>
    </w:p>
    <w:p w14:paraId="03E46380" w14:textId="77777777" w:rsidR="0005373C" w:rsidRPr="000B1229" w:rsidRDefault="0005373C" w:rsidP="0005373C">
      <w:pPr>
        <w:pStyle w:val="PL"/>
        <w:rPr>
          <w:rFonts w:eastAsia="SimSun"/>
          <w:snapToGrid w:val="0"/>
          <w:lang w:val="it-IT"/>
        </w:rPr>
      </w:pPr>
      <w:r w:rsidRPr="000B1229">
        <w:rPr>
          <w:rFonts w:eastAsia="SimSun"/>
          <w:snapToGrid w:val="0"/>
          <w:lang w:val="it-IT"/>
        </w:rPr>
        <w:t>id-GNB-DUConfigurationQuery</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162</w:t>
      </w:r>
    </w:p>
    <w:p w14:paraId="03E46381" w14:textId="77777777" w:rsidR="0005373C" w:rsidRPr="000B1229" w:rsidRDefault="0005373C" w:rsidP="0005373C">
      <w:pPr>
        <w:pStyle w:val="PL"/>
        <w:rPr>
          <w:rFonts w:eastAsia="SimSun"/>
          <w:snapToGrid w:val="0"/>
          <w:lang w:val="it-IT"/>
        </w:rPr>
      </w:pPr>
      <w:r w:rsidRPr="000B1229">
        <w:rPr>
          <w:rFonts w:eastAsia="SimSun"/>
          <w:snapToGrid w:val="0"/>
          <w:lang w:val="it-IT"/>
        </w:rPr>
        <w:t>id-MeasurementTimingConfiguration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163</w:t>
      </w:r>
    </w:p>
    <w:p w14:paraId="03E46382" w14:textId="77777777" w:rsidR="0005373C" w:rsidRPr="000B1229" w:rsidRDefault="0005373C" w:rsidP="0005373C">
      <w:pPr>
        <w:pStyle w:val="PL"/>
        <w:rPr>
          <w:rFonts w:eastAsia="SimSun"/>
          <w:snapToGrid w:val="0"/>
          <w:lang w:val="it-IT"/>
        </w:rPr>
      </w:pPr>
      <w:r w:rsidRPr="000B1229">
        <w:rPr>
          <w:rFonts w:eastAsia="SimSun"/>
          <w:snapToGrid w:val="0"/>
          <w:lang w:val="it-IT"/>
        </w:rPr>
        <w:t>id-DRB-Information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164</w:t>
      </w:r>
    </w:p>
    <w:p w14:paraId="03E46383" w14:textId="77777777" w:rsidR="0005373C" w:rsidRPr="000B1229" w:rsidRDefault="0005373C" w:rsidP="0005373C">
      <w:pPr>
        <w:pStyle w:val="PL"/>
        <w:rPr>
          <w:rFonts w:eastAsia="SimSun"/>
          <w:snapToGrid w:val="0"/>
          <w:lang w:val="it-IT"/>
        </w:rPr>
      </w:pPr>
      <w:r w:rsidRPr="000B1229">
        <w:rPr>
          <w:rFonts w:eastAsia="SimSun"/>
          <w:snapToGrid w:val="0"/>
          <w:lang w:val="it-IT"/>
        </w:rPr>
        <w:t>id-ServingPLMN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165</w:t>
      </w:r>
    </w:p>
    <w:p w14:paraId="03E46384" w14:textId="77777777" w:rsidR="0005373C" w:rsidRPr="000B1229" w:rsidRDefault="0005373C" w:rsidP="0005373C">
      <w:pPr>
        <w:pStyle w:val="PL"/>
        <w:rPr>
          <w:rFonts w:eastAsia="SimSun"/>
          <w:snapToGrid w:val="0"/>
          <w:lang w:val="it-IT"/>
        </w:rPr>
      </w:pPr>
      <w:r w:rsidRPr="000B1229">
        <w:rPr>
          <w:rFonts w:eastAsia="SimSun"/>
          <w:snapToGrid w:val="0"/>
          <w:lang w:val="it-IT"/>
        </w:rPr>
        <w:t>id-Protected-EUTRA-Resources-Item</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168</w:t>
      </w:r>
    </w:p>
    <w:p w14:paraId="03E46385" w14:textId="77777777" w:rsidR="0005373C" w:rsidRPr="000B1229" w:rsidRDefault="0005373C" w:rsidP="0005373C">
      <w:pPr>
        <w:pStyle w:val="PL"/>
        <w:rPr>
          <w:rFonts w:eastAsia="SimSun"/>
          <w:snapToGrid w:val="0"/>
          <w:lang w:val="it-IT"/>
        </w:rPr>
      </w:pPr>
      <w:r w:rsidRPr="000B1229">
        <w:rPr>
          <w:rFonts w:eastAsia="SimSun"/>
          <w:snapToGrid w:val="0"/>
          <w:lang w:val="it-IT"/>
        </w:rPr>
        <w:t>id-GNB-CU-RRC-Version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170</w:t>
      </w:r>
    </w:p>
    <w:p w14:paraId="03E46386" w14:textId="77777777" w:rsidR="0005373C" w:rsidRPr="000B1229" w:rsidRDefault="0005373C" w:rsidP="0005373C">
      <w:pPr>
        <w:pStyle w:val="PL"/>
        <w:rPr>
          <w:rFonts w:eastAsia="SimSun"/>
          <w:snapToGrid w:val="0"/>
          <w:lang w:val="it-IT"/>
        </w:rPr>
      </w:pPr>
      <w:r w:rsidRPr="000B1229">
        <w:rPr>
          <w:rFonts w:eastAsia="SimSun"/>
          <w:snapToGrid w:val="0"/>
          <w:lang w:val="it-IT"/>
        </w:rPr>
        <w:t>id-GNB-DU-RRC-Version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171</w:t>
      </w:r>
    </w:p>
    <w:p w14:paraId="03E46387" w14:textId="77777777" w:rsidR="0005373C" w:rsidRPr="000B1229" w:rsidRDefault="0005373C" w:rsidP="0005373C">
      <w:pPr>
        <w:pStyle w:val="PL"/>
        <w:rPr>
          <w:rFonts w:eastAsia="SimSun"/>
          <w:snapToGrid w:val="0"/>
          <w:lang w:val="it-IT"/>
        </w:rPr>
      </w:pPr>
      <w:r w:rsidRPr="000B1229">
        <w:rPr>
          <w:rFonts w:eastAsia="SimSun"/>
          <w:snapToGrid w:val="0"/>
          <w:lang w:val="it-IT"/>
        </w:rPr>
        <w:t>id-GNBDUOverloadInformation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172</w:t>
      </w:r>
    </w:p>
    <w:p w14:paraId="03E46388" w14:textId="77777777" w:rsidR="0005373C" w:rsidRPr="000B1229" w:rsidRDefault="0005373C" w:rsidP="0005373C">
      <w:pPr>
        <w:pStyle w:val="PL"/>
        <w:rPr>
          <w:rFonts w:eastAsia="SimSun"/>
          <w:snapToGrid w:val="0"/>
          <w:lang w:val="it-IT"/>
        </w:rPr>
      </w:pPr>
      <w:r w:rsidRPr="000B1229">
        <w:rPr>
          <w:rFonts w:eastAsia="SimSun"/>
          <w:snapToGrid w:val="0"/>
          <w:lang w:val="it-IT"/>
        </w:rPr>
        <w:t>id-CellGroupConfig</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173</w:t>
      </w:r>
    </w:p>
    <w:p w14:paraId="03E46389" w14:textId="77777777" w:rsidR="0005373C" w:rsidRPr="000B1229" w:rsidRDefault="0005373C" w:rsidP="0005373C">
      <w:pPr>
        <w:pStyle w:val="PL"/>
        <w:rPr>
          <w:rFonts w:eastAsia="SimSun"/>
          <w:snapToGrid w:val="0"/>
          <w:lang w:val="it-IT"/>
        </w:rPr>
      </w:pPr>
      <w:r w:rsidRPr="000B1229">
        <w:rPr>
          <w:noProof w:val="0"/>
          <w:snapToGrid w:val="0"/>
          <w:lang w:val="it-IT"/>
        </w:rPr>
        <w:t>id-RLCFailureIndication</w:t>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r>
      <w:r w:rsidRPr="000B1229">
        <w:rPr>
          <w:rFonts w:eastAsia="SimSun"/>
          <w:snapToGrid w:val="0"/>
          <w:lang w:val="it-IT"/>
        </w:rPr>
        <w:tab/>
        <w:t>ProtocolIE-ID ::= 174</w:t>
      </w:r>
    </w:p>
    <w:p w14:paraId="03E4638A" w14:textId="77777777"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03E4638B" w14:textId="77777777"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3E4638C"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3E4638D" w14:textId="77777777"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3E4638E" w14:textId="77777777"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3E4638F" w14:textId="77777777"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03E46390" w14:textId="77777777" w:rsidR="0005373C" w:rsidRPr="000B1229" w:rsidRDefault="0005373C" w:rsidP="0005373C">
      <w:pPr>
        <w:pStyle w:val="PL"/>
        <w:rPr>
          <w:noProof w:val="0"/>
          <w:snapToGrid w:val="0"/>
          <w:lang w:val="it-IT"/>
        </w:rPr>
      </w:pPr>
      <w:r w:rsidRPr="000B1229">
        <w:rPr>
          <w:noProof w:val="0"/>
          <w:snapToGrid w:val="0"/>
          <w:lang w:val="it-IT"/>
        </w:rPr>
        <w:t>id-ULPDUSessionAggregateMaximumBitRate</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181</w:t>
      </w:r>
    </w:p>
    <w:p w14:paraId="03E46391" w14:textId="77777777" w:rsidR="0005373C" w:rsidRPr="000B1229" w:rsidRDefault="0005373C" w:rsidP="0005373C">
      <w:pPr>
        <w:pStyle w:val="PL"/>
        <w:rPr>
          <w:noProof w:val="0"/>
          <w:snapToGrid w:val="0"/>
          <w:lang w:val="it-IT"/>
        </w:rPr>
      </w:pPr>
      <w:r w:rsidRPr="000B1229">
        <w:rPr>
          <w:snapToGrid w:val="0"/>
          <w:lang w:val="it-IT"/>
        </w:rPr>
        <w:t>id-ServingCellMO</w:t>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noProof w:val="0"/>
          <w:snapToGrid w:val="0"/>
          <w:lang w:val="it-IT"/>
        </w:rPr>
        <w:t>ProtocolIE-ID ::= 182</w:t>
      </w:r>
    </w:p>
    <w:p w14:paraId="03E46392" w14:textId="77777777" w:rsidR="0005373C" w:rsidRPr="000B1229" w:rsidRDefault="0005373C" w:rsidP="0005373C">
      <w:pPr>
        <w:pStyle w:val="PL"/>
        <w:rPr>
          <w:noProof w:val="0"/>
          <w:snapToGrid w:val="0"/>
          <w:lang w:val="it-IT"/>
        </w:rPr>
      </w:pPr>
      <w:r w:rsidRPr="000B1229">
        <w:rPr>
          <w:noProof w:val="0"/>
          <w:snapToGrid w:val="0"/>
          <w:lang w:val="it-IT"/>
        </w:rPr>
        <w:t>id-QoSFlowMappingIndication</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183</w:t>
      </w:r>
    </w:p>
    <w:p w14:paraId="03E46393" w14:textId="77777777" w:rsidR="0005373C" w:rsidRPr="000B1229" w:rsidRDefault="0005373C" w:rsidP="0005373C">
      <w:pPr>
        <w:pStyle w:val="PL"/>
        <w:rPr>
          <w:noProof w:val="0"/>
          <w:snapToGrid w:val="0"/>
          <w:lang w:val="it-IT"/>
        </w:rPr>
      </w:pPr>
      <w:r w:rsidRPr="000B1229">
        <w:rPr>
          <w:noProof w:val="0"/>
          <w:snapToGrid w:val="0"/>
          <w:lang w:val="it-IT"/>
        </w:rPr>
        <w:t>id-RRCDeliveryStatusRequest</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184</w:t>
      </w:r>
    </w:p>
    <w:p w14:paraId="03E46394" w14:textId="77777777" w:rsidR="0005373C" w:rsidRPr="000B1229" w:rsidRDefault="0005373C" w:rsidP="0005373C">
      <w:pPr>
        <w:pStyle w:val="PL"/>
        <w:rPr>
          <w:noProof w:val="0"/>
          <w:snapToGrid w:val="0"/>
          <w:lang w:val="it-IT"/>
        </w:rPr>
      </w:pPr>
      <w:r w:rsidRPr="000B1229">
        <w:rPr>
          <w:noProof w:val="0"/>
          <w:snapToGrid w:val="0"/>
          <w:lang w:val="it-IT"/>
        </w:rPr>
        <w:t>id-RRCDeliveryStatus</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185</w:t>
      </w:r>
    </w:p>
    <w:p w14:paraId="03E46395" w14:textId="77777777" w:rsidR="0005373C" w:rsidRPr="000B1229" w:rsidRDefault="0005373C" w:rsidP="0005373C">
      <w:pPr>
        <w:pStyle w:val="PL"/>
        <w:rPr>
          <w:snapToGrid w:val="0"/>
          <w:lang w:val="it-IT"/>
        </w:rPr>
      </w:pPr>
      <w:r w:rsidRPr="000B1229">
        <w:rPr>
          <w:snapToGrid w:val="0"/>
          <w:lang w:val="it-IT"/>
        </w:rPr>
        <w:t>id-BearerTypeChange</w:t>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t>ProtocolIE-ID ::= 186</w:t>
      </w:r>
    </w:p>
    <w:p w14:paraId="03E46396" w14:textId="77777777" w:rsidR="0005373C" w:rsidRPr="000B1229" w:rsidRDefault="0005373C" w:rsidP="0005373C">
      <w:pPr>
        <w:pStyle w:val="PL"/>
        <w:rPr>
          <w:snapToGrid w:val="0"/>
          <w:lang w:val="it-IT"/>
        </w:rPr>
      </w:pPr>
      <w:r w:rsidRPr="000B1229">
        <w:rPr>
          <w:snapToGrid w:val="0"/>
          <w:lang w:val="it-IT"/>
        </w:rPr>
        <w:t>id-RLCMode</w:t>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r>
      <w:r w:rsidRPr="000B1229">
        <w:rPr>
          <w:snapToGrid w:val="0"/>
          <w:lang w:val="it-IT"/>
        </w:rPr>
        <w:tab/>
        <w:t>ProtocolIE-ID ::= 187</w:t>
      </w:r>
    </w:p>
    <w:p w14:paraId="03E46397"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3E46398"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3E46399"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3E4639A"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3E4639B"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3E4639C"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03E4639D"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3E4639E"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3E4639F"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3E463A0"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3E463A1"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E463A2"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3E463A3"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E463A4"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03E463A5"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03E463A6" w14:textId="77777777"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3E463A7"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03E463A8"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3E463A9"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3E463AA"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03E463AB" w14:textId="77777777" w:rsidR="0005373C" w:rsidRPr="000B1229" w:rsidRDefault="0005373C" w:rsidP="0005373C">
      <w:pPr>
        <w:pStyle w:val="PL"/>
        <w:rPr>
          <w:noProof w:val="0"/>
          <w:snapToGrid w:val="0"/>
          <w:lang w:val="it-IT"/>
        </w:rPr>
      </w:pPr>
      <w:r w:rsidRPr="000B1229">
        <w:rPr>
          <w:noProof w:val="0"/>
          <w:snapToGrid w:val="0"/>
          <w:lang w:val="it-IT"/>
        </w:rPr>
        <w:t>id-Ph-InfoSCG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208</w:t>
      </w:r>
    </w:p>
    <w:p w14:paraId="03E463AC" w14:textId="77777777" w:rsidR="0005373C" w:rsidRPr="000B1229" w:rsidRDefault="0005373C" w:rsidP="0005373C">
      <w:pPr>
        <w:pStyle w:val="PL"/>
        <w:rPr>
          <w:noProof w:val="0"/>
          <w:snapToGrid w:val="0"/>
          <w:lang w:val="it-IT"/>
        </w:rPr>
      </w:pPr>
      <w:r w:rsidRPr="000B1229">
        <w:rPr>
          <w:noProof w:val="0"/>
          <w:snapToGrid w:val="0"/>
          <w:lang w:val="it-IT"/>
        </w:rPr>
        <w:t>id-RequestedBandCombinationIndex</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209</w:t>
      </w:r>
    </w:p>
    <w:p w14:paraId="03E463AD" w14:textId="77777777" w:rsidR="0005373C" w:rsidRPr="000B1229" w:rsidRDefault="0005373C" w:rsidP="0005373C">
      <w:pPr>
        <w:pStyle w:val="PL"/>
        <w:rPr>
          <w:noProof w:val="0"/>
          <w:snapToGrid w:val="0"/>
          <w:lang w:val="it-IT"/>
        </w:rPr>
      </w:pPr>
      <w:r w:rsidRPr="000B1229">
        <w:rPr>
          <w:noProof w:val="0"/>
          <w:snapToGrid w:val="0"/>
          <w:lang w:val="it-IT"/>
        </w:rPr>
        <w:t>id-RequestedFeatureSetEntryIndex</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210</w:t>
      </w:r>
    </w:p>
    <w:p w14:paraId="03E463AE" w14:textId="77777777" w:rsidR="0005373C" w:rsidRPr="000B1229" w:rsidRDefault="0005373C" w:rsidP="0005373C">
      <w:pPr>
        <w:pStyle w:val="PL"/>
        <w:rPr>
          <w:noProof w:val="0"/>
          <w:snapToGrid w:val="0"/>
          <w:lang w:val="it-IT"/>
        </w:rPr>
      </w:pPr>
      <w:r w:rsidRPr="000B1229">
        <w:rPr>
          <w:noProof w:val="0"/>
          <w:snapToGrid w:val="0"/>
          <w:lang w:val="it-IT"/>
        </w:rPr>
        <w:t>id-RequestedP-MaxFR2</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211</w:t>
      </w:r>
    </w:p>
    <w:p w14:paraId="03E463AF" w14:textId="77777777" w:rsidR="0005373C" w:rsidRPr="000B1229" w:rsidRDefault="0005373C" w:rsidP="0005373C">
      <w:pPr>
        <w:pStyle w:val="PL"/>
        <w:rPr>
          <w:noProof w:val="0"/>
          <w:snapToGrid w:val="0"/>
          <w:lang w:val="it-IT"/>
        </w:rPr>
      </w:pPr>
      <w:r w:rsidRPr="000B1229">
        <w:rPr>
          <w:noProof w:val="0"/>
          <w:snapToGrid w:val="0"/>
          <w:lang w:val="it-IT"/>
        </w:rPr>
        <w:t>id-DRX-Config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212</w:t>
      </w:r>
    </w:p>
    <w:p w14:paraId="03E463B0" w14:textId="77777777" w:rsidR="0005373C" w:rsidRPr="000B1229" w:rsidRDefault="0005373C" w:rsidP="0005373C">
      <w:pPr>
        <w:pStyle w:val="PL"/>
        <w:rPr>
          <w:noProof w:val="0"/>
          <w:snapToGrid w:val="0"/>
          <w:lang w:val="it-IT"/>
        </w:rPr>
      </w:pPr>
      <w:r w:rsidRPr="000B1229">
        <w:rPr>
          <w:noProof w:val="0"/>
          <w:snapToGrid w:val="0"/>
          <w:lang w:val="it-IT"/>
        </w:rPr>
        <w:t>id-IgnoreResourceCoordinationContainer</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213</w:t>
      </w:r>
    </w:p>
    <w:p w14:paraId="03E463B1" w14:textId="77777777" w:rsidR="0005373C" w:rsidRPr="000B1229" w:rsidRDefault="0005373C" w:rsidP="0005373C">
      <w:pPr>
        <w:pStyle w:val="PL"/>
        <w:rPr>
          <w:noProof w:val="0"/>
          <w:snapToGrid w:val="0"/>
          <w:lang w:val="it-IT"/>
        </w:rPr>
      </w:pPr>
      <w:r w:rsidRPr="000B1229">
        <w:rPr>
          <w:noProof w:val="0"/>
          <w:snapToGrid w:val="0"/>
          <w:lang w:val="it-IT"/>
        </w:rPr>
        <w:t>id-UEAssistanceInformation</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214</w:t>
      </w:r>
    </w:p>
    <w:p w14:paraId="03E463B2" w14:textId="77777777" w:rsidR="0005373C" w:rsidRPr="000B1229" w:rsidRDefault="0005373C" w:rsidP="0005373C">
      <w:pPr>
        <w:pStyle w:val="PL"/>
        <w:rPr>
          <w:noProof w:val="0"/>
          <w:snapToGrid w:val="0"/>
          <w:lang w:val="it-IT"/>
        </w:rPr>
      </w:pPr>
      <w:r w:rsidRPr="000B1229">
        <w:rPr>
          <w:noProof w:val="0"/>
          <w:snapToGrid w:val="0"/>
          <w:lang w:val="it-IT"/>
        </w:rPr>
        <w:t>id-NeedforGap</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215</w:t>
      </w:r>
    </w:p>
    <w:p w14:paraId="03E463B3" w14:textId="77777777" w:rsidR="0005373C" w:rsidRPr="000B1229" w:rsidRDefault="0005373C" w:rsidP="0005373C">
      <w:pPr>
        <w:pStyle w:val="PL"/>
        <w:rPr>
          <w:noProof w:val="0"/>
          <w:snapToGrid w:val="0"/>
          <w:lang w:val="it-IT"/>
        </w:rPr>
      </w:pPr>
      <w:r w:rsidRPr="000B1229">
        <w:rPr>
          <w:noProof w:val="0"/>
          <w:snapToGrid w:val="0"/>
          <w:lang w:val="it-IT"/>
        </w:rPr>
        <w:t>id-PagingOrigin</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216</w:t>
      </w:r>
    </w:p>
    <w:p w14:paraId="03E463B4" w14:textId="77777777" w:rsidR="0005373C" w:rsidRPr="000B1229" w:rsidRDefault="0005373C" w:rsidP="0005373C">
      <w:pPr>
        <w:pStyle w:val="PL"/>
        <w:rPr>
          <w:noProof w:val="0"/>
          <w:snapToGrid w:val="0"/>
          <w:lang w:val="it-IT"/>
        </w:rPr>
      </w:pPr>
      <w:r w:rsidRPr="000B1229">
        <w:rPr>
          <w:noProof w:val="0"/>
          <w:snapToGrid w:val="0"/>
          <w:lang w:val="it-IT"/>
        </w:rPr>
        <w:lastRenderedPageBreak/>
        <w:t>id-new-gNB-CU-UE-F1AP-ID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217</w:t>
      </w:r>
    </w:p>
    <w:p w14:paraId="03E463B5" w14:textId="77777777" w:rsidR="0005373C" w:rsidRPr="000B1229" w:rsidRDefault="0005373C" w:rsidP="0005373C">
      <w:pPr>
        <w:pStyle w:val="PL"/>
        <w:rPr>
          <w:noProof w:val="0"/>
          <w:snapToGrid w:val="0"/>
          <w:lang w:val="it-IT"/>
        </w:rPr>
      </w:pPr>
      <w:r w:rsidRPr="000B1229">
        <w:rPr>
          <w:noProof w:val="0"/>
          <w:snapToGrid w:val="0"/>
          <w:lang w:val="it-IT"/>
        </w:rPr>
        <w:t>id-RedirectedRRCmessage</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218</w:t>
      </w:r>
    </w:p>
    <w:p w14:paraId="03E463B6" w14:textId="77777777" w:rsidR="0005373C" w:rsidRPr="000B1229" w:rsidRDefault="0005373C" w:rsidP="0005373C">
      <w:pPr>
        <w:pStyle w:val="PL"/>
        <w:rPr>
          <w:noProof w:val="0"/>
          <w:snapToGrid w:val="0"/>
          <w:lang w:val="it-IT"/>
        </w:rPr>
      </w:pPr>
      <w:r w:rsidRPr="000B1229">
        <w:rPr>
          <w:noProof w:val="0"/>
          <w:snapToGrid w:val="0"/>
          <w:lang w:val="it-IT"/>
        </w:rPr>
        <w:t>id-new-gNB-DU-UE-F1AP-ID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219</w:t>
      </w:r>
    </w:p>
    <w:p w14:paraId="03E463B7" w14:textId="77777777" w:rsidR="0005373C" w:rsidRPr="000B1229" w:rsidRDefault="0005373C" w:rsidP="0005373C">
      <w:pPr>
        <w:pStyle w:val="PL"/>
        <w:rPr>
          <w:noProof w:val="0"/>
          <w:snapToGrid w:val="0"/>
          <w:lang w:val="it-IT"/>
        </w:rPr>
      </w:pPr>
      <w:r w:rsidRPr="000B1229">
        <w:rPr>
          <w:noProof w:val="0"/>
          <w:snapToGrid w:val="0"/>
          <w:lang w:val="it-IT"/>
        </w:rPr>
        <w:t>id-NotificationInformation</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220</w:t>
      </w:r>
    </w:p>
    <w:p w14:paraId="03E463B8" w14:textId="77777777" w:rsidR="0005373C" w:rsidRPr="000B1229" w:rsidRDefault="0005373C" w:rsidP="0005373C">
      <w:pPr>
        <w:pStyle w:val="PL"/>
        <w:rPr>
          <w:noProof w:val="0"/>
          <w:snapToGrid w:val="0"/>
          <w:lang w:val="it-IT"/>
        </w:rPr>
      </w:pPr>
      <w:r w:rsidRPr="000B1229">
        <w:rPr>
          <w:noProof w:val="0"/>
          <w:snapToGrid w:val="0"/>
          <w:lang w:val="it-IT"/>
        </w:rPr>
        <w:t>id-PLMNAssistanceInfoForNetShar</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221</w:t>
      </w:r>
    </w:p>
    <w:p w14:paraId="03E463B9" w14:textId="77777777" w:rsidR="0005373C" w:rsidRPr="000B1229" w:rsidRDefault="0005373C" w:rsidP="0005373C">
      <w:pPr>
        <w:pStyle w:val="PL"/>
        <w:rPr>
          <w:noProof w:val="0"/>
          <w:snapToGrid w:val="0"/>
          <w:lang w:val="it-IT"/>
        </w:rPr>
      </w:pPr>
      <w:r w:rsidRPr="000B1229">
        <w:rPr>
          <w:noProof w:val="0"/>
          <w:snapToGrid w:val="0"/>
          <w:lang w:val="it-IT"/>
        </w:rPr>
        <w:t>id-UEContextNotRetrievable</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222</w:t>
      </w:r>
    </w:p>
    <w:p w14:paraId="03E463BA" w14:textId="77777777" w:rsidR="0005373C" w:rsidRPr="000B1229" w:rsidRDefault="0005373C" w:rsidP="0005373C">
      <w:pPr>
        <w:pStyle w:val="PL"/>
        <w:rPr>
          <w:noProof w:val="0"/>
          <w:snapToGrid w:val="0"/>
          <w:lang w:val="it-IT"/>
        </w:rPr>
      </w:pPr>
      <w:r w:rsidRPr="000B1229">
        <w:rPr>
          <w:noProof w:val="0"/>
          <w:snapToGrid w:val="0"/>
          <w:lang w:val="it-IT"/>
        </w:rPr>
        <w:t>id-BPLMN-ID-Info-List</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223</w:t>
      </w:r>
    </w:p>
    <w:p w14:paraId="03E463BB" w14:textId="77777777" w:rsidR="0005373C" w:rsidRPr="000B1229" w:rsidRDefault="0005373C" w:rsidP="0005373C">
      <w:pPr>
        <w:pStyle w:val="PL"/>
        <w:rPr>
          <w:noProof w:val="0"/>
          <w:snapToGrid w:val="0"/>
          <w:lang w:val="it-IT"/>
        </w:rPr>
      </w:pPr>
      <w:r w:rsidRPr="000B1229">
        <w:rPr>
          <w:noProof w:val="0"/>
          <w:snapToGrid w:val="0"/>
          <w:lang w:val="it-IT"/>
        </w:rPr>
        <w:t>id-SelectedPLMNID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224</w:t>
      </w:r>
    </w:p>
    <w:p w14:paraId="03E463BC" w14:textId="77777777" w:rsidR="0005373C" w:rsidRPr="000B1229" w:rsidRDefault="0005373C" w:rsidP="0005373C">
      <w:pPr>
        <w:pStyle w:val="PL"/>
        <w:rPr>
          <w:rFonts w:cs="Courier New"/>
          <w:snapToGrid w:val="0"/>
          <w:lang w:val="it-IT"/>
        </w:rPr>
      </w:pPr>
      <w:r w:rsidRPr="000B1229">
        <w:rPr>
          <w:rFonts w:cs="Courier New"/>
          <w:lang w:val="it-IT"/>
        </w:rPr>
        <w:t>id-UAC-Assistance-Info</w:t>
      </w:r>
      <w:r w:rsidRPr="000B1229">
        <w:rPr>
          <w:rFonts w:cs="Courier New"/>
          <w:snapToGrid w:val="0"/>
          <w:lang w:val="it-IT"/>
        </w:rPr>
        <w:tab/>
      </w:r>
      <w:r w:rsidRPr="000B1229">
        <w:rPr>
          <w:rFonts w:cs="Courier New"/>
          <w:snapToGrid w:val="0"/>
          <w:lang w:val="it-IT"/>
        </w:rPr>
        <w:tab/>
      </w:r>
      <w:r w:rsidRPr="000B1229">
        <w:rPr>
          <w:rFonts w:cs="Courier New"/>
          <w:snapToGrid w:val="0"/>
          <w:lang w:val="it-IT"/>
        </w:rPr>
        <w:tab/>
      </w:r>
      <w:r w:rsidRPr="000B1229">
        <w:rPr>
          <w:rFonts w:cs="Courier New"/>
          <w:snapToGrid w:val="0"/>
          <w:lang w:val="it-IT"/>
        </w:rPr>
        <w:tab/>
      </w:r>
      <w:r w:rsidRPr="000B1229">
        <w:rPr>
          <w:rFonts w:cs="Courier New"/>
          <w:snapToGrid w:val="0"/>
          <w:lang w:val="it-IT"/>
        </w:rPr>
        <w:tab/>
      </w:r>
      <w:r w:rsidRPr="000B1229">
        <w:rPr>
          <w:rFonts w:cs="Courier New"/>
          <w:snapToGrid w:val="0"/>
          <w:lang w:val="it-IT"/>
        </w:rPr>
        <w:tab/>
      </w:r>
      <w:r w:rsidRPr="000B1229">
        <w:rPr>
          <w:rFonts w:cs="Courier New"/>
          <w:snapToGrid w:val="0"/>
          <w:lang w:val="it-IT"/>
        </w:rPr>
        <w:tab/>
      </w:r>
      <w:r w:rsidRPr="000B1229">
        <w:rPr>
          <w:rFonts w:cs="Courier New"/>
          <w:snapToGrid w:val="0"/>
          <w:lang w:val="it-IT"/>
        </w:rPr>
        <w:tab/>
        <w:t>ProtocolIE-ID ::= 225</w:t>
      </w:r>
    </w:p>
    <w:p w14:paraId="03E463BD"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03E463BE"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03E463BF"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3E463C0" w14:textId="77777777"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3E463C1"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03E463C2"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3E463C3"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03E463C4" w14:textId="77777777" w:rsidR="0005373C" w:rsidRPr="000B1229" w:rsidRDefault="0005373C" w:rsidP="0005373C">
      <w:pPr>
        <w:pStyle w:val="PL"/>
        <w:rPr>
          <w:noProof w:val="0"/>
          <w:snapToGrid w:val="0"/>
          <w:lang w:val="it-IT"/>
        </w:rPr>
      </w:pPr>
      <w:r w:rsidRPr="000B1229">
        <w:rPr>
          <w:noProof w:val="0"/>
          <w:snapToGrid w:val="0"/>
          <w:lang w:val="it-IT"/>
        </w:rPr>
        <w:t>id-IgnorePRACHConfiguration</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233</w:t>
      </w:r>
    </w:p>
    <w:p w14:paraId="03E463C5" w14:textId="77777777" w:rsidR="0005373C" w:rsidRPr="000B1229" w:rsidRDefault="0005373C" w:rsidP="0005373C">
      <w:pPr>
        <w:pStyle w:val="PL"/>
        <w:rPr>
          <w:noProof w:val="0"/>
          <w:snapToGrid w:val="0"/>
          <w:lang w:val="it-IT"/>
        </w:rPr>
      </w:pPr>
      <w:r w:rsidRPr="000B1229">
        <w:rPr>
          <w:lang w:val="it-IT"/>
        </w:rPr>
        <w:t>id-</w:t>
      </w:r>
      <w:r w:rsidRPr="000B1229">
        <w:rPr>
          <w:rFonts w:hint="eastAsia"/>
          <w:lang w:val="it-IT" w:eastAsia="zh-CN"/>
        </w:rPr>
        <w:t>CG-Config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234</w:t>
      </w:r>
    </w:p>
    <w:p w14:paraId="03E463C6" w14:textId="77777777" w:rsidR="0005373C" w:rsidRPr="000B1229" w:rsidRDefault="0005373C" w:rsidP="0005373C">
      <w:pPr>
        <w:pStyle w:val="PL"/>
        <w:rPr>
          <w:noProof w:val="0"/>
          <w:snapToGrid w:val="0"/>
          <w:lang w:val="it-IT"/>
        </w:rPr>
      </w:pPr>
      <w:r w:rsidRPr="000B1229">
        <w:rPr>
          <w:noProof w:val="0"/>
          <w:snapToGrid w:val="0"/>
          <w:lang w:val="it-IT"/>
        </w:rPr>
        <w:t>id-PDCCH-BlindDetectionSCG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235</w:t>
      </w:r>
    </w:p>
    <w:p w14:paraId="03E463C7" w14:textId="77777777" w:rsidR="0005373C" w:rsidRPr="000B1229" w:rsidRDefault="0005373C" w:rsidP="0005373C">
      <w:pPr>
        <w:pStyle w:val="PL"/>
        <w:rPr>
          <w:noProof w:val="0"/>
          <w:snapToGrid w:val="0"/>
          <w:lang w:val="it-IT"/>
        </w:rPr>
      </w:pPr>
      <w:r w:rsidRPr="000B1229">
        <w:rPr>
          <w:noProof w:val="0"/>
          <w:snapToGrid w:val="0"/>
          <w:lang w:val="it-IT"/>
        </w:rPr>
        <w:t>id-Requested-PDCCH-BlindDetectionSCG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236</w:t>
      </w:r>
    </w:p>
    <w:p w14:paraId="03E463C8" w14:textId="77777777" w:rsidR="0005373C" w:rsidRPr="000B1229" w:rsidRDefault="0005373C" w:rsidP="0005373C">
      <w:pPr>
        <w:pStyle w:val="PL"/>
        <w:rPr>
          <w:noProof w:val="0"/>
          <w:snapToGrid w:val="0"/>
          <w:lang w:val="it-IT"/>
        </w:rPr>
      </w:pPr>
      <w:r w:rsidRPr="000B1229">
        <w:rPr>
          <w:noProof w:val="0"/>
          <w:snapToGrid w:val="0"/>
          <w:lang w:val="it-IT"/>
        </w:rPr>
        <w:t>id-Ph-Info</w:t>
      </w:r>
      <w:r w:rsidRPr="000B1229">
        <w:rPr>
          <w:rFonts w:hint="eastAsia"/>
          <w:noProof w:val="0"/>
          <w:snapToGrid w:val="0"/>
          <w:lang w:val="it-IT" w:eastAsia="zh-CN"/>
        </w:rPr>
        <w:t>M</w:t>
      </w:r>
      <w:r w:rsidRPr="000B1229">
        <w:rPr>
          <w:noProof w:val="0"/>
          <w:snapToGrid w:val="0"/>
          <w:lang w:val="it-IT"/>
        </w:rPr>
        <w:t>CG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237</w:t>
      </w:r>
    </w:p>
    <w:p w14:paraId="03E463C9" w14:textId="77777777" w:rsidR="0005373C" w:rsidRPr="000B1229" w:rsidRDefault="0005373C" w:rsidP="0005373C">
      <w:pPr>
        <w:pStyle w:val="PL"/>
        <w:rPr>
          <w:noProof w:val="0"/>
          <w:snapToGrid w:val="0"/>
          <w:lang w:val="it-IT"/>
        </w:rPr>
      </w:pPr>
      <w:r w:rsidRPr="000B1229">
        <w:rPr>
          <w:noProof w:val="0"/>
          <w:snapToGrid w:val="0"/>
          <w:lang w:val="it-IT"/>
        </w:rPr>
        <w:t>id-MeasGapSharingConfig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238</w:t>
      </w:r>
    </w:p>
    <w:p w14:paraId="03E463CA" w14:textId="77777777" w:rsidR="0005373C" w:rsidRPr="000B1229" w:rsidRDefault="0005373C" w:rsidP="0005373C">
      <w:pPr>
        <w:pStyle w:val="PL"/>
        <w:rPr>
          <w:noProof w:val="0"/>
          <w:snapToGrid w:val="0"/>
          <w:lang w:val="it-IT"/>
        </w:rPr>
      </w:pPr>
      <w:r w:rsidRPr="000B1229">
        <w:rPr>
          <w:noProof w:val="0"/>
          <w:snapToGrid w:val="0"/>
          <w:lang w:val="it-IT"/>
        </w:rPr>
        <w:t>id-systemInformationAreaID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239</w:t>
      </w:r>
    </w:p>
    <w:p w14:paraId="03E463CB" w14:textId="77777777" w:rsidR="0005373C" w:rsidRPr="000B1229" w:rsidRDefault="0005373C" w:rsidP="0005373C">
      <w:pPr>
        <w:pStyle w:val="PL"/>
        <w:rPr>
          <w:noProof w:val="0"/>
          <w:snapToGrid w:val="0"/>
          <w:lang w:val="it-IT"/>
        </w:rPr>
      </w:pPr>
      <w:r w:rsidRPr="000B1229">
        <w:rPr>
          <w:noProof w:val="0"/>
          <w:snapToGrid w:val="0"/>
          <w:lang w:val="it-IT"/>
        </w:rPr>
        <w:t>id-areaScope</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240</w:t>
      </w:r>
    </w:p>
    <w:p w14:paraId="03E463CC"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3E463CD"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03E463CE"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3E463CF"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03E463D0" w14:textId="77777777" w:rsidR="0005373C" w:rsidRPr="000B1229" w:rsidRDefault="0005373C" w:rsidP="0005373C">
      <w:pPr>
        <w:pStyle w:val="PL"/>
        <w:rPr>
          <w:rFonts w:eastAsia="SimSun"/>
          <w:lang w:val="sv-SE"/>
        </w:rPr>
      </w:pPr>
      <w:r w:rsidRPr="000B1229">
        <w:rPr>
          <w:noProof w:val="0"/>
          <w:snapToGrid w:val="0"/>
          <w:lang w:val="sv-SE"/>
        </w:rPr>
        <w:t>id-</w:t>
      </w:r>
      <w:r w:rsidRPr="000B1229">
        <w:rPr>
          <w:rFonts w:eastAsia="SimSun"/>
          <w:lang w:val="sv-SE"/>
        </w:rPr>
        <w:t>SymbolAllocInSlot</w:t>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r>
      <w:r w:rsidRPr="000B1229">
        <w:rPr>
          <w:rFonts w:eastAsia="SimSun"/>
          <w:lang w:val="sv-SE"/>
        </w:rPr>
        <w:tab/>
        <w:t>ProtocolIE-ID ::= 246</w:t>
      </w:r>
    </w:p>
    <w:p w14:paraId="03E463D1" w14:textId="77777777" w:rsidR="0005373C" w:rsidRPr="000B1229" w:rsidRDefault="0005373C" w:rsidP="0005373C">
      <w:pPr>
        <w:pStyle w:val="PL"/>
        <w:rPr>
          <w:rFonts w:eastAsia="SimSun"/>
          <w:lang w:val="sv-SE"/>
        </w:rPr>
      </w:pPr>
      <w:r w:rsidRPr="000B1229">
        <w:rPr>
          <w:noProof w:val="0"/>
          <w:snapToGrid w:val="0"/>
          <w:lang w:val="sv-SE"/>
        </w:rPr>
        <w:t>id-</w:t>
      </w:r>
      <w:r w:rsidRPr="000B1229">
        <w:rPr>
          <w:noProof w:val="0"/>
          <w:lang w:val="sv-SE"/>
        </w:rPr>
        <w:t>NumDLULSymbols</w:t>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noProof w:val="0"/>
          <w:lang w:val="sv-SE"/>
        </w:rPr>
        <w:tab/>
      </w:r>
      <w:r w:rsidRPr="000B1229">
        <w:rPr>
          <w:rFonts w:eastAsia="SimSun"/>
          <w:lang w:val="sv-SE"/>
        </w:rPr>
        <w:t>ProtocolIE-ID ::= 247</w:t>
      </w:r>
    </w:p>
    <w:p w14:paraId="03E463D2" w14:textId="77777777" w:rsidR="0005373C" w:rsidRPr="000B1229" w:rsidRDefault="0005373C" w:rsidP="0005373C">
      <w:pPr>
        <w:pStyle w:val="PL"/>
        <w:rPr>
          <w:noProof w:val="0"/>
          <w:snapToGrid w:val="0"/>
          <w:lang w:val="sv-SE"/>
        </w:rPr>
      </w:pPr>
      <w:r w:rsidRPr="000B1229">
        <w:rPr>
          <w:noProof w:val="0"/>
          <w:snapToGrid w:val="0"/>
          <w:lang w:val="sv-SE"/>
        </w:rPr>
        <w:t>id-AdditionalRRMPriorityIndex</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ProtocolIE-ID ::= 248</w:t>
      </w:r>
    </w:p>
    <w:p w14:paraId="03E463D3" w14:textId="77777777" w:rsidR="0005373C" w:rsidRPr="000B1229" w:rsidRDefault="0005373C" w:rsidP="0005373C">
      <w:pPr>
        <w:pStyle w:val="PL"/>
        <w:rPr>
          <w:noProof w:val="0"/>
          <w:snapToGrid w:val="0"/>
          <w:lang w:val="sv-SE"/>
        </w:rPr>
      </w:pPr>
      <w:r w:rsidRPr="000B1229">
        <w:rPr>
          <w:noProof w:val="0"/>
          <w:snapToGrid w:val="0"/>
          <w:lang w:val="sv-SE"/>
        </w:rPr>
        <w:t>id-DUCURadioInformationType</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ProtocolIE-ID ::= 249</w:t>
      </w:r>
    </w:p>
    <w:p w14:paraId="03E463D4" w14:textId="77777777" w:rsidR="0005373C" w:rsidRPr="000B1229" w:rsidRDefault="0005373C" w:rsidP="0005373C">
      <w:pPr>
        <w:pStyle w:val="PL"/>
        <w:rPr>
          <w:noProof w:val="0"/>
          <w:snapToGrid w:val="0"/>
          <w:lang w:val="sv-SE"/>
        </w:rPr>
      </w:pPr>
      <w:r w:rsidRPr="000B1229">
        <w:rPr>
          <w:noProof w:val="0"/>
          <w:snapToGrid w:val="0"/>
          <w:lang w:val="sv-SE"/>
        </w:rPr>
        <w:t xml:space="preserve">id-CUDURadioInformationType </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ProtocolIE-ID ::= 250</w:t>
      </w:r>
    </w:p>
    <w:p w14:paraId="03E463D5" w14:textId="77777777" w:rsidR="0005373C" w:rsidRPr="000B1229" w:rsidRDefault="0005373C" w:rsidP="0005373C">
      <w:pPr>
        <w:pStyle w:val="PL"/>
        <w:rPr>
          <w:noProof w:val="0"/>
          <w:snapToGrid w:val="0"/>
          <w:lang w:val="sv-SE"/>
        </w:rPr>
      </w:pPr>
      <w:r w:rsidRPr="000B1229">
        <w:rPr>
          <w:noProof w:val="0"/>
          <w:snapToGrid w:val="0"/>
          <w:lang w:val="sv-SE"/>
        </w:rPr>
        <w:t>id-AggressorgNBSetID</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ProtocolIE-ID ::= 251</w:t>
      </w:r>
    </w:p>
    <w:p w14:paraId="03E463D6" w14:textId="77777777" w:rsidR="0005373C" w:rsidRPr="000B1229" w:rsidRDefault="0005373C" w:rsidP="0005373C">
      <w:pPr>
        <w:pStyle w:val="PL"/>
        <w:rPr>
          <w:noProof w:val="0"/>
          <w:snapToGrid w:val="0"/>
          <w:lang w:val="sv-SE"/>
        </w:rPr>
      </w:pPr>
      <w:r w:rsidRPr="000B1229">
        <w:rPr>
          <w:noProof w:val="0"/>
          <w:snapToGrid w:val="0"/>
          <w:lang w:val="sv-SE"/>
        </w:rPr>
        <w:t>id-VictimgNBSetID</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ProtocolIE-ID ::= 252</w:t>
      </w:r>
    </w:p>
    <w:p w14:paraId="03E463D7" w14:textId="77777777" w:rsidR="0005373C" w:rsidRPr="000B1229" w:rsidRDefault="0005373C" w:rsidP="0005373C">
      <w:pPr>
        <w:pStyle w:val="PL"/>
        <w:rPr>
          <w:snapToGrid w:val="0"/>
          <w:lang w:val="sv-SE"/>
        </w:rPr>
      </w:pPr>
      <w:r w:rsidRPr="000B1229">
        <w:rPr>
          <w:snapToGrid w:val="0"/>
          <w:lang w:val="sv-SE"/>
        </w:rPr>
        <w:t>id-LowerLayerPresenceStatusChange</w:t>
      </w:r>
      <w:r w:rsidRPr="000B1229">
        <w:rPr>
          <w:snapToGrid w:val="0"/>
          <w:lang w:val="sv-SE"/>
        </w:rPr>
        <w:tab/>
      </w:r>
      <w:r w:rsidRPr="000B1229">
        <w:rPr>
          <w:snapToGrid w:val="0"/>
          <w:lang w:val="sv-SE"/>
        </w:rPr>
        <w:tab/>
      </w:r>
      <w:r w:rsidRPr="000B1229">
        <w:rPr>
          <w:snapToGrid w:val="0"/>
          <w:lang w:val="sv-SE"/>
        </w:rPr>
        <w:tab/>
      </w:r>
      <w:r w:rsidRPr="000B1229">
        <w:rPr>
          <w:snapToGrid w:val="0"/>
          <w:lang w:val="sv-SE"/>
        </w:rPr>
        <w:tab/>
      </w:r>
      <w:r w:rsidRPr="000B1229">
        <w:rPr>
          <w:snapToGrid w:val="0"/>
          <w:lang w:val="sv-SE"/>
        </w:rPr>
        <w:tab/>
        <w:t>ProtocolIE-ID ::= 253</w:t>
      </w:r>
    </w:p>
    <w:p w14:paraId="03E463D8" w14:textId="77777777" w:rsidR="0005373C" w:rsidRPr="000B1229" w:rsidRDefault="0005373C" w:rsidP="0005373C">
      <w:pPr>
        <w:pStyle w:val="PL"/>
        <w:rPr>
          <w:noProof w:val="0"/>
          <w:snapToGrid w:val="0"/>
          <w:lang w:val="sv-SE"/>
        </w:rPr>
      </w:pPr>
      <w:r w:rsidRPr="000B1229">
        <w:rPr>
          <w:noProof w:val="0"/>
          <w:snapToGrid w:val="0"/>
          <w:lang w:val="sv-SE"/>
        </w:rPr>
        <w:t>id-Transport-Layer-</w:t>
      </w:r>
      <w:r w:rsidR="004A34EB" w:rsidRPr="000B1229">
        <w:rPr>
          <w:noProof w:val="0"/>
          <w:snapToGrid w:val="0"/>
          <w:lang w:val="sv-SE"/>
        </w:rPr>
        <w:t>Address</w:t>
      </w:r>
      <w:r w:rsidRPr="000B1229">
        <w:rPr>
          <w:noProof w:val="0"/>
          <w:snapToGrid w:val="0"/>
          <w:lang w:val="sv-SE"/>
        </w:rPr>
        <w:t>-Info</w:t>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r>
      <w:r w:rsidRPr="000B1229">
        <w:rPr>
          <w:noProof w:val="0"/>
          <w:snapToGrid w:val="0"/>
          <w:lang w:val="sv-SE"/>
        </w:rPr>
        <w:tab/>
        <w:t>ProtocolIE-ID ::= 254</w:t>
      </w:r>
    </w:p>
    <w:p w14:paraId="03E463D9" w14:textId="77777777" w:rsidR="009358C7" w:rsidRPr="00EA5FA7" w:rsidRDefault="0005373C" w:rsidP="009358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03E463DA" w14:textId="77777777" w:rsidR="009358C7" w:rsidRPr="000B1229" w:rsidRDefault="009358C7" w:rsidP="009358C7">
      <w:pPr>
        <w:pStyle w:val="PL"/>
        <w:rPr>
          <w:noProof w:val="0"/>
          <w:snapToGrid w:val="0"/>
          <w:lang w:val="it-IT"/>
        </w:rPr>
      </w:pPr>
      <w:r w:rsidRPr="000B1229">
        <w:rPr>
          <w:noProof w:val="0"/>
          <w:snapToGrid w:val="0"/>
          <w:lang w:val="it-IT"/>
        </w:rPr>
        <w:t>id-IntendedTDD-DL-ULConfig</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256</w:t>
      </w:r>
    </w:p>
    <w:p w14:paraId="03E463DB" w14:textId="77777777" w:rsidR="0005373C" w:rsidRPr="000B1229" w:rsidRDefault="009358C7" w:rsidP="009358C7">
      <w:pPr>
        <w:pStyle w:val="PL"/>
        <w:rPr>
          <w:noProof w:val="0"/>
          <w:snapToGrid w:val="0"/>
          <w:lang w:val="it-IT"/>
        </w:rPr>
      </w:pPr>
      <w:r w:rsidRPr="000B1229">
        <w:rPr>
          <w:noProof w:val="0"/>
          <w:snapToGrid w:val="0"/>
          <w:lang w:val="it-IT"/>
        </w:rPr>
        <w:t>id-QosMonitoringRequest</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257</w:t>
      </w:r>
    </w:p>
    <w:p w14:paraId="03E463DC" w14:textId="77777777" w:rsidR="00361593" w:rsidRPr="000B1229" w:rsidRDefault="00361593" w:rsidP="00361593">
      <w:pPr>
        <w:pStyle w:val="PL"/>
        <w:rPr>
          <w:ins w:id="2189" w:author="Author"/>
          <w:noProof w:val="0"/>
          <w:snapToGrid w:val="0"/>
          <w:lang w:val="it-IT"/>
        </w:rPr>
      </w:pPr>
      <w:ins w:id="2190" w:author="Author">
        <w:r w:rsidRPr="000B1229">
          <w:rPr>
            <w:noProof w:val="0"/>
            <w:snapToGrid w:val="0"/>
            <w:lang w:val="it-IT"/>
          </w:rPr>
          <w:t>id-gNBCUMeasurementID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999</w:t>
        </w:r>
      </w:ins>
    </w:p>
    <w:p w14:paraId="03E463DD" w14:textId="77777777" w:rsidR="00361593" w:rsidRPr="000B1229" w:rsidRDefault="00361593" w:rsidP="00361593">
      <w:pPr>
        <w:pStyle w:val="PL"/>
        <w:rPr>
          <w:ins w:id="2191" w:author="Author"/>
          <w:noProof w:val="0"/>
          <w:snapToGrid w:val="0"/>
          <w:lang w:val="it-IT"/>
        </w:rPr>
      </w:pPr>
      <w:ins w:id="2192" w:author="Author">
        <w:r w:rsidRPr="000B1229">
          <w:rPr>
            <w:noProof w:val="0"/>
            <w:snapToGrid w:val="0"/>
            <w:lang w:val="it-IT"/>
          </w:rPr>
          <w:t>id-gNBDUMeasurementID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998</w:t>
        </w:r>
      </w:ins>
    </w:p>
    <w:p w14:paraId="03E463DE" w14:textId="77777777" w:rsidR="00361593" w:rsidRPr="000B1229" w:rsidRDefault="00361593" w:rsidP="00361593">
      <w:pPr>
        <w:pStyle w:val="PL"/>
        <w:rPr>
          <w:ins w:id="2193" w:author="Author"/>
          <w:noProof w:val="0"/>
          <w:snapToGrid w:val="0"/>
          <w:lang w:val="it-IT"/>
        </w:rPr>
      </w:pPr>
      <w:ins w:id="2194" w:author="Author">
        <w:r w:rsidRPr="000B1229">
          <w:rPr>
            <w:noProof w:val="0"/>
            <w:snapToGrid w:val="0"/>
            <w:lang w:val="it-IT"/>
          </w:rPr>
          <w:t>id-RegistrationRequest</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997</w:t>
        </w:r>
      </w:ins>
    </w:p>
    <w:p w14:paraId="03E463DF" w14:textId="77777777" w:rsidR="00361593" w:rsidRPr="000B1229" w:rsidRDefault="00361593" w:rsidP="00361593">
      <w:pPr>
        <w:pStyle w:val="PL"/>
        <w:rPr>
          <w:ins w:id="2195" w:author="Author"/>
          <w:noProof w:val="0"/>
          <w:snapToGrid w:val="0"/>
          <w:lang w:val="it-IT"/>
        </w:rPr>
      </w:pPr>
      <w:ins w:id="2196" w:author="Author">
        <w:r w:rsidRPr="000B1229">
          <w:rPr>
            <w:noProof w:val="0"/>
            <w:snapToGrid w:val="0"/>
            <w:lang w:val="it-IT"/>
          </w:rPr>
          <w:t>id-ReportCharacteristics</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996</w:t>
        </w:r>
      </w:ins>
    </w:p>
    <w:p w14:paraId="03E463E0" w14:textId="77777777" w:rsidR="00361593" w:rsidRPr="000B1229" w:rsidRDefault="00361593" w:rsidP="00361593">
      <w:pPr>
        <w:pStyle w:val="PL"/>
        <w:rPr>
          <w:ins w:id="2197" w:author="Author"/>
          <w:noProof w:val="0"/>
          <w:snapToGrid w:val="0"/>
          <w:lang w:val="it-IT"/>
        </w:rPr>
      </w:pPr>
      <w:ins w:id="2198" w:author="Author">
        <w:r w:rsidRPr="000B1229">
          <w:rPr>
            <w:noProof w:val="0"/>
            <w:snapToGrid w:val="0"/>
            <w:lang w:val="it-IT"/>
          </w:rPr>
          <w:t>id-CellToReportList</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995</w:t>
        </w:r>
      </w:ins>
    </w:p>
    <w:p w14:paraId="03E463E1" w14:textId="77777777" w:rsidR="00361593" w:rsidRPr="000B1229" w:rsidRDefault="00361593" w:rsidP="00361593">
      <w:pPr>
        <w:pStyle w:val="PL"/>
        <w:rPr>
          <w:ins w:id="2199" w:author="Author"/>
          <w:noProof w:val="0"/>
          <w:snapToGrid w:val="0"/>
          <w:lang w:val="it-IT"/>
        </w:rPr>
      </w:pPr>
      <w:ins w:id="2200" w:author="Author">
        <w:r w:rsidRPr="000B1229">
          <w:rPr>
            <w:noProof w:val="0"/>
            <w:snapToGrid w:val="0"/>
            <w:lang w:val="it-IT"/>
          </w:rPr>
          <w:t>id-CellMeasurementResultList</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994</w:t>
        </w:r>
      </w:ins>
    </w:p>
    <w:p w14:paraId="03E463E2" w14:textId="77777777" w:rsidR="00361593" w:rsidRPr="000B1229" w:rsidRDefault="00361593" w:rsidP="00361593">
      <w:pPr>
        <w:pStyle w:val="PL"/>
        <w:rPr>
          <w:ins w:id="2201" w:author="Author"/>
          <w:noProof w:val="0"/>
          <w:snapToGrid w:val="0"/>
          <w:lang w:val="it-IT"/>
        </w:rPr>
      </w:pPr>
      <w:ins w:id="2202" w:author="Author">
        <w:r w:rsidRPr="000B1229">
          <w:rPr>
            <w:noProof w:val="0"/>
            <w:snapToGrid w:val="0"/>
            <w:lang w:val="it-IT"/>
          </w:rPr>
          <w:t>id-HardwareLoadIndicator</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993</w:t>
        </w:r>
      </w:ins>
    </w:p>
    <w:p w14:paraId="03E463E3" w14:textId="672BD758" w:rsidR="0005373C" w:rsidRPr="000B1229" w:rsidRDefault="00361593" w:rsidP="00361593">
      <w:pPr>
        <w:pStyle w:val="PL"/>
        <w:rPr>
          <w:ins w:id="2203" w:author="Ericsson User" w:date="2020-05-15T13:22:00Z"/>
          <w:noProof w:val="0"/>
          <w:snapToGrid w:val="0"/>
          <w:lang w:val="it-IT"/>
        </w:rPr>
      </w:pPr>
      <w:ins w:id="2204" w:author="Author">
        <w:r w:rsidRPr="000B1229">
          <w:rPr>
            <w:noProof w:val="0"/>
            <w:snapToGrid w:val="0"/>
            <w:lang w:val="it-IT"/>
          </w:rPr>
          <w:t>id-ReportingPeriodicity</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ProtocolIE-ID ::= 992</w:t>
        </w:r>
      </w:ins>
    </w:p>
    <w:p w14:paraId="17F1354B" w14:textId="1FC901FE" w:rsidR="00B73CEC" w:rsidRPr="000B1229" w:rsidRDefault="00B73CEC" w:rsidP="00361593">
      <w:pPr>
        <w:pStyle w:val="PL"/>
        <w:rPr>
          <w:ins w:id="2205" w:author="Author"/>
          <w:noProof w:val="0"/>
          <w:snapToGrid w:val="0"/>
          <w:lang w:val="it-IT"/>
        </w:rPr>
      </w:pPr>
      <w:ins w:id="2206" w:author="Ericsson User" w:date="2020-05-15T13:22:00Z">
        <w:r w:rsidRPr="000B1229">
          <w:rPr>
            <w:noProof w:val="0"/>
            <w:snapToGrid w:val="0"/>
            <w:lang w:val="it-IT"/>
          </w:rPr>
          <w:t>id-RACH-Indicator</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 xml:space="preserve">ProtovolIE-ID ::= </w:t>
        </w:r>
        <w:r w:rsidR="008D05CF" w:rsidRPr="000B1229">
          <w:rPr>
            <w:noProof w:val="0"/>
            <w:snapToGrid w:val="0"/>
            <w:lang w:val="it-IT"/>
          </w:rPr>
          <w:t>nnn</w:t>
        </w:r>
      </w:ins>
    </w:p>
    <w:p w14:paraId="03E463E4" w14:textId="77777777" w:rsidR="00361593" w:rsidRPr="000B1229" w:rsidRDefault="00361593" w:rsidP="00361593">
      <w:pPr>
        <w:pStyle w:val="PL"/>
        <w:rPr>
          <w:noProof w:val="0"/>
          <w:snapToGrid w:val="0"/>
          <w:lang w:val="it-IT"/>
        </w:rPr>
      </w:pPr>
    </w:p>
    <w:p w14:paraId="03E463E5" w14:textId="77777777" w:rsidR="0005373C" w:rsidRPr="00EA5FA7" w:rsidRDefault="0005373C" w:rsidP="0005373C">
      <w:pPr>
        <w:pStyle w:val="PL"/>
        <w:rPr>
          <w:noProof w:val="0"/>
          <w:snapToGrid w:val="0"/>
        </w:rPr>
      </w:pPr>
      <w:r w:rsidRPr="00EA5FA7">
        <w:rPr>
          <w:noProof w:val="0"/>
          <w:snapToGrid w:val="0"/>
        </w:rPr>
        <w:t>END</w:t>
      </w:r>
    </w:p>
    <w:p w14:paraId="03E463E6" w14:textId="77777777" w:rsidR="0005373C" w:rsidRPr="00EA5FA7" w:rsidRDefault="0005373C" w:rsidP="0005373C">
      <w:pPr>
        <w:pStyle w:val="PL"/>
        <w:rPr>
          <w:noProof w:val="0"/>
          <w:snapToGrid w:val="0"/>
        </w:rPr>
      </w:pPr>
      <w:r w:rsidRPr="00EA5FA7">
        <w:rPr>
          <w:noProof w:val="0"/>
          <w:snapToGrid w:val="0"/>
        </w:rPr>
        <w:t xml:space="preserve">-- ASN1STOP </w:t>
      </w:r>
    </w:p>
    <w:p w14:paraId="03E463E7" w14:textId="77777777" w:rsidR="0005373C" w:rsidRPr="00EA5FA7" w:rsidRDefault="0005373C" w:rsidP="0005373C">
      <w:pPr>
        <w:pStyle w:val="PL"/>
        <w:rPr>
          <w:noProof w:val="0"/>
          <w:snapToGrid w:val="0"/>
        </w:rPr>
      </w:pPr>
    </w:p>
    <w:p w14:paraId="03E463E8" w14:textId="77777777" w:rsidR="0005373C" w:rsidRPr="00EA5FA7" w:rsidRDefault="0005373C" w:rsidP="0005373C">
      <w:pPr>
        <w:pStyle w:val="Heading3"/>
      </w:pPr>
      <w:bookmarkStart w:id="2207" w:name="_Toc20956006"/>
      <w:bookmarkStart w:id="2208" w:name="_Toc29893132"/>
      <w:r w:rsidRPr="00EA5FA7">
        <w:lastRenderedPageBreak/>
        <w:t>9.4.8</w:t>
      </w:r>
      <w:r w:rsidRPr="00EA5FA7">
        <w:tab/>
        <w:t>Container Definitions</w:t>
      </w:r>
      <w:bookmarkEnd w:id="2207"/>
      <w:bookmarkEnd w:id="2208"/>
    </w:p>
    <w:p w14:paraId="03E463E9" w14:textId="77777777" w:rsidR="0005373C" w:rsidRPr="00EA5FA7" w:rsidRDefault="0005373C" w:rsidP="0005373C">
      <w:pPr>
        <w:pStyle w:val="PL"/>
        <w:rPr>
          <w:noProof w:val="0"/>
          <w:snapToGrid w:val="0"/>
        </w:rPr>
      </w:pPr>
      <w:r w:rsidRPr="00EA5FA7">
        <w:rPr>
          <w:noProof w:val="0"/>
          <w:snapToGrid w:val="0"/>
        </w:rPr>
        <w:t xml:space="preserve">-- ASN1START </w:t>
      </w:r>
    </w:p>
    <w:p w14:paraId="03E463EA" w14:textId="77777777" w:rsidR="0005373C" w:rsidRPr="00EA5FA7" w:rsidRDefault="0005373C" w:rsidP="0005373C">
      <w:pPr>
        <w:pStyle w:val="PL"/>
        <w:rPr>
          <w:noProof w:val="0"/>
          <w:snapToGrid w:val="0"/>
        </w:rPr>
      </w:pPr>
      <w:r w:rsidRPr="00EA5FA7">
        <w:rPr>
          <w:noProof w:val="0"/>
          <w:snapToGrid w:val="0"/>
        </w:rPr>
        <w:t>-- **************************************************************</w:t>
      </w:r>
    </w:p>
    <w:p w14:paraId="03E463EB" w14:textId="77777777" w:rsidR="0005373C" w:rsidRPr="00EA5FA7" w:rsidRDefault="0005373C" w:rsidP="0005373C">
      <w:pPr>
        <w:pStyle w:val="PL"/>
        <w:rPr>
          <w:noProof w:val="0"/>
          <w:snapToGrid w:val="0"/>
        </w:rPr>
      </w:pPr>
      <w:r w:rsidRPr="00EA5FA7">
        <w:rPr>
          <w:noProof w:val="0"/>
          <w:snapToGrid w:val="0"/>
        </w:rPr>
        <w:t>--</w:t>
      </w:r>
    </w:p>
    <w:p w14:paraId="03E463EC" w14:textId="77777777" w:rsidR="0005373C" w:rsidRPr="00EA5FA7" w:rsidRDefault="0005373C" w:rsidP="0005373C">
      <w:pPr>
        <w:pStyle w:val="PL"/>
        <w:rPr>
          <w:noProof w:val="0"/>
          <w:snapToGrid w:val="0"/>
        </w:rPr>
      </w:pPr>
      <w:r w:rsidRPr="00EA5FA7">
        <w:rPr>
          <w:noProof w:val="0"/>
          <w:snapToGrid w:val="0"/>
        </w:rPr>
        <w:t>-- Container definitions</w:t>
      </w:r>
    </w:p>
    <w:p w14:paraId="03E463ED" w14:textId="77777777" w:rsidR="0005373C" w:rsidRPr="00EA5FA7" w:rsidRDefault="0005373C" w:rsidP="0005373C">
      <w:pPr>
        <w:pStyle w:val="PL"/>
        <w:rPr>
          <w:noProof w:val="0"/>
          <w:snapToGrid w:val="0"/>
        </w:rPr>
      </w:pPr>
      <w:r w:rsidRPr="00EA5FA7">
        <w:rPr>
          <w:noProof w:val="0"/>
          <w:snapToGrid w:val="0"/>
        </w:rPr>
        <w:t>--</w:t>
      </w:r>
    </w:p>
    <w:p w14:paraId="03E463EE" w14:textId="77777777" w:rsidR="0005373C" w:rsidRPr="00EA5FA7" w:rsidRDefault="0005373C" w:rsidP="0005373C">
      <w:pPr>
        <w:pStyle w:val="PL"/>
        <w:rPr>
          <w:noProof w:val="0"/>
          <w:snapToGrid w:val="0"/>
        </w:rPr>
      </w:pPr>
      <w:r w:rsidRPr="00EA5FA7">
        <w:rPr>
          <w:noProof w:val="0"/>
          <w:snapToGrid w:val="0"/>
        </w:rPr>
        <w:t>-- **************************************************************</w:t>
      </w:r>
    </w:p>
    <w:p w14:paraId="03E463EF" w14:textId="77777777" w:rsidR="0005373C" w:rsidRPr="00EA5FA7" w:rsidRDefault="0005373C" w:rsidP="0005373C">
      <w:pPr>
        <w:pStyle w:val="PL"/>
        <w:rPr>
          <w:noProof w:val="0"/>
          <w:snapToGrid w:val="0"/>
        </w:rPr>
      </w:pPr>
    </w:p>
    <w:p w14:paraId="03E463F0" w14:textId="77777777" w:rsidR="0005373C" w:rsidRPr="00EA5FA7" w:rsidRDefault="0005373C" w:rsidP="0005373C">
      <w:pPr>
        <w:pStyle w:val="PL"/>
        <w:rPr>
          <w:noProof w:val="0"/>
          <w:snapToGrid w:val="0"/>
        </w:rPr>
      </w:pPr>
      <w:r w:rsidRPr="00EA5FA7">
        <w:rPr>
          <w:noProof w:val="0"/>
          <w:snapToGrid w:val="0"/>
        </w:rPr>
        <w:t>F1AP-Containers {</w:t>
      </w:r>
    </w:p>
    <w:p w14:paraId="03E463F1"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3E463F2" w14:textId="77777777" w:rsidR="0005373C" w:rsidRPr="00EA5FA7" w:rsidRDefault="0005373C" w:rsidP="0005373C">
      <w:pPr>
        <w:pStyle w:val="PL"/>
        <w:rPr>
          <w:noProof w:val="0"/>
          <w:snapToGrid w:val="0"/>
        </w:rPr>
      </w:pPr>
      <w:r w:rsidRPr="00EA5FA7">
        <w:rPr>
          <w:noProof w:val="0"/>
          <w:snapToGrid w:val="0"/>
        </w:rPr>
        <w:t>ngran-access (22) modules (3) f1ap (3) version1 (1) f1ap-Containers (5) }</w:t>
      </w:r>
    </w:p>
    <w:p w14:paraId="03E463F3" w14:textId="77777777" w:rsidR="0005373C" w:rsidRPr="00EA5FA7" w:rsidRDefault="0005373C" w:rsidP="0005373C">
      <w:pPr>
        <w:pStyle w:val="PL"/>
        <w:rPr>
          <w:noProof w:val="0"/>
          <w:snapToGrid w:val="0"/>
        </w:rPr>
      </w:pPr>
    </w:p>
    <w:p w14:paraId="03E463F4"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3E463F5" w14:textId="77777777" w:rsidR="0005373C" w:rsidRPr="00EA5FA7" w:rsidRDefault="0005373C" w:rsidP="0005373C">
      <w:pPr>
        <w:pStyle w:val="PL"/>
        <w:rPr>
          <w:noProof w:val="0"/>
          <w:snapToGrid w:val="0"/>
        </w:rPr>
      </w:pPr>
    </w:p>
    <w:p w14:paraId="03E463F6" w14:textId="77777777" w:rsidR="0005373C" w:rsidRPr="00EA5FA7" w:rsidRDefault="0005373C" w:rsidP="0005373C">
      <w:pPr>
        <w:pStyle w:val="PL"/>
        <w:rPr>
          <w:noProof w:val="0"/>
          <w:snapToGrid w:val="0"/>
        </w:rPr>
      </w:pPr>
      <w:r w:rsidRPr="00EA5FA7">
        <w:rPr>
          <w:noProof w:val="0"/>
          <w:snapToGrid w:val="0"/>
        </w:rPr>
        <w:t>BEGIN</w:t>
      </w:r>
    </w:p>
    <w:p w14:paraId="03E463F7" w14:textId="77777777" w:rsidR="0005373C" w:rsidRPr="00EA5FA7" w:rsidRDefault="0005373C" w:rsidP="0005373C">
      <w:pPr>
        <w:pStyle w:val="PL"/>
        <w:rPr>
          <w:noProof w:val="0"/>
          <w:snapToGrid w:val="0"/>
        </w:rPr>
      </w:pPr>
    </w:p>
    <w:p w14:paraId="03E463F8" w14:textId="77777777" w:rsidR="0005373C" w:rsidRPr="00EA5FA7" w:rsidRDefault="0005373C" w:rsidP="0005373C">
      <w:pPr>
        <w:pStyle w:val="PL"/>
        <w:rPr>
          <w:noProof w:val="0"/>
          <w:snapToGrid w:val="0"/>
        </w:rPr>
      </w:pPr>
      <w:r w:rsidRPr="00EA5FA7">
        <w:rPr>
          <w:noProof w:val="0"/>
          <w:snapToGrid w:val="0"/>
        </w:rPr>
        <w:t>-- **************************************************************</w:t>
      </w:r>
    </w:p>
    <w:p w14:paraId="03E463F9" w14:textId="77777777" w:rsidR="0005373C" w:rsidRPr="00EA5FA7" w:rsidRDefault="0005373C" w:rsidP="0005373C">
      <w:pPr>
        <w:pStyle w:val="PL"/>
        <w:rPr>
          <w:noProof w:val="0"/>
          <w:snapToGrid w:val="0"/>
        </w:rPr>
      </w:pPr>
      <w:r w:rsidRPr="00EA5FA7">
        <w:rPr>
          <w:noProof w:val="0"/>
          <w:snapToGrid w:val="0"/>
        </w:rPr>
        <w:t>--</w:t>
      </w:r>
    </w:p>
    <w:p w14:paraId="03E463FA"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03E463FB" w14:textId="77777777" w:rsidR="0005373C" w:rsidRPr="00EA5FA7" w:rsidRDefault="0005373C" w:rsidP="0005373C">
      <w:pPr>
        <w:pStyle w:val="PL"/>
        <w:rPr>
          <w:noProof w:val="0"/>
          <w:snapToGrid w:val="0"/>
        </w:rPr>
      </w:pPr>
      <w:r w:rsidRPr="00EA5FA7">
        <w:rPr>
          <w:noProof w:val="0"/>
          <w:snapToGrid w:val="0"/>
        </w:rPr>
        <w:t>--</w:t>
      </w:r>
    </w:p>
    <w:p w14:paraId="03E463FC" w14:textId="77777777" w:rsidR="0005373C" w:rsidRPr="00EA5FA7" w:rsidRDefault="0005373C" w:rsidP="0005373C">
      <w:pPr>
        <w:pStyle w:val="PL"/>
        <w:rPr>
          <w:noProof w:val="0"/>
          <w:snapToGrid w:val="0"/>
        </w:rPr>
      </w:pPr>
      <w:r w:rsidRPr="00EA5FA7">
        <w:rPr>
          <w:noProof w:val="0"/>
          <w:snapToGrid w:val="0"/>
        </w:rPr>
        <w:t>-- **************************************************************</w:t>
      </w:r>
    </w:p>
    <w:p w14:paraId="03E463FD" w14:textId="77777777" w:rsidR="0005373C" w:rsidRPr="00EA5FA7" w:rsidRDefault="0005373C" w:rsidP="0005373C">
      <w:pPr>
        <w:pStyle w:val="PL"/>
        <w:rPr>
          <w:noProof w:val="0"/>
          <w:snapToGrid w:val="0"/>
        </w:rPr>
      </w:pPr>
    </w:p>
    <w:p w14:paraId="03E463FE" w14:textId="77777777" w:rsidR="0005373C" w:rsidRPr="00EA5FA7" w:rsidRDefault="0005373C" w:rsidP="0005373C">
      <w:pPr>
        <w:pStyle w:val="PL"/>
        <w:rPr>
          <w:noProof w:val="0"/>
          <w:snapToGrid w:val="0"/>
        </w:rPr>
      </w:pPr>
      <w:r w:rsidRPr="00EA5FA7">
        <w:rPr>
          <w:noProof w:val="0"/>
          <w:snapToGrid w:val="0"/>
        </w:rPr>
        <w:t>IMPORTS</w:t>
      </w:r>
    </w:p>
    <w:p w14:paraId="03E463FF" w14:textId="77777777" w:rsidR="0005373C" w:rsidRPr="00EA5FA7" w:rsidRDefault="0005373C" w:rsidP="0005373C">
      <w:pPr>
        <w:pStyle w:val="PL"/>
        <w:rPr>
          <w:noProof w:val="0"/>
          <w:snapToGrid w:val="0"/>
        </w:rPr>
      </w:pPr>
      <w:r w:rsidRPr="00EA5FA7">
        <w:rPr>
          <w:noProof w:val="0"/>
          <w:snapToGrid w:val="0"/>
        </w:rPr>
        <w:tab/>
        <w:t>Criticality,</w:t>
      </w:r>
    </w:p>
    <w:p w14:paraId="03E46400" w14:textId="77777777" w:rsidR="0005373C" w:rsidRPr="00EA5FA7" w:rsidRDefault="0005373C" w:rsidP="0005373C">
      <w:pPr>
        <w:pStyle w:val="PL"/>
        <w:rPr>
          <w:noProof w:val="0"/>
          <w:snapToGrid w:val="0"/>
        </w:rPr>
      </w:pPr>
      <w:r w:rsidRPr="00EA5FA7">
        <w:rPr>
          <w:noProof w:val="0"/>
          <w:snapToGrid w:val="0"/>
        </w:rPr>
        <w:tab/>
        <w:t>Presence,</w:t>
      </w:r>
    </w:p>
    <w:p w14:paraId="03E46401" w14:textId="77777777" w:rsidR="0005373C" w:rsidRPr="00EA5FA7" w:rsidRDefault="0005373C" w:rsidP="0005373C">
      <w:pPr>
        <w:pStyle w:val="PL"/>
        <w:rPr>
          <w:noProof w:val="0"/>
          <w:snapToGrid w:val="0"/>
        </w:rPr>
      </w:pPr>
      <w:r w:rsidRPr="00EA5FA7">
        <w:rPr>
          <w:noProof w:val="0"/>
          <w:snapToGrid w:val="0"/>
        </w:rPr>
        <w:tab/>
        <w:t>PrivateIE-ID,</w:t>
      </w:r>
    </w:p>
    <w:p w14:paraId="03E46402" w14:textId="77777777" w:rsidR="0005373C" w:rsidRPr="00EA5FA7" w:rsidRDefault="0005373C" w:rsidP="0005373C">
      <w:pPr>
        <w:pStyle w:val="PL"/>
        <w:rPr>
          <w:noProof w:val="0"/>
          <w:snapToGrid w:val="0"/>
        </w:rPr>
      </w:pPr>
      <w:r w:rsidRPr="00EA5FA7">
        <w:rPr>
          <w:noProof w:val="0"/>
          <w:snapToGrid w:val="0"/>
        </w:rPr>
        <w:tab/>
        <w:t>ProtocolExtensionID,</w:t>
      </w:r>
    </w:p>
    <w:p w14:paraId="03E46403" w14:textId="77777777" w:rsidR="0005373C" w:rsidRPr="00EA5FA7" w:rsidRDefault="0005373C" w:rsidP="0005373C">
      <w:pPr>
        <w:pStyle w:val="PL"/>
        <w:rPr>
          <w:noProof w:val="0"/>
          <w:snapToGrid w:val="0"/>
        </w:rPr>
      </w:pPr>
      <w:r w:rsidRPr="00EA5FA7">
        <w:rPr>
          <w:noProof w:val="0"/>
          <w:snapToGrid w:val="0"/>
        </w:rPr>
        <w:tab/>
        <w:t>ProtocolIE-ID</w:t>
      </w:r>
    </w:p>
    <w:p w14:paraId="03E46404" w14:textId="77777777" w:rsidR="0005373C" w:rsidRPr="00EA5FA7" w:rsidRDefault="0005373C" w:rsidP="0005373C">
      <w:pPr>
        <w:pStyle w:val="PL"/>
        <w:rPr>
          <w:noProof w:val="0"/>
          <w:snapToGrid w:val="0"/>
        </w:rPr>
      </w:pPr>
    </w:p>
    <w:p w14:paraId="03E46405" w14:textId="77777777" w:rsidR="0005373C" w:rsidRPr="00EA5FA7" w:rsidRDefault="0005373C" w:rsidP="0005373C">
      <w:pPr>
        <w:pStyle w:val="PL"/>
        <w:rPr>
          <w:noProof w:val="0"/>
          <w:snapToGrid w:val="0"/>
        </w:rPr>
      </w:pPr>
      <w:r w:rsidRPr="00EA5FA7">
        <w:rPr>
          <w:noProof w:val="0"/>
          <w:snapToGrid w:val="0"/>
        </w:rPr>
        <w:t>FROM F1AP-CommonDataTypes</w:t>
      </w:r>
    </w:p>
    <w:p w14:paraId="03E46406" w14:textId="77777777" w:rsidR="0005373C" w:rsidRPr="00EA5FA7" w:rsidRDefault="0005373C" w:rsidP="0005373C">
      <w:pPr>
        <w:pStyle w:val="PL"/>
        <w:rPr>
          <w:noProof w:val="0"/>
          <w:snapToGrid w:val="0"/>
        </w:rPr>
      </w:pPr>
      <w:r w:rsidRPr="00EA5FA7">
        <w:rPr>
          <w:noProof w:val="0"/>
          <w:snapToGrid w:val="0"/>
        </w:rPr>
        <w:tab/>
        <w:t>maxPrivateIEs,</w:t>
      </w:r>
    </w:p>
    <w:p w14:paraId="03E46407" w14:textId="77777777" w:rsidR="0005373C" w:rsidRPr="00EA5FA7" w:rsidRDefault="0005373C" w:rsidP="0005373C">
      <w:pPr>
        <w:pStyle w:val="PL"/>
        <w:rPr>
          <w:noProof w:val="0"/>
          <w:snapToGrid w:val="0"/>
        </w:rPr>
      </w:pPr>
      <w:r w:rsidRPr="00EA5FA7">
        <w:rPr>
          <w:noProof w:val="0"/>
          <w:snapToGrid w:val="0"/>
        </w:rPr>
        <w:tab/>
        <w:t>maxProtocolExtensions,</w:t>
      </w:r>
    </w:p>
    <w:p w14:paraId="03E46408" w14:textId="77777777" w:rsidR="0005373C" w:rsidRPr="00EA5FA7" w:rsidRDefault="0005373C" w:rsidP="0005373C">
      <w:pPr>
        <w:pStyle w:val="PL"/>
        <w:rPr>
          <w:noProof w:val="0"/>
          <w:snapToGrid w:val="0"/>
        </w:rPr>
      </w:pPr>
      <w:r w:rsidRPr="00EA5FA7">
        <w:rPr>
          <w:noProof w:val="0"/>
          <w:snapToGrid w:val="0"/>
        </w:rPr>
        <w:tab/>
        <w:t>maxProtocolIEs</w:t>
      </w:r>
    </w:p>
    <w:p w14:paraId="03E46409" w14:textId="77777777" w:rsidR="0005373C" w:rsidRPr="00EA5FA7" w:rsidRDefault="0005373C" w:rsidP="0005373C">
      <w:pPr>
        <w:pStyle w:val="PL"/>
        <w:rPr>
          <w:noProof w:val="0"/>
          <w:snapToGrid w:val="0"/>
        </w:rPr>
      </w:pPr>
    </w:p>
    <w:p w14:paraId="03E4640A" w14:textId="77777777" w:rsidR="0005373C" w:rsidRPr="00EA5FA7" w:rsidRDefault="0005373C" w:rsidP="0005373C">
      <w:pPr>
        <w:pStyle w:val="PL"/>
        <w:rPr>
          <w:noProof w:val="0"/>
          <w:snapToGrid w:val="0"/>
        </w:rPr>
      </w:pPr>
      <w:r w:rsidRPr="00EA5FA7">
        <w:rPr>
          <w:noProof w:val="0"/>
          <w:snapToGrid w:val="0"/>
        </w:rPr>
        <w:t>FROM F1AP-Constants;</w:t>
      </w:r>
    </w:p>
    <w:p w14:paraId="03E4640B" w14:textId="77777777" w:rsidR="0005373C" w:rsidRPr="00EA5FA7" w:rsidRDefault="0005373C" w:rsidP="0005373C">
      <w:pPr>
        <w:pStyle w:val="PL"/>
        <w:rPr>
          <w:noProof w:val="0"/>
          <w:snapToGrid w:val="0"/>
        </w:rPr>
      </w:pPr>
    </w:p>
    <w:p w14:paraId="03E4640C" w14:textId="77777777" w:rsidR="0005373C" w:rsidRPr="00EA5FA7" w:rsidRDefault="0005373C" w:rsidP="0005373C">
      <w:pPr>
        <w:pStyle w:val="PL"/>
        <w:rPr>
          <w:noProof w:val="0"/>
          <w:snapToGrid w:val="0"/>
        </w:rPr>
      </w:pPr>
      <w:r w:rsidRPr="00EA5FA7">
        <w:rPr>
          <w:noProof w:val="0"/>
          <w:snapToGrid w:val="0"/>
        </w:rPr>
        <w:t>-- **************************************************************</w:t>
      </w:r>
    </w:p>
    <w:p w14:paraId="03E4640D" w14:textId="77777777" w:rsidR="0005373C" w:rsidRPr="00EA5FA7" w:rsidRDefault="0005373C" w:rsidP="0005373C">
      <w:pPr>
        <w:pStyle w:val="PL"/>
        <w:rPr>
          <w:noProof w:val="0"/>
          <w:snapToGrid w:val="0"/>
        </w:rPr>
      </w:pPr>
      <w:r w:rsidRPr="00EA5FA7">
        <w:rPr>
          <w:noProof w:val="0"/>
          <w:snapToGrid w:val="0"/>
        </w:rPr>
        <w:t>--</w:t>
      </w:r>
    </w:p>
    <w:p w14:paraId="03E4640E" w14:textId="77777777" w:rsidR="0005373C" w:rsidRPr="00EA5FA7" w:rsidRDefault="0005373C" w:rsidP="0005373C">
      <w:pPr>
        <w:pStyle w:val="PL"/>
        <w:rPr>
          <w:noProof w:val="0"/>
          <w:snapToGrid w:val="0"/>
        </w:rPr>
      </w:pPr>
      <w:r w:rsidRPr="00EA5FA7">
        <w:rPr>
          <w:noProof w:val="0"/>
          <w:snapToGrid w:val="0"/>
        </w:rPr>
        <w:t>-- Class Definition for Protocol IEs</w:t>
      </w:r>
    </w:p>
    <w:p w14:paraId="03E4640F" w14:textId="77777777" w:rsidR="0005373C" w:rsidRPr="00EA5FA7" w:rsidRDefault="0005373C" w:rsidP="0005373C">
      <w:pPr>
        <w:pStyle w:val="PL"/>
        <w:rPr>
          <w:noProof w:val="0"/>
          <w:snapToGrid w:val="0"/>
        </w:rPr>
      </w:pPr>
      <w:r w:rsidRPr="00EA5FA7">
        <w:rPr>
          <w:noProof w:val="0"/>
          <w:snapToGrid w:val="0"/>
        </w:rPr>
        <w:t>--</w:t>
      </w:r>
    </w:p>
    <w:p w14:paraId="03E46410" w14:textId="77777777" w:rsidR="0005373C" w:rsidRPr="00EA5FA7" w:rsidRDefault="0005373C" w:rsidP="0005373C">
      <w:pPr>
        <w:pStyle w:val="PL"/>
        <w:rPr>
          <w:noProof w:val="0"/>
          <w:snapToGrid w:val="0"/>
        </w:rPr>
      </w:pPr>
      <w:r w:rsidRPr="00EA5FA7">
        <w:rPr>
          <w:noProof w:val="0"/>
          <w:snapToGrid w:val="0"/>
        </w:rPr>
        <w:t>-- **************************************************************</w:t>
      </w:r>
    </w:p>
    <w:p w14:paraId="03E46411" w14:textId="77777777" w:rsidR="0005373C" w:rsidRPr="00EA5FA7" w:rsidRDefault="0005373C" w:rsidP="0005373C">
      <w:pPr>
        <w:pStyle w:val="PL"/>
        <w:rPr>
          <w:noProof w:val="0"/>
          <w:snapToGrid w:val="0"/>
        </w:rPr>
      </w:pPr>
    </w:p>
    <w:p w14:paraId="03E46412" w14:textId="77777777" w:rsidR="0005373C" w:rsidRPr="00EA5FA7" w:rsidRDefault="0005373C" w:rsidP="0005373C">
      <w:pPr>
        <w:pStyle w:val="PL"/>
        <w:rPr>
          <w:noProof w:val="0"/>
          <w:snapToGrid w:val="0"/>
        </w:rPr>
      </w:pPr>
      <w:r w:rsidRPr="00EA5FA7">
        <w:rPr>
          <w:noProof w:val="0"/>
          <w:snapToGrid w:val="0"/>
        </w:rPr>
        <w:t>F1AP-PROTOCOL-IES ::= CLASS {</w:t>
      </w:r>
    </w:p>
    <w:p w14:paraId="03E46413"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3E46414"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03E46415" w14:textId="77777777" w:rsidR="0005373C" w:rsidRPr="00EA5FA7" w:rsidRDefault="0005373C" w:rsidP="0005373C">
      <w:pPr>
        <w:pStyle w:val="PL"/>
        <w:rPr>
          <w:noProof w:val="0"/>
          <w:snapToGrid w:val="0"/>
        </w:rPr>
      </w:pPr>
      <w:r w:rsidRPr="00EA5FA7">
        <w:rPr>
          <w:noProof w:val="0"/>
          <w:snapToGrid w:val="0"/>
        </w:rPr>
        <w:tab/>
        <w:t>&amp;Value,</w:t>
      </w:r>
    </w:p>
    <w:p w14:paraId="03E46416"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3E46417" w14:textId="77777777" w:rsidR="0005373C" w:rsidRPr="00EA5FA7" w:rsidRDefault="0005373C" w:rsidP="0005373C">
      <w:pPr>
        <w:pStyle w:val="PL"/>
        <w:rPr>
          <w:noProof w:val="0"/>
          <w:snapToGrid w:val="0"/>
        </w:rPr>
      </w:pPr>
      <w:r w:rsidRPr="00EA5FA7">
        <w:rPr>
          <w:noProof w:val="0"/>
          <w:snapToGrid w:val="0"/>
        </w:rPr>
        <w:t>}</w:t>
      </w:r>
    </w:p>
    <w:p w14:paraId="03E46418" w14:textId="77777777" w:rsidR="0005373C" w:rsidRPr="00EA5FA7" w:rsidRDefault="0005373C" w:rsidP="0005373C">
      <w:pPr>
        <w:pStyle w:val="PL"/>
        <w:rPr>
          <w:noProof w:val="0"/>
          <w:snapToGrid w:val="0"/>
        </w:rPr>
      </w:pPr>
      <w:r w:rsidRPr="00EA5FA7">
        <w:rPr>
          <w:noProof w:val="0"/>
          <w:snapToGrid w:val="0"/>
        </w:rPr>
        <w:t>WITH SYNTAX {</w:t>
      </w:r>
    </w:p>
    <w:p w14:paraId="03E46419"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3E4641A"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3E4641B" w14:textId="77777777" w:rsidR="0005373C" w:rsidRPr="00EA5FA7" w:rsidRDefault="0005373C" w:rsidP="0005373C">
      <w:pPr>
        <w:pStyle w:val="PL"/>
        <w:rPr>
          <w:noProof w:val="0"/>
          <w:snapToGrid w:val="0"/>
        </w:rPr>
      </w:pPr>
      <w:r w:rsidRPr="00EA5FA7">
        <w:rPr>
          <w:noProof w:val="0"/>
          <w:snapToGrid w:val="0"/>
        </w:rPr>
        <w:lastRenderedPageBreak/>
        <w:tab/>
        <w:t>TYPE</w:t>
      </w:r>
      <w:r w:rsidRPr="00EA5FA7">
        <w:rPr>
          <w:noProof w:val="0"/>
          <w:snapToGrid w:val="0"/>
        </w:rPr>
        <w:tab/>
      </w:r>
      <w:r w:rsidRPr="00EA5FA7">
        <w:rPr>
          <w:noProof w:val="0"/>
          <w:snapToGrid w:val="0"/>
        </w:rPr>
        <w:tab/>
      </w:r>
      <w:r w:rsidRPr="00EA5FA7">
        <w:rPr>
          <w:noProof w:val="0"/>
          <w:snapToGrid w:val="0"/>
        </w:rPr>
        <w:tab/>
        <w:t>&amp;Value</w:t>
      </w:r>
    </w:p>
    <w:p w14:paraId="03E4641C"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3E4641D" w14:textId="77777777" w:rsidR="0005373C" w:rsidRPr="00EA5FA7" w:rsidRDefault="0005373C" w:rsidP="0005373C">
      <w:pPr>
        <w:pStyle w:val="PL"/>
        <w:rPr>
          <w:noProof w:val="0"/>
          <w:snapToGrid w:val="0"/>
        </w:rPr>
      </w:pPr>
      <w:r w:rsidRPr="00EA5FA7">
        <w:rPr>
          <w:noProof w:val="0"/>
          <w:snapToGrid w:val="0"/>
        </w:rPr>
        <w:t>}</w:t>
      </w:r>
    </w:p>
    <w:p w14:paraId="03E4641E" w14:textId="77777777" w:rsidR="0005373C" w:rsidRPr="00EA5FA7" w:rsidRDefault="0005373C" w:rsidP="0005373C">
      <w:pPr>
        <w:pStyle w:val="PL"/>
        <w:rPr>
          <w:noProof w:val="0"/>
          <w:snapToGrid w:val="0"/>
        </w:rPr>
      </w:pPr>
    </w:p>
    <w:p w14:paraId="03E4641F" w14:textId="77777777" w:rsidR="0005373C" w:rsidRPr="00EA5FA7" w:rsidRDefault="0005373C" w:rsidP="0005373C">
      <w:pPr>
        <w:pStyle w:val="PL"/>
        <w:rPr>
          <w:noProof w:val="0"/>
          <w:snapToGrid w:val="0"/>
        </w:rPr>
      </w:pPr>
      <w:r w:rsidRPr="00EA5FA7">
        <w:rPr>
          <w:noProof w:val="0"/>
          <w:snapToGrid w:val="0"/>
        </w:rPr>
        <w:t>-- **************************************************************</w:t>
      </w:r>
    </w:p>
    <w:p w14:paraId="03E46420" w14:textId="77777777" w:rsidR="0005373C" w:rsidRPr="00EA5FA7" w:rsidRDefault="0005373C" w:rsidP="0005373C">
      <w:pPr>
        <w:pStyle w:val="PL"/>
        <w:rPr>
          <w:noProof w:val="0"/>
          <w:snapToGrid w:val="0"/>
        </w:rPr>
      </w:pPr>
      <w:r w:rsidRPr="00EA5FA7">
        <w:rPr>
          <w:noProof w:val="0"/>
          <w:snapToGrid w:val="0"/>
        </w:rPr>
        <w:t>--</w:t>
      </w:r>
    </w:p>
    <w:p w14:paraId="03E46421" w14:textId="77777777" w:rsidR="0005373C" w:rsidRPr="00EA5FA7" w:rsidRDefault="0005373C" w:rsidP="0005373C">
      <w:pPr>
        <w:pStyle w:val="PL"/>
        <w:rPr>
          <w:noProof w:val="0"/>
          <w:snapToGrid w:val="0"/>
        </w:rPr>
      </w:pPr>
      <w:r w:rsidRPr="00EA5FA7">
        <w:rPr>
          <w:noProof w:val="0"/>
          <w:snapToGrid w:val="0"/>
        </w:rPr>
        <w:t>-- Class Definition for Protocol IEs</w:t>
      </w:r>
    </w:p>
    <w:p w14:paraId="03E46422" w14:textId="77777777" w:rsidR="0005373C" w:rsidRPr="00EA5FA7" w:rsidRDefault="0005373C" w:rsidP="0005373C">
      <w:pPr>
        <w:pStyle w:val="PL"/>
        <w:rPr>
          <w:noProof w:val="0"/>
          <w:snapToGrid w:val="0"/>
        </w:rPr>
      </w:pPr>
      <w:r w:rsidRPr="00EA5FA7">
        <w:rPr>
          <w:noProof w:val="0"/>
          <w:snapToGrid w:val="0"/>
        </w:rPr>
        <w:t>--</w:t>
      </w:r>
    </w:p>
    <w:p w14:paraId="03E46423" w14:textId="77777777" w:rsidR="0005373C" w:rsidRPr="00EA5FA7" w:rsidRDefault="0005373C" w:rsidP="0005373C">
      <w:pPr>
        <w:pStyle w:val="PL"/>
        <w:rPr>
          <w:noProof w:val="0"/>
          <w:snapToGrid w:val="0"/>
        </w:rPr>
      </w:pPr>
      <w:r w:rsidRPr="00EA5FA7">
        <w:rPr>
          <w:noProof w:val="0"/>
          <w:snapToGrid w:val="0"/>
        </w:rPr>
        <w:t>-- **************************************************************</w:t>
      </w:r>
    </w:p>
    <w:p w14:paraId="03E46424" w14:textId="77777777" w:rsidR="0005373C" w:rsidRPr="00EA5FA7" w:rsidRDefault="0005373C" w:rsidP="0005373C">
      <w:pPr>
        <w:pStyle w:val="PL"/>
        <w:rPr>
          <w:noProof w:val="0"/>
          <w:snapToGrid w:val="0"/>
        </w:rPr>
      </w:pPr>
    </w:p>
    <w:p w14:paraId="03E46425" w14:textId="77777777" w:rsidR="0005373C" w:rsidRPr="00EA5FA7" w:rsidRDefault="0005373C" w:rsidP="0005373C">
      <w:pPr>
        <w:pStyle w:val="PL"/>
        <w:rPr>
          <w:noProof w:val="0"/>
          <w:snapToGrid w:val="0"/>
        </w:rPr>
      </w:pPr>
      <w:r w:rsidRPr="00EA5FA7">
        <w:rPr>
          <w:noProof w:val="0"/>
          <w:snapToGrid w:val="0"/>
        </w:rPr>
        <w:t>F1AP-PROTOCOL-IES-PAIR ::= CLASS {</w:t>
      </w:r>
    </w:p>
    <w:p w14:paraId="03E46426"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3E46427" w14:textId="77777777"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14:paraId="03E46428" w14:textId="77777777" w:rsidR="0005373C" w:rsidRPr="00EA5FA7" w:rsidRDefault="0005373C" w:rsidP="0005373C">
      <w:pPr>
        <w:pStyle w:val="PL"/>
        <w:rPr>
          <w:noProof w:val="0"/>
          <w:snapToGrid w:val="0"/>
        </w:rPr>
      </w:pPr>
      <w:r w:rsidRPr="00EA5FA7">
        <w:rPr>
          <w:noProof w:val="0"/>
          <w:snapToGrid w:val="0"/>
        </w:rPr>
        <w:tab/>
        <w:t>&amp;FirstValue,</w:t>
      </w:r>
    </w:p>
    <w:p w14:paraId="03E46429" w14:textId="77777777"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14:paraId="03E4642A" w14:textId="77777777" w:rsidR="0005373C" w:rsidRPr="00EA5FA7" w:rsidRDefault="0005373C" w:rsidP="0005373C">
      <w:pPr>
        <w:pStyle w:val="PL"/>
        <w:rPr>
          <w:noProof w:val="0"/>
          <w:snapToGrid w:val="0"/>
        </w:rPr>
      </w:pPr>
      <w:r w:rsidRPr="00EA5FA7">
        <w:rPr>
          <w:noProof w:val="0"/>
          <w:snapToGrid w:val="0"/>
        </w:rPr>
        <w:tab/>
        <w:t>&amp;SecondValue,</w:t>
      </w:r>
    </w:p>
    <w:p w14:paraId="03E4642B"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3E4642C" w14:textId="77777777" w:rsidR="0005373C" w:rsidRPr="00EA5FA7" w:rsidRDefault="0005373C" w:rsidP="0005373C">
      <w:pPr>
        <w:pStyle w:val="PL"/>
        <w:rPr>
          <w:noProof w:val="0"/>
          <w:snapToGrid w:val="0"/>
        </w:rPr>
      </w:pPr>
      <w:r w:rsidRPr="00EA5FA7">
        <w:rPr>
          <w:noProof w:val="0"/>
          <w:snapToGrid w:val="0"/>
        </w:rPr>
        <w:t>}</w:t>
      </w:r>
    </w:p>
    <w:p w14:paraId="03E4642D" w14:textId="77777777" w:rsidR="0005373C" w:rsidRPr="00EA5FA7" w:rsidRDefault="0005373C" w:rsidP="0005373C">
      <w:pPr>
        <w:pStyle w:val="PL"/>
        <w:rPr>
          <w:noProof w:val="0"/>
          <w:snapToGrid w:val="0"/>
        </w:rPr>
      </w:pPr>
      <w:r w:rsidRPr="00EA5FA7">
        <w:rPr>
          <w:noProof w:val="0"/>
          <w:snapToGrid w:val="0"/>
        </w:rPr>
        <w:t>WITH SYNTAX {</w:t>
      </w:r>
    </w:p>
    <w:p w14:paraId="03E4642E"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3E4642F" w14:textId="77777777"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3E46430" w14:textId="77777777"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03E46431" w14:textId="77777777"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03E46432" w14:textId="77777777"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03E46433"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3E46434" w14:textId="77777777" w:rsidR="0005373C" w:rsidRPr="00EA5FA7" w:rsidRDefault="0005373C" w:rsidP="0005373C">
      <w:pPr>
        <w:pStyle w:val="PL"/>
        <w:rPr>
          <w:noProof w:val="0"/>
          <w:snapToGrid w:val="0"/>
        </w:rPr>
      </w:pPr>
      <w:r w:rsidRPr="00EA5FA7">
        <w:rPr>
          <w:noProof w:val="0"/>
          <w:snapToGrid w:val="0"/>
        </w:rPr>
        <w:t>}</w:t>
      </w:r>
    </w:p>
    <w:p w14:paraId="03E46435" w14:textId="77777777" w:rsidR="0005373C" w:rsidRPr="00EA5FA7" w:rsidRDefault="0005373C" w:rsidP="0005373C">
      <w:pPr>
        <w:pStyle w:val="PL"/>
        <w:rPr>
          <w:noProof w:val="0"/>
          <w:snapToGrid w:val="0"/>
        </w:rPr>
      </w:pPr>
    </w:p>
    <w:p w14:paraId="03E46436" w14:textId="77777777" w:rsidR="0005373C" w:rsidRPr="00EA5FA7" w:rsidRDefault="0005373C" w:rsidP="0005373C">
      <w:pPr>
        <w:pStyle w:val="PL"/>
        <w:rPr>
          <w:noProof w:val="0"/>
          <w:snapToGrid w:val="0"/>
        </w:rPr>
      </w:pPr>
      <w:r w:rsidRPr="00EA5FA7">
        <w:rPr>
          <w:noProof w:val="0"/>
          <w:snapToGrid w:val="0"/>
        </w:rPr>
        <w:t>-- **************************************************************</w:t>
      </w:r>
    </w:p>
    <w:p w14:paraId="03E46437" w14:textId="77777777" w:rsidR="0005373C" w:rsidRPr="00EA5FA7" w:rsidRDefault="0005373C" w:rsidP="0005373C">
      <w:pPr>
        <w:pStyle w:val="PL"/>
        <w:rPr>
          <w:noProof w:val="0"/>
          <w:snapToGrid w:val="0"/>
        </w:rPr>
      </w:pPr>
      <w:r w:rsidRPr="00EA5FA7">
        <w:rPr>
          <w:noProof w:val="0"/>
          <w:snapToGrid w:val="0"/>
        </w:rPr>
        <w:t>--</w:t>
      </w:r>
    </w:p>
    <w:p w14:paraId="03E46438" w14:textId="77777777" w:rsidR="0005373C" w:rsidRPr="00EA5FA7" w:rsidRDefault="0005373C" w:rsidP="0005373C">
      <w:pPr>
        <w:pStyle w:val="PL"/>
        <w:rPr>
          <w:noProof w:val="0"/>
          <w:snapToGrid w:val="0"/>
        </w:rPr>
      </w:pPr>
      <w:r w:rsidRPr="00EA5FA7">
        <w:rPr>
          <w:noProof w:val="0"/>
          <w:snapToGrid w:val="0"/>
        </w:rPr>
        <w:t>-- Class Definition for Protocol Extensions</w:t>
      </w:r>
    </w:p>
    <w:p w14:paraId="03E46439" w14:textId="77777777" w:rsidR="0005373C" w:rsidRPr="00EA5FA7" w:rsidRDefault="0005373C" w:rsidP="0005373C">
      <w:pPr>
        <w:pStyle w:val="PL"/>
        <w:rPr>
          <w:noProof w:val="0"/>
          <w:snapToGrid w:val="0"/>
        </w:rPr>
      </w:pPr>
      <w:r w:rsidRPr="00EA5FA7">
        <w:rPr>
          <w:noProof w:val="0"/>
          <w:snapToGrid w:val="0"/>
        </w:rPr>
        <w:t>--</w:t>
      </w:r>
    </w:p>
    <w:p w14:paraId="03E4643A" w14:textId="77777777" w:rsidR="0005373C" w:rsidRPr="00EA5FA7" w:rsidRDefault="0005373C" w:rsidP="0005373C">
      <w:pPr>
        <w:pStyle w:val="PL"/>
        <w:rPr>
          <w:noProof w:val="0"/>
          <w:snapToGrid w:val="0"/>
        </w:rPr>
      </w:pPr>
      <w:r w:rsidRPr="00EA5FA7">
        <w:rPr>
          <w:noProof w:val="0"/>
          <w:snapToGrid w:val="0"/>
        </w:rPr>
        <w:t>-- **************************************************************</w:t>
      </w:r>
    </w:p>
    <w:p w14:paraId="03E4643B" w14:textId="77777777" w:rsidR="0005373C" w:rsidRPr="00EA5FA7" w:rsidRDefault="0005373C" w:rsidP="0005373C">
      <w:pPr>
        <w:pStyle w:val="PL"/>
        <w:rPr>
          <w:noProof w:val="0"/>
          <w:snapToGrid w:val="0"/>
        </w:rPr>
      </w:pPr>
    </w:p>
    <w:p w14:paraId="03E4643C" w14:textId="77777777" w:rsidR="0005373C" w:rsidRPr="00EA5FA7" w:rsidRDefault="0005373C" w:rsidP="0005373C">
      <w:pPr>
        <w:pStyle w:val="PL"/>
        <w:rPr>
          <w:noProof w:val="0"/>
          <w:snapToGrid w:val="0"/>
        </w:rPr>
      </w:pPr>
      <w:r w:rsidRPr="00EA5FA7">
        <w:rPr>
          <w:noProof w:val="0"/>
          <w:snapToGrid w:val="0"/>
        </w:rPr>
        <w:t>F1AP-PROTOCOL-EXTENSION ::= CLASS {</w:t>
      </w:r>
    </w:p>
    <w:p w14:paraId="03E4643D"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03E4643E"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03E4643F" w14:textId="77777777" w:rsidR="0005373C" w:rsidRPr="00EA5FA7" w:rsidRDefault="0005373C" w:rsidP="0005373C">
      <w:pPr>
        <w:pStyle w:val="PL"/>
        <w:rPr>
          <w:noProof w:val="0"/>
          <w:snapToGrid w:val="0"/>
        </w:rPr>
      </w:pPr>
      <w:r w:rsidRPr="00EA5FA7">
        <w:rPr>
          <w:noProof w:val="0"/>
          <w:snapToGrid w:val="0"/>
        </w:rPr>
        <w:tab/>
        <w:t>&amp;Extension,</w:t>
      </w:r>
    </w:p>
    <w:p w14:paraId="03E46440"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3E46441" w14:textId="77777777" w:rsidR="0005373C" w:rsidRPr="00EA5FA7" w:rsidRDefault="0005373C" w:rsidP="0005373C">
      <w:pPr>
        <w:pStyle w:val="PL"/>
        <w:rPr>
          <w:noProof w:val="0"/>
          <w:snapToGrid w:val="0"/>
        </w:rPr>
      </w:pPr>
      <w:r w:rsidRPr="00EA5FA7">
        <w:rPr>
          <w:noProof w:val="0"/>
          <w:snapToGrid w:val="0"/>
        </w:rPr>
        <w:t>}</w:t>
      </w:r>
    </w:p>
    <w:p w14:paraId="03E46442" w14:textId="77777777" w:rsidR="0005373C" w:rsidRPr="00EA5FA7" w:rsidRDefault="0005373C" w:rsidP="0005373C">
      <w:pPr>
        <w:pStyle w:val="PL"/>
        <w:rPr>
          <w:noProof w:val="0"/>
          <w:snapToGrid w:val="0"/>
        </w:rPr>
      </w:pPr>
      <w:r w:rsidRPr="00EA5FA7">
        <w:rPr>
          <w:noProof w:val="0"/>
          <w:snapToGrid w:val="0"/>
        </w:rPr>
        <w:t>WITH SYNTAX {</w:t>
      </w:r>
    </w:p>
    <w:p w14:paraId="03E46443"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3E46444"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3E46445" w14:textId="77777777"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3E46446"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3E46447" w14:textId="77777777" w:rsidR="0005373C" w:rsidRPr="00EA5FA7" w:rsidRDefault="0005373C" w:rsidP="0005373C">
      <w:pPr>
        <w:pStyle w:val="PL"/>
        <w:rPr>
          <w:noProof w:val="0"/>
          <w:snapToGrid w:val="0"/>
        </w:rPr>
      </w:pPr>
      <w:r w:rsidRPr="00EA5FA7">
        <w:rPr>
          <w:noProof w:val="0"/>
          <w:snapToGrid w:val="0"/>
        </w:rPr>
        <w:t>}</w:t>
      </w:r>
    </w:p>
    <w:p w14:paraId="03E46448" w14:textId="77777777" w:rsidR="0005373C" w:rsidRPr="00EA5FA7" w:rsidRDefault="0005373C" w:rsidP="0005373C">
      <w:pPr>
        <w:pStyle w:val="PL"/>
        <w:rPr>
          <w:noProof w:val="0"/>
          <w:snapToGrid w:val="0"/>
        </w:rPr>
      </w:pPr>
    </w:p>
    <w:p w14:paraId="03E46449" w14:textId="77777777" w:rsidR="0005373C" w:rsidRPr="00EA5FA7" w:rsidRDefault="0005373C" w:rsidP="0005373C">
      <w:pPr>
        <w:pStyle w:val="PL"/>
        <w:rPr>
          <w:noProof w:val="0"/>
          <w:snapToGrid w:val="0"/>
        </w:rPr>
      </w:pPr>
      <w:r w:rsidRPr="00EA5FA7">
        <w:rPr>
          <w:noProof w:val="0"/>
          <w:snapToGrid w:val="0"/>
        </w:rPr>
        <w:t>-- **************************************************************</w:t>
      </w:r>
    </w:p>
    <w:p w14:paraId="03E4644A" w14:textId="77777777" w:rsidR="0005373C" w:rsidRPr="00EA5FA7" w:rsidRDefault="0005373C" w:rsidP="0005373C">
      <w:pPr>
        <w:pStyle w:val="PL"/>
        <w:rPr>
          <w:noProof w:val="0"/>
          <w:snapToGrid w:val="0"/>
        </w:rPr>
      </w:pPr>
      <w:r w:rsidRPr="00EA5FA7">
        <w:rPr>
          <w:noProof w:val="0"/>
          <w:snapToGrid w:val="0"/>
        </w:rPr>
        <w:t>--</w:t>
      </w:r>
    </w:p>
    <w:p w14:paraId="03E4644B" w14:textId="77777777" w:rsidR="0005373C" w:rsidRPr="00EA5FA7" w:rsidRDefault="0005373C" w:rsidP="0005373C">
      <w:pPr>
        <w:pStyle w:val="PL"/>
        <w:rPr>
          <w:noProof w:val="0"/>
          <w:snapToGrid w:val="0"/>
        </w:rPr>
      </w:pPr>
      <w:r w:rsidRPr="00EA5FA7">
        <w:rPr>
          <w:noProof w:val="0"/>
          <w:snapToGrid w:val="0"/>
        </w:rPr>
        <w:t>-- Class Definition for Private IEs</w:t>
      </w:r>
    </w:p>
    <w:p w14:paraId="03E4644C" w14:textId="77777777" w:rsidR="0005373C" w:rsidRPr="00EA5FA7" w:rsidRDefault="0005373C" w:rsidP="0005373C">
      <w:pPr>
        <w:pStyle w:val="PL"/>
        <w:rPr>
          <w:noProof w:val="0"/>
          <w:snapToGrid w:val="0"/>
        </w:rPr>
      </w:pPr>
      <w:r w:rsidRPr="00EA5FA7">
        <w:rPr>
          <w:noProof w:val="0"/>
          <w:snapToGrid w:val="0"/>
        </w:rPr>
        <w:t>--</w:t>
      </w:r>
    </w:p>
    <w:p w14:paraId="03E4644D" w14:textId="77777777" w:rsidR="0005373C" w:rsidRPr="00EA5FA7" w:rsidRDefault="0005373C" w:rsidP="0005373C">
      <w:pPr>
        <w:pStyle w:val="PL"/>
        <w:rPr>
          <w:noProof w:val="0"/>
          <w:snapToGrid w:val="0"/>
        </w:rPr>
      </w:pPr>
      <w:r w:rsidRPr="00EA5FA7">
        <w:rPr>
          <w:noProof w:val="0"/>
          <w:snapToGrid w:val="0"/>
        </w:rPr>
        <w:t>-- **************************************************************</w:t>
      </w:r>
    </w:p>
    <w:p w14:paraId="03E4644E" w14:textId="77777777" w:rsidR="0005373C" w:rsidRPr="00EA5FA7" w:rsidRDefault="0005373C" w:rsidP="0005373C">
      <w:pPr>
        <w:pStyle w:val="PL"/>
        <w:rPr>
          <w:noProof w:val="0"/>
          <w:snapToGrid w:val="0"/>
        </w:rPr>
      </w:pPr>
    </w:p>
    <w:p w14:paraId="03E4644F" w14:textId="77777777" w:rsidR="0005373C" w:rsidRPr="00EA5FA7" w:rsidRDefault="0005373C" w:rsidP="0005373C">
      <w:pPr>
        <w:pStyle w:val="PL"/>
        <w:rPr>
          <w:noProof w:val="0"/>
          <w:snapToGrid w:val="0"/>
        </w:rPr>
      </w:pPr>
      <w:r w:rsidRPr="00EA5FA7">
        <w:rPr>
          <w:noProof w:val="0"/>
          <w:snapToGrid w:val="0"/>
        </w:rPr>
        <w:t>F1AP-PRIVATE-IES ::= CLASS {</w:t>
      </w:r>
    </w:p>
    <w:p w14:paraId="03E46450" w14:textId="77777777" w:rsidR="0005373C" w:rsidRPr="00EA5FA7" w:rsidRDefault="0005373C" w:rsidP="0005373C">
      <w:pPr>
        <w:pStyle w:val="PL"/>
        <w:rPr>
          <w:noProof w:val="0"/>
          <w:snapToGrid w:val="0"/>
        </w:rPr>
      </w:pPr>
      <w:r w:rsidRPr="00EA5FA7">
        <w:rPr>
          <w:noProof w:val="0"/>
          <w:snapToGrid w:val="0"/>
        </w:rPr>
        <w:lastRenderedPageBreak/>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03E46451"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03E46452" w14:textId="77777777" w:rsidR="0005373C" w:rsidRPr="00EA5FA7" w:rsidRDefault="0005373C" w:rsidP="0005373C">
      <w:pPr>
        <w:pStyle w:val="PL"/>
        <w:rPr>
          <w:noProof w:val="0"/>
          <w:snapToGrid w:val="0"/>
        </w:rPr>
      </w:pPr>
      <w:r w:rsidRPr="00EA5FA7">
        <w:rPr>
          <w:noProof w:val="0"/>
          <w:snapToGrid w:val="0"/>
        </w:rPr>
        <w:tab/>
        <w:t>&amp;Value,</w:t>
      </w:r>
    </w:p>
    <w:p w14:paraId="03E46453"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3E46454" w14:textId="77777777" w:rsidR="0005373C" w:rsidRPr="00EA5FA7" w:rsidRDefault="0005373C" w:rsidP="0005373C">
      <w:pPr>
        <w:pStyle w:val="PL"/>
        <w:rPr>
          <w:noProof w:val="0"/>
          <w:snapToGrid w:val="0"/>
        </w:rPr>
      </w:pPr>
      <w:r w:rsidRPr="00EA5FA7">
        <w:rPr>
          <w:noProof w:val="0"/>
          <w:snapToGrid w:val="0"/>
        </w:rPr>
        <w:t>}</w:t>
      </w:r>
    </w:p>
    <w:p w14:paraId="03E46455" w14:textId="77777777" w:rsidR="0005373C" w:rsidRPr="00EA5FA7" w:rsidRDefault="0005373C" w:rsidP="0005373C">
      <w:pPr>
        <w:pStyle w:val="PL"/>
        <w:rPr>
          <w:noProof w:val="0"/>
          <w:snapToGrid w:val="0"/>
        </w:rPr>
      </w:pPr>
      <w:r w:rsidRPr="00EA5FA7">
        <w:rPr>
          <w:noProof w:val="0"/>
          <w:snapToGrid w:val="0"/>
        </w:rPr>
        <w:t>WITH SYNTAX {</w:t>
      </w:r>
    </w:p>
    <w:p w14:paraId="03E46456"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3E46457"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3E46458"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3E46459"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3E4645A" w14:textId="77777777" w:rsidR="0005373C" w:rsidRPr="00EA5FA7" w:rsidRDefault="0005373C" w:rsidP="0005373C">
      <w:pPr>
        <w:pStyle w:val="PL"/>
        <w:rPr>
          <w:noProof w:val="0"/>
          <w:snapToGrid w:val="0"/>
        </w:rPr>
      </w:pPr>
      <w:r w:rsidRPr="00EA5FA7">
        <w:rPr>
          <w:noProof w:val="0"/>
          <w:snapToGrid w:val="0"/>
        </w:rPr>
        <w:t>}</w:t>
      </w:r>
    </w:p>
    <w:p w14:paraId="03E4645B" w14:textId="77777777" w:rsidR="0005373C" w:rsidRPr="00EA5FA7" w:rsidRDefault="0005373C" w:rsidP="0005373C">
      <w:pPr>
        <w:pStyle w:val="PL"/>
        <w:rPr>
          <w:noProof w:val="0"/>
          <w:snapToGrid w:val="0"/>
        </w:rPr>
      </w:pPr>
    </w:p>
    <w:p w14:paraId="03E4645C" w14:textId="77777777" w:rsidR="0005373C" w:rsidRPr="00EA5FA7" w:rsidRDefault="0005373C" w:rsidP="0005373C">
      <w:pPr>
        <w:pStyle w:val="PL"/>
        <w:rPr>
          <w:noProof w:val="0"/>
          <w:snapToGrid w:val="0"/>
        </w:rPr>
      </w:pPr>
      <w:r w:rsidRPr="00EA5FA7">
        <w:rPr>
          <w:noProof w:val="0"/>
          <w:snapToGrid w:val="0"/>
        </w:rPr>
        <w:t>-- **************************************************************</w:t>
      </w:r>
    </w:p>
    <w:p w14:paraId="03E4645D" w14:textId="77777777" w:rsidR="0005373C" w:rsidRPr="00EA5FA7" w:rsidRDefault="0005373C" w:rsidP="0005373C">
      <w:pPr>
        <w:pStyle w:val="PL"/>
        <w:rPr>
          <w:noProof w:val="0"/>
          <w:snapToGrid w:val="0"/>
        </w:rPr>
      </w:pPr>
      <w:r w:rsidRPr="00EA5FA7">
        <w:rPr>
          <w:noProof w:val="0"/>
          <w:snapToGrid w:val="0"/>
        </w:rPr>
        <w:t>--</w:t>
      </w:r>
    </w:p>
    <w:p w14:paraId="03E4645E" w14:textId="77777777" w:rsidR="0005373C" w:rsidRPr="00EA5FA7" w:rsidRDefault="0005373C" w:rsidP="0005373C">
      <w:pPr>
        <w:pStyle w:val="PL"/>
        <w:rPr>
          <w:noProof w:val="0"/>
          <w:snapToGrid w:val="0"/>
        </w:rPr>
      </w:pPr>
      <w:r w:rsidRPr="00EA5FA7">
        <w:rPr>
          <w:noProof w:val="0"/>
          <w:snapToGrid w:val="0"/>
        </w:rPr>
        <w:t>-- Container for Protocol IEs</w:t>
      </w:r>
    </w:p>
    <w:p w14:paraId="03E4645F" w14:textId="77777777" w:rsidR="0005373C" w:rsidRPr="000B1229" w:rsidRDefault="0005373C" w:rsidP="0005373C">
      <w:pPr>
        <w:pStyle w:val="PL"/>
        <w:rPr>
          <w:noProof w:val="0"/>
          <w:snapToGrid w:val="0"/>
          <w:lang w:val="it-IT"/>
        </w:rPr>
      </w:pPr>
      <w:r w:rsidRPr="000B1229">
        <w:rPr>
          <w:noProof w:val="0"/>
          <w:snapToGrid w:val="0"/>
          <w:lang w:val="it-IT"/>
        </w:rPr>
        <w:t>--</w:t>
      </w:r>
    </w:p>
    <w:p w14:paraId="03E46460" w14:textId="77777777" w:rsidR="0005373C" w:rsidRPr="000B1229" w:rsidRDefault="0005373C" w:rsidP="0005373C">
      <w:pPr>
        <w:pStyle w:val="PL"/>
        <w:rPr>
          <w:noProof w:val="0"/>
          <w:snapToGrid w:val="0"/>
          <w:lang w:val="it-IT"/>
        </w:rPr>
      </w:pPr>
      <w:r w:rsidRPr="000B1229">
        <w:rPr>
          <w:noProof w:val="0"/>
          <w:snapToGrid w:val="0"/>
          <w:lang w:val="it-IT"/>
        </w:rPr>
        <w:t>-- **************************************************************</w:t>
      </w:r>
    </w:p>
    <w:p w14:paraId="03E46461" w14:textId="77777777" w:rsidR="0005373C" w:rsidRPr="000B1229" w:rsidRDefault="0005373C" w:rsidP="0005373C">
      <w:pPr>
        <w:pStyle w:val="PL"/>
        <w:rPr>
          <w:noProof w:val="0"/>
          <w:snapToGrid w:val="0"/>
          <w:lang w:val="it-IT"/>
        </w:rPr>
      </w:pPr>
    </w:p>
    <w:p w14:paraId="03E46462" w14:textId="77777777" w:rsidR="0005373C" w:rsidRPr="000B1229" w:rsidRDefault="0005373C" w:rsidP="0005373C">
      <w:pPr>
        <w:pStyle w:val="PL"/>
        <w:rPr>
          <w:noProof w:val="0"/>
          <w:snapToGrid w:val="0"/>
          <w:lang w:val="it-IT"/>
        </w:rPr>
      </w:pPr>
      <w:r w:rsidRPr="000B1229">
        <w:rPr>
          <w:noProof w:val="0"/>
          <w:snapToGrid w:val="0"/>
          <w:lang w:val="it-IT"/>
        </w:rPr>
        <w:t xml:space="preserve">ProtocolIE-Container {F1AP-PROTOCOL-IES : IEsSetParam} ::= </w:t>
      </w:r>
    </w:p>
    <w:p w14:paraId="03E46463" w14:textId="77777777" w:rsidR="0005373C" w:rsidRPr="00EA5FA7" w:rsidRDefault="0005373C" w:rsidP="0005373C">
      <w:pPr>
        <w:pStyle w:val="PL"/>
        <w:rPr>
          <w:noProof w:val="0"/>
          <w:snapToGrid w:val="0"/>
        </w:rPr>
      </w:pPr>
      <w:r w:rsidRPr="000B1229">
        <w:rPr>
          <w:noProof w:val="0"/>
          <w:snapToGrid w:val="0"/>
          <w:lang w:val="it-IT"/>
        </w:rPr>
        <w:tab/>
      </w:r>
      <w:r w:rsidRPr="00EA5FA7">
        <w:rPr>
          <w:noProof w:val="0"/>
          <w:snapToGrid w:val="0"/>
        </w:rPr>
        <w:t>SEQUENCE (SIZE (0..maxProtocolIEs)) OF</w:t>
      </w:r>
    </w:p>
    <w:p w14:paraId="03E46464" w14:textId="77777777" w:rsidR="0005373C" w:rsidRPr="00EA5FA7" w:rsidRDefault="0005373C" w:rsidP="0005373C">
      <w:pPr>
        <w:pStyle w:val="PL"/>
        <w:rPr>
          <w:noProof w:val="0"/>
          <w:snapToGrid w:val="0"/>
        </w:rPr>
      </w:pPr>
      <w:r w:rsidRPr="00EA5FA7">
        <w:rPr>
          <w:noProof w:val="0"/>
          <w:snapToGrid w:val="0"/>
        </w:rPr>
        <w:tab/>
        <w:t>ProtocolIE-Field {{IEsSetParam}}</w:t>
      </w:r>
    </w:p>
    <w:p w14:paraId="03E46465" w14:textId="77777777" w:rsidR="0005373C" w:rsidRPr="00EA5FA7" w:rsidRDefault="0005373C" w:rsidP="0005373C">
      <w:pPr>
        <w:pStyle w:val="PL"/>
        <w:rPr>
          <w:noProof w:val="0"/>
          <w:snapToGrid w:val="0"/>
        </w:rPr>
      </w:pPr>
    </w:p>
    <w:p w14:paraId="03E46466" w14:textId="77777777" w:rsidR="0005373C" w:rsidRPr="000B1229" w:rsidRDefault="0005373C" w:rsidP="0005373C">
      <w:pPr>
        <w:pStyle w:val="PL"/>
        <w:rPr>
          <w:noProof w:val="0"/>
          <w:snapToGrid w:val="0"/>
          <w:lang w:val="it-IT"/>
        </w:rPr>
      </w:pPr>
      <w:r w:rsidRPr="000B1229">
        <w:rPr>
          <w:noProof w:val="0"/>
          <w:snapToGrid w:val="0"/>
          <w:lang w:val="it-IT"/>
        </w:rPr>
        <w:t xml:space="preserve">ProtocolIE-SingleContainer {F1AP-PROTOCOL-IES : IEsSetParam} ::= </w:t>
      </w:r>
    </w:p>
    <w:p w14:paraId="03E46467" w14:textId="77777777" w:rsidR="0005373C" w:rsidRPr="000B1229" w:rsidRDefault="0005373C" w:rsidP="0005373C">
      <w:pPr>
        <w:pStyle w:val="PL"/>
        <w:rPr>
          <w:noProof w:val="0"/>
          <w:snapToGrid w:val="0"/>
          <w:lang w:val="it-IT"/>
        </w:rPr>
      </w:pPr>
      <w:r w:rsidRPr="000B1229">
        <w:rPr>
          <w:noProof w:val="0"/>
          <w:snapToGrid w:val="0"/>
          <w:lang w:val="it-IT"/>
        </w:rPr>
        <w:tab/>
        <w:t>ProtocolIE-Field {{IEsSetParam}}</w:t>
      </w:r>
    </w:p>
    <w:p w14:paraId="03E46468" w14:textId="77777777" w:rsidR="0005373C" w:rsidRPr="000B1229" w:rsidRDefault="0005373C" w:rsidP="0005373C">
      <w:pPr>
        <w:pStyle w:val="PL"/>
        <w:rPr>
          <w:noProof w:val="0"/>
          <w:snapToGrid w:val="0"/>
          <w:lang w:val="it-IT"/>
        </w:rPr>
      </w:pPr>
    </w:p>
    <w:p w14:paraId="03E46469" w14:textId="77777777" w:rsidR="0005373C" w:rsidRPr="000B1229" w:rsidRDefault="0005373C" w:rsidP="0005373C">
      <w:pPr>
        <w:pStyle w:val="PL"/>
        <w:rPr>
          <w:noProof w:val="0"/>
          <w:snapToGrid w:val="0"/>
          <w:lang w:val="it-IT"/>
        </w:rPr>
      </w:pPr>
      <w:r w:rsidRPr="000B1229">
        <w:rPr>
          <w:noProof w:val="0"/>
          <w:snapToGrid w:val="0"/>
          <w:lang w:val="it-IT"/>
        </w:rPr>
        <w:t>ProtocolIE-Field {F1AP-PROTOCOL-IES : IEsSetParam} ::= SEQUENCE {</w:t>
      </w:r>
    </w:p>
    <w:p w14:paraId="03E4646A" w14:textId="77777777" w:rsidR="0005373C" w:rsidRPr="000B1229" w:rsidRDefault="0005373C" w:rsidP="0005373C">
      <w:pPr>
        <w:pStyle w:val="PL"/>
        <w:rPr>
          <w:noProof w:val="0"/>
          <w:snapToGrid w:val="0"/>
          <w:lang w:val="it-IT"/>
        </w:rPr>
      </w:pPr>
      <w:r w:rsidRPr="000B1229">
        <w:rPr>
          <w:noProof w:val="0"/>
          <w:snapToGrid w:val="0"/>
          <w:lang w:val="it-IT"/>
        </w:rPr>
        <w:tab/>
        <w:t>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F1AP-PROTOCOL-IES.&amp;id</w:t>
      </w:r>
      <w:r w:rsidRPr="000B1229">
        <w:rPr>
          <w:noProof w:val="0"/>
          <w:snapToGrid w:val="0"/>
          <w:lang w:val="it-IT"/>
        </w:rPr>
        <w:tab/>
      </w:r>
      <w:r w:rsidRPr="000B1229">
        <w:rPr>
          <w:noProof w:val="0"/>
          <w:snapToGrid w:val="0"/>
          <w:lang w:val="it-IT"/>
        </w:rPr>
        <w:tab/>
      </w:r>
      <w:r w:rsidRPr="000B1229">
        <w:rPr>
          <w:noProof w:val="0"/>
          <w:snapToGrid w:val="0"/>
          <w:lang w:val="it-IT"/>
        </w:rPr>
        <w:tab/>
      </w:r>
      <w:r w:rsidRPr="000B1229">
        <w:rPr>
          <w:noProof w:val="0"/>
          <w:snapToGrid w:val="0"/>
          <w:lang w:val="it-IT"/>
        </w:rPr>
        <w:tab/>
        <w:t>({IEsSetParam}),</w:t>
      </w:r>
    </w:p>
    <w:p w14:paraId="03E4646B" w14:textId="77777777" w:rsidR="0005373C" w:rsidRPr="000B1229" w:rsidRDefault="0005373C" w:rsidP="0005373C">
      <w:pPr>
        <w:pStyle w:val="PL"/>
        <w:rPr>
          <w:noProof w:val="0"/>
          <w:snapToGrid w:val="0"/>
          <w:lang w:val="it-IT"/>
        </w:rPr>
      </w:pPr>
      <w:r w:rsidRPr="000B1229">
        <w:rPr>
          <w:noProof w:val="0"/>
          <w:snapToGrid w:val="0"/>
          <w:lang w:val="it-IT"/>
        </w:rPr>
        <w:tab/>
        <w:t>criticality</w:t>
      </w:r>
      <w:r w:rsidRPr="000B1229">
        <w:rPr>
          <w:noProof w:val="0"/>
          <w:snapToGrid w:val="0"/>
          <w:lang w:val="it-IT"/>
        </w:rPr>
        <w:tab/>
      </w:r>
      <w:r w:rsidRPr="000B1229">
        <w:rPr>
          <w:noProof w:val="0"/>
          <w:snapToGrid w:val="0"/>
          <w:lang w:val="it-IT"/>
        </w:rPr>
        <w:tab/>
        <w:t>F1AP-PROTOCOL-IES.&amp;criticality</w:t>
      </w:r>
      <w:r w:rsidRPr="000B1229">
        <w:rPr>
          <w:noProof w:val="0"/>
          <w:snapToGrid w:val="0"/>
          <w:lang w:val="it-IT"/>
        </w:rPr>
        <w:tab/>
      </w:r>
      <w:r w:rsidRPr="000B1229">
        <w:rPr>
          <w:noProof w:val="0"/>
          <w:snapToGrid w:val="0"/>
          <w:lang w:val="it-IT"/>
        </w:rPr>
        <w:tab/>
        <w:t>({IEsSetParam}{@id}),</w:t>
      </w:r>
    </w:p>
    <w:p w14:paraId="03E4646C" w14:textId="77777777" w:rsidR="0005373C" w:rsidRPr="000B1229" w:rsidRDefault="0005373C" w:rsidP="0005373C">
      <w:pPr>
        <w:pStyle w:val="PL"/>
        <w:rPr>
          <w:noProof w:val="0"/>
          <w:snapToGrid w:val="0"/>
          <w:lang w:val="it-IT"/>
        </w:rPr>
      </w:pPr>
      <w:r w:rsidRPr="000B1229">
        <w:rPr>
          <w:noProof w:val="0"/>
          <w:snapToGrid w:val="0"/>
          <w:lang w:val="it-IT"/>
        </w:rPr>
        <w:tab/>
        <w:t>value</w:t>
      </w:r>
      <w:r w:rsidRPr="000B1229">
        <w:rPr>
          <w:noProof w:val="0"/>
          <w:snapToGrid w:val="0"/>
          <w:lang w:val="it-IT"/>
        </w:rPr>
        <w:tab/>
      </w:r>
      <w:r w:rsidRPr="000B1229">
        <w:rPr>
          <w:noProof w:val="0"/>
          <w:snapToGrid w:val="0"/>
          <w:lang w:val="it-IT"/>
        </w:rPr>
        <w:tab/>
      </w:r>
      <w:r w:rsidRPr="000B1229">
        <w:rPr>
          <w:noProof w:val="0"/>
          <w:snapToGrid w:val="0"/>
          <w:lang w:val="it-IT"/>
        </w:rPr>
        <w:tab/>
        <w:t>F1AP-PROTOCOL-IES.&amp;Value</w:t>
      </w:r>
      <w:r w:rsidRPr="000B1229">
        <w:rPr>
          <w:noProof w:val="0"/>
          <w:snapToGrid w:val="0"/>
          <w:lang w:val="it-IT"/>
        </w:rPr>
        <w:tab/>
      </w:r>
      <w:r w:rsidRPr="000B1229">
        <w:rPr>
          <w:noProof w:val="0"/>
          <w:snapToGrid w:val="0"/>
          <w:lang w:val="it-IT"/>
        </w:rPr>
        <w:tab/>
      </w:r>
      <w:r w:rsidRPr="000B1229">
        <w:rPr>
          <w:noProof w:val="0"/>
          <w:snapToGrid w:val="0"/>
          <w:lang w:val="it-IT"/>
        </w:rPr>
        <w:tab/>
        <w:t>({IEsSetParam}{@id})</w:t>
      </w:r>
    </w:p>
    <w:p w14:paraId="03E4646D" w14:textId="77777777" w:rsidR="0005373C" w:rsidRPr="00EA5FA7" w:rsidRDefault="0005373C" w:rsidP="0005373C">
      <w:pPr>
        <w:pStyle w:val="PL"/>
        <w:rPr>
          <w:noProof w:val="0"/>
          <w:snapToGrid w:val="0"/>
        </w:rPr>
      </w:pPr>
      <w:r w:rsidRPr="00EA5FA7">
        <w:rPr>
          <w:noProof w:val="0"/>
          <w:snapToGrid w:val="0"/>
        </w:rPr>
        <w:t>}</w:t>
      </w:r>
    </w:p>
    <w:p w14:paraId="03E4646E" w14:textId="77777777" w:rsidR="0005373C" w:rsidRPr="00EA5FA7" w:rsidRDefault="0005373C" w:rsidP="0005373C">
      <w:pPr>
        <w:pStyle w:val="PL"/>
        <w:rPr>
          <w:noProof w:val="0"/>
          <w:snapToGrid w:val="0"/>
        </w:rPr>
      </w:pPr>
    </w:p>
    <w:p w14:paraId="03E4646F" w14:textId="77777777" w:rsidR="0005373C" w:rsidRPr="00EA5FA7" w:rsidRDefault="0005373C" w:rsidP="0005373C">
      <w:pPr>
        <w:pStyle w:val="PL"/>
        <w:rPr>
          <w:noProof w:val="0"/>
          <w:snapToGrid w:val="0"/>
        </w:rPr>
      </w:pPr>
      <w:r w:rsidRPr="00EA5FA7">
        <w:rPr>
          <w:noProof w:val="0"/>
          <w:snapToGrid w:val="0"/>
        </w:rPr>
        <w:t>-- **************************************************************</w:t>
      </w:r>
    </w:p>
    <w:p w14:paraId="03E46470" w14:textId="77777777" w:rsidR="0005373C" w:rsidRPr="00EA5FA7" w:rsidRDefault="0005373C" w:rsidP="0005373C">
      <w:pPr>
        <w:pStyle w:val="PL"/>
        <w:rPr>
          <w:noProof w:val="0"/>
          <w:snapToGrid w:val="0"/>
        </w:rPr>
      </w:pPr>
      <w:r w:rsidRPr="00EA5FA7">
        <w:rPr>
          <w:noProof w:val="0"/>
          <w:snapToGrid w:val="0"/>
        </w:rPr>
        <w:t>--</w:t>
      </w:r>
    </w:p>
    <w:p w14:paraId="03E46471" w14:textId="77777777" w:rsidR="0005373C" w:rsidRPr="00EA5FA7" w:rsidRDefault="0005373C" w:rsidP="0005373C">
      <w:pPr>
        <w:pStyle w:val="PL"/>
        <w:rPr>
          <w:noProof w:val="0"/>
          <w:snapToGrid w:val="0"/>
        </w:rPr>
      </w:pPr>
      <w:r w:rsidRPr="00EA5FA7">
        <w:rPr>
          <w:noProof w:val="0"/>
          <w:snapToGrid w:val="0"/>
        </w:rPr>
        <w:t>-- Container for Protocol IE Pairs</w:t>
      </w:r>
    </w:p>
    <w:p w14:paraId="03E46472" w14:textId="77777777" w:rsidR="0005373C" w:rsidRPr="00EA5FA7" w:rsidRDefault="0005373C" w:rsidP="0005373C">
      <w:pPr>
        <w:pStyle w:val="PL"/>
        <w:rPr>
          <w:noProof w:val="0"/>
          <w:snapToGrid w:val="0"/>
        </w:rPr>
      </w:pPr>
      <w:r w:rsidRPr="00EA5FA7">
        <w:rPr>
          <w:noProof w:val="0"/>
          <w:snapToGrid w:val="0"/>
        </w:rPr>
        <w:t>--</w:t>
      </w:r>
    </w:p>
    <w:p w14:paraId="03E46473" w14:textId="77777777" w:rsidR="0005373C" w:rsidRPr="00EA5FA7" w:rsidRDefault="0005373C" w:rsidP="0005373C">
      <w:pPr>
        <w:pStyle w:val="PL"/>
        <w:rPr>
          <w:noProof w:val="0"/>
          <w:snapToGrid w:val="0"/>
        </w:rPr>
      </w:pPr>
      <w:r w:rsidRPr="00EA5FA7">
        <w:rPr>
          <w:noProof w:val="0"/>
          <w:snapToGrid w:val="0"/>
        </w:rPr>
        <w:t>-- **************************************************************</w:t>
      </w:r>
    </w:p>
    <w:p w14:paraId="03E46474" w14:textId="77777777" w:rsidR="0005373C" w:rsidRPr="00EA5FA7" w:rsidRDefault="0005373C" w:rsidP="0005373C">
      <w:pPr>
        <w:pStyle w:val="PL"/>
        <w:rPr>
          <w:noProof w:val="0"/>
          <w:snapToGrid w:val="0"/>
        </w:rPr>
      </w:pPr>
    </w:p>
    <w:p w14:paraId="03E46475" w14:textId="77777777"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14:paraId="03E46476" w14:textId="77777777" w:rsidR="0005373C" w:rsidRPr="00EA5FA7" w:rsidRDefault="0005373C" w:rsidP="0005373C">
      <w:pPr>
        <w:pStyle w:val="PL"/>
        <w:rPr>
          <w:noProof w:val="0"/>
          <w:snapToGrid w:val="0"/>
        </w:rPr>
      </w:pPr>
      <w:r w:rsidRPr="00EA5FA7">
        <w:rPr>
          <w:noProof w:val="0"/>
          <w:snapToGrid w:val="0"/>
        </w:rPr>
        <w:tab/>
        <w:t>SEQUENCE (SIZE (0..maxProtocolIEs)) OF</w:t>
      </w:r>
    </w:p>
    <w:p w14:paraId="03E46477" w14:textId="77777777" w:rsidR="0005373C" w:rsidRPr="00EA5FA7" w:rsidRDefault="0005373C" w:rsidP="0005373C">
      <w:pPr>
        <w:pStyle w:val="PL"/>
        <w:rPr>
          <w:noProof w:val="0"/>
          <w:snapToGrid w:val="0"/>
        </w:rPr>
      </w:pPr>
      <w:r w:rsidRPr="00EA5FA7">
        <w:rPr>
          <w:noProof w:val="0"/>
          <w:snapToGrid w:val="0"/>
        </w:rPr>
        <w:tab/>
        <w:t>ProtocolIE-FieldPair {{IEsSetParam}}</w:t>
      </w:r>
    </w:p>
    <w:p w14:paraId="03E46478" w14:textId="77777777" w:rsidR="0005373C" w:rsidRPr="00EA5FA7" w:rsidRDefault="0005373C" w:rsidP="0005373C">
      <w:pPr>
        <w:pStyle w:val="PL"/>
        <w:rPr>
          <w:noProof w:val="0"/>
          <w:snapToGrid w:val="0"/>
        </w:rPr>
      </w:pPr>
    </w:p>
    <w:p w14:paraId="03E46479" w14:textId="77777777" w:rsidR="0005373C" w:rsidRPr="00EA5FA7" w:rsidRDefault="0005373C" w:rsidP="0005373C">
      <w:pPr>
        <w:pStyle w:val="PL"/>
        <w:rPr>
          <w:noProof w:val="0"/>
          <w:snapToGrid w:val="0"/>
        </w:rPr>
      </w:pPr>
      <w:r w:rsidRPr="00EA5FA7">
        <w:rPr>
          <w:noProof w:val="0"/>
          <w:snapToGrid w:val="0"/>
        </w:rPr>
        <w:t>ProtocolIE-FieldPair {F1AP-PROTOCOL-IES-PAIR : IEsSetParam} ::= SEQUENCE {</w:t>
      </w:r>
    </w:p>
    <w:p w14:paraId="03E4647A"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E4647B" w14:textId="77777777"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3E4647C" w14:textId="77777777"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3E4647D" w14:textId="77777777"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03E4647E" w14:textId="77777777"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03E4647F" w14:textId="77777777" w:rsidR="0005373C" w:rsidRPr="00EA5FA7" w:rsidRDefault="0005373C" w:rsidP="0005373C">
      <w:pPr>
        <w:pStyle w:val="PL"/>
        <w:rPr>
          <w:noProof w:val="0"/>
          <w:snapToGrid w:val="0"/>
        </w:rPr>
      </w:pPr>
      <w:r w:rsidRPr="00EA5FA7">
        <w:rPr>
          <w:noProof w:val="0"/>
          <w:snapToGrid w:val="0"/>
        </w:rPr>
        <w:t>}</w:t>
      </w:r>
    </w:p>
    <w:p w14:paraId="03E46480" w14:textId="77777777" w:rsidR="0005373C" w:rsidRPr="00EA5FA7" w:rsidRDefault="0005373C" w:rsidP="0005373C">
      <w:pPr>
        <w:pStyle w:val="PL"/>
        <w:rPr>
          <w:noProof w:val="0"/>
          <w:snapToGrid w:val="0"/>
        </w:rPr>
      </w:pPr>
    </w:p>
    <w:p w14:paraId="03E46481" w14:textId="77777777" w:rsidR="0005373C" w:rsidRPr="00EA5FA7" w:rsidRDefault="0005373C" w:rsidP="0005373C">
      <w:pPr>
        <w:pStyle w:val="PL"/>
        <w:rPr>
          <w:noProof w:val="0"/>
          <w:snapToGrid w:val="0"/>
        </w:rPr>
      </w:pPr>
      <w:r w:rsidRPr="00EA5FA7">
        <w:rPr>
          <w:noProof w:val="0"/>
          <w:snapToGrid w:val="0"/>
        </w:rPr>
        <w:t>-- **************************************************************</w:t>
      </w:r>
    </w:p>
    <w:p w14:paraId="03E46482" w14:textId="77777777" w:rsidR="0005373C" w:rsidRPr="00EA5FA7" w:rsidRDefault="0005373C" w:rsidP="0005373C">
      <w:pPr>
        <w:pStyle w:val="PL"/>
        <w:rPr>
          <w:noProof w:val="0"/>
          <w:snapToGrid w:val="0"/>
        </w:rPr>
      </w:pPr>
      <w:r w:rsidRPr="00EA5FA7">
        <w:rPr>
          <w:noProof w:val="0"/>
          <w:snapToGrid w:val="0"/>
        </w:rPr>
        <w:t>--</w:t>
      </w:r>
    </w:p>
    <w:p w14:paraId="03E46483" w14:textId="77777777" w:rsidR="0005373C" w:rsidRPr="00EA5FA7" w:rsidRDefault="0005373C" w:rsidP="0005373C">
      <w:pPr>
        <w:pStyle w:val="PL"/>
        <w:rPr>
          <w:noProof w:val="0"/>
          <w:snapToGrid w:val="0"/>
        </w:rPr>
      </w:pPr>
      <w:r w:rsidRPr="00EA5FA7">
        <w:rPr>
          <w:noProof w:val="0"/>
          <w:snapToGrid w:val="0"/>
        </w:rPr>
        <w:t>-- Container for Protocol Extensions</w:t>
      </w:r>
    </w:p>
    <w:p w14:paraId="03E46484" w14:textId="77777777" w:rsidR="0005373C" w:rsidRPr="00EA5FA7" w:rsidRDefault="0005373C" w:rsidP="0005373C">
      <w:pPr>
        <w:pStyle w:val="PL"/>
        <w:rPr>
          <w:noProof w:val="0"/>
          <w:snapToGrid w:val="0"/>
        </w:rPr>
      </w:pPr>
      <w:r w:rsidRPr="00EA5FA7">
        <w:rPr>
          <w:noProof w:val="0"/>
          <w:snapToGrid w:val="0"/>
        </w:rPr>
        <w:t>--</w:t>
      </w:r>
    </w:p>
    <w:p w14:paraId="03E46485" w14:textId="77777777" w:rsidR="0005373C" w:rsidRPr="00EA5FA7" w:rsidRDefault="0005373C" w:rsidP="0005373C">
      <w:pPr>
        <w:pStyle w:val="PL"/>
        <w:rPr>
          <w:noProof w:val="0"/>
          <w:snapToGrid w:val="0"/>
        </w:rPr>
      </w:pPr>
      <w:r w:rsidRPr="00EA5FA7">
        <w:rPr>
          <w:noProof w:val="0"/>
          <w:snapToGrid w:val="0"/>
        </w:rPr>
        <w:lastRenderedPageBreak/>
        <w:t>-- **************************************************************</w:t>
      </w:r>
    </w:p>
    <w:p w14:paraId="03E46486" w14:textId="77777777" w:rsidR="0005373C" w:rsidRPr="00EA5FA7" w:rsidRDefault="0005373C" w:rsidP="0005373C">
      <w:pPr>
        <w:pStyle w:val="PL"/>
        <w:rPr>
          <w:noProof w:val="0"/>
          <w:snapToGrid w:val="0"/>
        </w:rPr>
      </w:pPr>
    </w:p>
    <w:p w14:paraId="03E46487" w14:textId="77777777"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14:paraId="03E46488" w14:textId="77777777" w:rsidR="0005373C" w:rsidRPr="00EA5FA7" w:rsidRDefault="0005373C" w:rsidP="0005373C">
      <w:pPr>
        <w:pStyle w:val="PL"/>
        <w:rPr>
          <w:noProof w:val="0"/>
          <w:snapToGrid w:val="0"/>
        </w:rPr>
      </w:pPr>
      <w:r w:rsidRPr="00EA5FA7">
        <w:rPr>
          <w:noProof w:val="0"/>
          <w:snapToGrid w:val="0"/>
        </w:rPr>
        <w:tab/>
        <w:t>SEQUENCE (SIZE (1..maxProtocolExtensions)) OF</w:t>
      </w:r>
    </w:p>
    <w:p w14:paraId="03E46489" w14:textId="77777777" w:rsidR="0005373C" w:rsidRPr="00EA5FA7" w:rsidRDefault="0005373C" w:rsidP="0005373C">
      <w:pPr>
        <w:pStyle w:val="PL"/>
        <w:rPr>
          <w:noProof w:val="0"/>
          <w:snapToGrid w:val="0"/>
        </w:rPr>
      </w:pPr>
      <w:r w:rsidRPr="00EA5FA7">
        <w:rPr>
          <w:noProof w:val="0"/>
          <w:snapToGrid w:val="0"/>
        </w:rPr>
        <w:tab/>
        <w:t>ProtocolExtensionField {{ExtensionSetParam}}</w:t>
      </w:r>
    </w:p>
    <w:p w14:paraId="03E4648A" w14:textId="77777777" w:rsidR="0005373C" w:rsidRPr="00EA5FA7" w:rsidRDefault="0005373C" w:rsidP="0005373C">
      <w:pPr>
        <w:pStyle w:val="PL"/>
        <w:rPr>
          <w:noProof w:val="0"/>
          <w:snapToGrid w:val="0"/>
        </w:rPr>
      </w:pPr>
    </w:p>
    <w:p w14:paraId="03E4648B" w14:textId="77777777"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14:paraId="03E4648C"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3E4648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03E4648E" w14:textId="77777777"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3E4648F" w14:textId="77777777" w:rsidR="0005373C" w:rsidRPr="00EA5FA7" w:rsidRDefault="0005373C" w:rsidP="0005373C">
      <w:pPr>
        <w:pStyle w:val="PL"/>
        <w:rPr>
          <w:noProof w:val="0"/>
          <w:snapToGrid w:val="0"/>
        </w:rPr>
      </w:pPr>
      <w:r w:rsidRPr="00EA5FA7">
        <w:rPr>
          <w:noProof w:val="0"/>
          <w:snapToGrid w:val="0"/>
        </w:rPr>
        <w:t>}</w:t>
      </w:r>
    </w:p>
    <w:p w14:paraId="03E46490" w14:textId="77777777" w:rsidR="0005373C" w:rsidRPr="00EA5FA7" w:rsidRDefault="0005373C" w:rsidP="0005373C">
      <w:pPr>
        <w:pStyle w:val="PL"/>
        <w:rPr>
          <w:noProof w:val="0"/>
          <w:snapToGrid w:val="0"/>
        </w:rPr>
      </w:pPr>
    </w:p>
    <w:p w14:paraId="03E46491" w14:textId="77777777" w:rsidR="0005373C" w:rsidRPr="00EA5FA7" w:rsidRDefault="0005373C" w:rsidP="0005373C">
      <w:pPr>
        <w:pStyle w:val="PL"/>
        <w:rPr>
          <w:noProof w:val="0"/>
          <w:snapToGrid w:val="0"/>
        </w:rPr>
      </w:pPr>
      <w:r w:rsidRPr="00EA5FA7">
        <w:rPr>
          <w:noProof w:val="0"/>
          <w:snapToGrid w:val="0"/>
        </w:rPr>
        <w:t>-- **************************************************************</w:t>
      </w:r>
    </w:p>
    <w:p w14:paraId="03E46492" w14:textId="77777777" w:rsidR="0005373C" w:rsidRPr="00EA5FA7" w:rsidRDefault="0005373C" w:rsidP="0005373C">
      <w:pPr>
        <w:pStyle w:val="PL"/>
        <w:rPr>
          <w:noProof w:val="0"/>
          <w:snapToGrid w:val="0"/>
        </w:rPr>
      </w:pPr>
      <w:r w:rsidRPr="00EA5FA7">
        <w:rPr>
          <w:noProof w:val="0"/>
          <w:snapToGrid w:val="0"/>
        </w:rPr>
        <w:t>--</w:t>
      </w:r>
    </w:p>
    <w:p w14:paraId="03E46493" w14:textId="77777777" w:rsidR="0005373C" w:rsidRPr="00EA5FA7" w:rsidRDefault="0005373C" w:rsidP="0005373C">
      <w:pPr>
        <w:pStyle w:val="PL"/>
        <w:rPr>
          <w:noProof w:val="0"/>
          <w:snapToGrid w:val="0"/>
        </w:rPr>
      </w:pPr>
      <w:r w:rsidRPr="00EA5FA7">
        <w:rPr>
          <w:noProof w:val="0"/>
          <w:snapToGrid w:val="0"/>
        </w:rPr>
        <w:t>-- Container for Private IEs</w:t>
      </w:r>
    </w:p>
    <w:p w14:paraId="03E46494" w14:textId="77777777" w:rsidR="0005373C" w:rsidRPr="00EA5FA7" w:rsidRDefault="0005373C" w:rsidP="0005373C">
      <w:pPr>
        <w:pStyle w:val="PL"/>
        <w:rPr>
          <w:noProof w:val="0"/>
          <w:snapToGrid w:val="0"/>
        </w:rPr>
      </w:pPr>
      <w:r w:rsidRPr="00EA5FA7">
        <w:rPr>
          <w:noProof w:val="0"/>
          <w:snapToGrid w:val="0"/>
        </w:rPr>
        <w:t>--</w:t>
      </w:r>
    </w:p>
    <w:p w14:paraId="03E46495" w14:textId="77777777" w:rsidR="0005373C" w:rsidRPr="00EA5FA7" w:rsidRDefault="0005373C" w:rsidP="0005373C">
      <w:pPr>
        <w:pStyle w:val="PL"/>
        <w:rPr>
          <w:noProof w:val="0"/>
          <w:snapToGrid w:val="0"/>
        </w:rPr>
      </w:pPr>
      <w:r w:rsidRPr="00EA5FA7">
        <w:rPr>
          <w:noProof w:val="0"/>
          <w:snapToGrid w:val="0"/>
        </w:rPr>
        <w:t>-- **************************************************************</w:t>
      </w:r>
    </w:p>
    <w:p w14:paraId="03E46496" w14:textId="77777777" w:rsidR="0005373C" w:rsidRPr="00EA5FA7" w:rsidRDefault="0005373C" w:rsidP="0005373C">
      <w:pPr>
        <w:pStyle w:val="PL"/>
        <w:rPr>
          <w:noProof w:val="0"/>
          <w:snapToGrid w:val="0"/>
        </w:rPr>
      </w:pPr>
    </w:p>
    <w:p w14:paraId="03E46497" w14:textId="77777777"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14:paraId="03E46498" w14:textId="77777777" w:rsidR="0005373C" w:rsidRPr="00EA5FA7" w:rsidRDefault="0005373C" w:rsidP="0005373C">
      <w:pPr>
        <w:pStyle w:val="PL"/>
        <w:rPr>
          <w:noProof w:val="0"/>
          <w:snapToGrid w:val="0"/>
        </w:rPr>
      </w:pPr>
      <w:r w:rsidRPr="00EA5FA7">
        <w:rPr>
          <w:noProof w:val="0"/>
          <w:snapToGrid w:val="0"/>
        </w:rPr>
        <w:tab/>
        <w:t>SEQUENCE (SIZE (1.. maxPrivateIEs)) OF</w:t>
      </w:r>
    </w:p>
    <w:p w14:paraId="03E46499" w14:textId="77777777" w:rsidR="0005373C" w:rsidRPr="00EA5FA7" w:rsidRDefault="0005373C" w:rsidP="0005373C">
      <w:pPr>
        <w:pStyle w:val="PL"/>
        <w:rPr>
          <w:noProof w:val="0"/>
          <w:snapToGrid w:val="0"/>
        </w:rPr>
      </w:pPr>
      <w:r w:rsidRPr="00EA5FA7">
        <w:rPr>
          <w:noProof w:val="0"/>
          <w:snapToGrid w:val="0"/>
        </w:rPr>
        <w:tab/>
        <w:t>PrivateIE-Field {{IEsSetParam}}</w:t>
      </w:r>
    </w:p>
    <w:p w14:paraId="03E4649A" w14:textId="77777777" w:rsidR="0005373C" w:rsidRPr="00EA5FA7" w:rsidRDefault="0005373C" w:rsidP="0005373C">
      <w:pPr>
        <w:pStyle w:val="PL"/>
        <w:rPr>
          <w:noProof w:val="0"/>
          <w:snapToGrid w:val="0"/>
        </w:rPr>
      </w:pPr>
    </w:p>
    <w:p w14:paraId="03E4649B" w14:textId="77777777" w:rsidR="0005373C" w:rsidRPr="00EA5FA7" w:rsidRDefault="0005373C" w:rsidP="0005373C">
      <w:pPr>
        <w:pStyle w:val="PL"/>
        <w:rPr>
          <w:noProof w:val="0"/>
          <w:snapToGrid w:val="0"/>
        </w:rPr>
      </w:pPr>
      <w:r w:rsidRPr="00EA5FA7">
        <w:rPr>
          <w:noProof w:val="0"/>
          <w:snapToGrid w:val="0"/>
        </w:rPr>
        <w:t>PrivateIE-Field {F1AP-PRIVATE-IES : IEsSetParam} ::= SEQUENCE {</w:t>
      </w:r>
    </w:p>
    <w:p w14:paraId="03E4649C"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E4649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03E4649E"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03E4649F" w14:textId="77777777" w:rsidR="0005373C" w:rsidRPr="00EA5FA7" w:rsidRDefault="0005373C" w:rsidP="0005373C">
      <w:pPr>
        <w:pStyle w:val="PL"/>
        <w:rPr>
          <w:noProof w:val="0"/>
          <w:snapToGrid w:val="0"/>
        </w:rPr>
      </w:pPr>
      <w:r w:rsidRPr="00EA5FA7">
        <w:rPr>
          <w:noProof w:val="0"/>
          <w:snapToGrid w:val="0"/>
        </w:rPr>
        <w:t>}</w:t>
      </w:r>
    </w:p>
    <w:p w14:paraId="03E464A0" w14:textId="77777777" w:rsidR="0005373C" w:rsidRPr="00EA5FA7" w:rsidRDefault="0005373C" w:rsidP="0005373C">
      <w:pPr>
        <w:pStyle w:val="PL"/>
        <w:rPr>
          <w:noProof w:val="0"/>
          <w:snapToGrid w:val="0"/>
        </w:rPr>
      </w:pPr>
    </w:p>
    <w:p w14:paraId="03E464A1" w14:textId="77777777" w:rsidR="0005373C" w:rsidRPr="00EA5FA7" w:rsidRDefault="0005373C" w:rsidP="0005373C">
      <w:pPr>
        <w:pStyle w:val="PL"/>
        <w:rPr>
          <w:noProof w:val="0"/>
          <w:snapToGrid w:val="0"/>
        </w:rPr>
      </w:pPr>
      <w:r w:rsidRPr="00EA5FA7">
        <w:rPr>
          <w:noProof w:val="0"/>
          <w:snapToGrid w:val="0"/>
        </w:rPr>
        <w:t>END</w:t>
      </w:r>
    </w:p>
    <w:p w14:paraId="03E464A2" w14:textId="77777777"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C3140" w14:textId="77777777" w:rsidR="000B1229" w:rsidRDefault="000B1229">
      <w:r>
        <w:separator/>
      </w:r>
    </w:p>
  </w:endnote>
  <w:endnote w:type="continuationSeparator" w:id="0">
    <w:p w14:paraId="4E2B7A40" w14:textId="77777777" w:rsidR="000B1229" w:rsidRDefault="000B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64AE" w14:textId="77777777" w:rsidR="000B1229" w:rsidRDefault="000B1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3772D" w14:textId="77777777" w:rsidR="000B1229" w:rsidRDefault="000B1229">
      <w:r>
        <w:separator/>
      </w:r>
    </w:p>
  </w:footnote>
  <w:footnote w:type="continuationSeparator" w:id="0">
    <w:p w14:paraId="655D424F" w14:textId="77777777" w:rsidR="000B1229" w:rsidRDefault="000B1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64AA" w14:textId="59EA0DDB" w:rsidR="000B1229" w:rsidRDefault="000B12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A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E464AB" w14:textId="77777777" w:rsidR="000B1229" w:rsidRDefault="000B12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03E464AC" w14:textId="5908222A" w:rsidR="000B1229" w:rsidRDefault="000B12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A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E464AD" w14:textId="77777777" w:rsidR="000B1229" w:rsidRDefault="000B12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64AF" w14:textId="77777777" w:rsidR="000B1229" w:rsidRDefault="000B12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D4791"/>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65D2CBF"/>
    <w:multiLevelType w:val="hybridMultilevel"/>
    <w:tmpl w:val="FDDC8102"/>
    <w:lvl w:ilvl="0" w:tplc="1A56B94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 w:numId="19">
    <w:abstractNumId w:val="15"/>
    <w:lvlOverride w:ilvl="0">
      <w:startOverride w:val="1"/>
    </w:lvlOverride>
  </w:num>
  <w:num w:numId="20">
    <w:abstractNumId w:val="20"/>
  </w:num>
  <w:num w:numId="21">
    <w:abstractNumId w:val="1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
  </w15:person>
  <w15:person w15:author="Ericsson User [2]">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C08"/>
    <w:rsid w:val="000505E7"/>
    <w:rsid w:val="0005373C"/>
    <w:rsid w:val="00055903"/>
    <w:rsid w:val="000816E1"/>
    <w:rsid w:val="000838AE"/>
    <w:rsid w:val="00083A91"/>
    <w:rsid w:val="000A2A38"/>
    <w:rsid w:val="000A571C"/>
    <w:rsid w:val="000A6394"/>
    <w:rsid w:val="000B1229"/>
    <w:rsid w:val="000B7FED"/>
    <w:rsid w:val="000C038A"/>
    <w:rsid w:val="000C04C7"/>
    <w:rsid w:val="000C6598"/>
    <w:rsid w:val="000E6E91"/>
    <w:rsid w:val="000F2BE6"/>
    <w:rsid w:val="00110804"/>
    <w:rsid w:val="00111AA5"/>
    <w:rsid w:val="0011652A"/>
    <w:rsid w:val="00117A82"/>
    <w:rsid w:val="00126886"/>
    <w:rsid w:val="00144C1C"/>
    <w:rsid w:val="00145D43"/>
    <w:rsid w:val="00191585"/>
    <w:rsid w:val="00192C46"/>
    <w:rsid w:val="00197791"/>
    <w:rsid w:val="001A08B3"/>
    <w:rsid w:val="001A0B70"/>
    <w:rsid w:val="001A6208"/>
    <w:rsid w:val="001A7196"/>
    <w:rsid w:val="001A7B60"/>
    <w:rsid w:val="001B52F0"/>
    <w:rsid w:val="001B7A65"/>
    <w:rsid w:val="001D0178"/>
    <w:rsid w:val="001D7497"/>
    <w:rsid w:val="001D7923"/>
    <w:rsid w:val="001E41F3"/>
    <w:rsid w:val="001E5C12"/>
    <w:rsid w:val="001E64E0"/>
    <w:rsid w:val="001F5F9D"/>
    <w:rsid w:val="00201B91"/>
    <w:rsid w:val="00203098"/>
    <w:rsid w:val="00211371"/>
    <w:rsid w:val="0021199D"/>
    <w:rsid w:val="00231496"/>
    <w:rsid w:val="00254268"/>
    <w:rsid w:val="00256E07"/>
    <w:rsid w:val="0026004D"/>
    <w:rsid w:val="00262CE6"/>
    <w:rsid w:val="002640DD"/>
    <w:rsid w:val="002663B7"/>
    <w:rsid w:val="00270557"/>
    <w:rsid w:val="00275D12"/>
    <w:rsid w:val="00284FEB"/>
    <w:rsid w:val="002860C4"/>
    <w:rsid w:val="002962A7"/>
    <w:rsid w:val="002B5741"/>
    <w:rsid w:val="002E3CC8"/>
    <w:rsid w:val="002E6CAB"/>
    <w:rsid w:val="002F059C"/>
    <w:rsid w:val="002F7260"/>
    <w:rsid w:val="00305409"/>
    <w:rsid w:val="00317DD8"/>
    <w:rsid w:val="00324F65"/>
    <w:rsid w:val="003609EF"/>
    <w:rsid w:val="00361593"/>
    <w:rsid w:val="0036231A"/>
    <w:rsid w:val="00370001"/>
    <w:rsid w:val="00372B40"/>
    <w:rsid w:val="00374DD4"/>
    <w:rsid w:val="00396359"/>
    <w:rsid w:val="003A2227"/>
    <w:rsid w:val="003C08A8"/>
    <w:rsid w:val="003E1A36"/>
    <w:rsid w:val="003E32C1"/>
    <w:rsid w:val="003F1ABC"/>
    <w:rsid w:val="003F1EE9"/>
    <w:rsid w:val="00410371"/>
    <w:rsid w:val="00410B48"/>
    <w:rsid w:val="004121C3"/>
    <w:rsid w:val="00421690"/>
    <w:rsid w:val="004242F1"/>
    <w:rsid w:val="00424CBF"/>
    <w:rsid w:val="00447C33"/>
    <w:rsid w:val="00450A98"/>
    <w:rsid w:val="004551FE"/>
    <w:rsid w:val="00463956"/>
    <w:rsid w:val="00466967"/>
    <w:rsid w:val="00471C1E"/>
    <w:rsid w:val="00481B67"/>
    <w:rsid w:val="00481EA5"/>
    <w:rsid w:val="004957CA"/>
    <w:rsid w:val="004A34EB"/>
    <w:rsid w:val="004B2916"/>
    <w:rsid w:val="004B75B7"/>
    <w:rsid w:val="004C7415"/>
    <w:rsid w:val="004D6A73"/>
    <w:rsid w:val="004E0263"/>
    <w:rsid w:val="0051051B"/>
    <w:rsid w:val="00514A15"/>
    <w:rsid w:val="0051580D"/>
    <w:rsid w:val="0052626B"/>
    <w:rsid w:val="00547111"/>
    <w:rsid w:val="00567DA0"/>
    <w:rsid w:val="005824BC"/>
    <w:rsid w:val="00592D74"/>
    <w:rsid w:val="005A3A04"/>
    <w:rsid w:val="005C4C13"/>
    <w:rsid w:val="005E2C44"/>
    <w:rsid w:val="005F6B29"/>
    <w:rsid w:val="00621188"/>
    <w:rsid w:val="006257ED"/>
    <w:rsid w:val="006742FA"/>
    <w:rsid w:val="006950DB"/>
    <w:rsid w:val="00695808"/>
    <w:rsid w:val="006B46FB"/>
    <w:rsid w:val="006D4B55"/>
    <w:rsid w:val="006E21FB"/>
    <w:rsid w:val="006E41AF"/>
    <w:rsid w:val="006F6DA7"/>
    <w:rsid w:val="007076E9"/>
    <w:rsid w:val="007200F9"/>
    <w:rsid w:val="00735B6D"/>
    <w:rsid w:val="00737E8A"/>
    <w:rsid w:val="00792342"/>
    <w:rsid w:val="007977A8"/>
    <w:rsid w:val="007A2953"/>
    <w:rsid w:val="007B512A"/>
    <w:rsid w:val="007C2097"/>
    <w:rsid w:val="007D3AF9"/>
    <w:rsid w:val="007D6A07"/>
    <w:rsid w:val="007E1982"/>
    <w:rsid w:val="007F13B6"/>
    <w:rsid w:val="007F7259"/>
    <w:rsid w:val="008040A8"/>
    <w:rsid w:val="00823831"/>
    <w:rsid w:val="00824F1D"/>
    <w:rsid w:val="008279FA"/>
    <w:rsid w:val="00851AC0"/>
    <w:rsid w:val="0085229E"/>
    <w:rsid w:val="008626E7"/>
    <w:rsid w:val="00863D18"/>
    <w:rsid w:val="00870EE7"/>
    <w:rsid w:val="00873C7A"/>
    <w:rsid w:val="008863B9"/>
    <w:rsid w:val="008A45A6"/>
    <w:rsid w:val="008B1D93"/>
    <w:rsid w:val="008D05CF"/>
    <w:rsid w:val="008D58AC"/>
    <w:rsid w:val="008F686C"/>
    <w:rsid w:val="00900338"/>
    <w:rsid w:val="00903CC7"/>
    <w:rsid w:val="009148DE"/>
    <w:rsid w:val="009358C7"/>
    <w:rsid w:val="00941E30"/>
    <w:rsid w:val="00943C93"/>
    <w:rsid w:val="00966BD1"/>
    <w:rsid w:val="00974F64"/>
    <w:rsid w:val="009777D9"/>
    <w:rsid w:val="00991B88"/>
    <w:rsid w:val="00992B3A"/>
    <w:rsid w:val="00993CD4"/>
    <w:rsid w:val="009A5753"/>
    <w:rsid w:val="009A579D"/>
    <w:rsid w:val="009C7157"/>
    <w:rsid w:val="009E3297"/>
    <w:rsid w:val="009F1119"/>
    <w:rsid w:val="009F734F"/>
    <w:rsid w:val="00A238FC"/>
    <w:rsid w:val="00A246B6"/>
    <w:rsid w:val="00A330FA"/>
    <w:rsid w:val="00A41F3E"/>
    <w:rsid w:val="00A47E70"/>
    <w:rsid w:val="00A50CF0"/>
    <w:rsid w:val="00A7671C"/>
    <w:rsid w:val="00A83B32"/>
    <w:rsid w:val="00A865EC"/>
    <w:rsid w:val="00AA2CBC"/>
    <w:rsid w:val="00AA33F2"/>
    <w:rsid w:val="00AC5820"/>
    <w:rsid w:val="00AD1CD8"/>
    <w:rsid w:val="00AD2BB6"/>
    <w:rsid w:val="00AD4113"/>
    <w:rsid w:val="00B17E04"/>
    <w:rsid w:val="00B258BB"/>
    <w:rsid w:val="00B3004D"/>
    <w:rsid w:val="00B37961"/>
    <w:rsid w:val="00B607AE"/>
    <w:rsid w:val="00B67B97"/>
    <w:rsid w:val="00B73CEC"/>
    <w:rsid w:val="00B756EE"/>
    <w:rsid w:val="00B769F9"/>
    <w:rsid w:val="00B800D2"/>
    <w:rsid w:val="00B801CD"/>
    <w:rsid w:val="00B81DF2"/>
    <w:rsid w:val="00B91274"/>
    <w:rsid w:val="00B92138"/>
    <w:rsid w:val="00B968C8"/>
    <w:rsid w:val="00BA3EC5"/>
    <w:rsid w:val="00BA51D9"/>
    <w:rsid w:val="00BB5DFC"/>
    <w:rsid w:val="00BD1207"/>
    <w:rsid w:val="00BD207D"/>
    <w:rsid w:val="00BD279D"/>
    <w:rsid w:val="00BD6BB8"/>
    <w:rsid w:val="00BE1553"/>
    <w:rsid w:val="00C02F2E"/>
    <w:rsid w:val="00C03E3E"/>
    <w:rsid w:val="00C226A3"/>
    <w:rsid w:val="00C327B3"/>
    <w:rsid w:val="00C37077"/>
    <w:rsid w:val="00C66BA2"/>
    <w:rsid w:val="00C767FB"/>
    <w:rsid w:val="00C9297C"/>
    <w:rsid w:val="00C95985"/>
    <w:rsid w:val="00CA0CEA"/>
    <w:rsid w:val="00CB28DE"/>
    <w:rsid w:val="00CC48CC"/>
    <w:rsid w:val="00CC5026"/>
    <w:rsid w:val="00CC68D0"/>
    <w:rsid w:val="00D03F9A"/>
    <w:rsid w:val="00D06D51"/>
    <w:rsid w:val="00D24991"/>
    <w:rsid w:val="00D46B74"/>
    <w:rsid w:val="00D50255"/>
    <w:rsid w:val="00D5599C"/>
    <w:rsid w:val="00D66520"/>
    <w:rsid w:val="00DA2998"/>
    <w:rsid w:val="00DA6C9B"/>
    <w:rsid w:val="00DA6EA9"/>
    <w:rsid w:val="00DC2CF3"/>
    <w:rsid w:val="00DD1234"/>
    <w:rsid w:val="00DD5405"/>
    <w:rsid w:val="00DE34CF"/>
    <w:rsid w:val="00E13F3D"/>
    <w:rsid w:val="00E34898"/>
    <w:rsid w:val="00E40A48"/>
    <w:rsid w:val="00E42FB1"/>
    <w:rsid w:val="00E43B13"/>
    <w:rsid w:val="00E51F0C"/>
    <w:rsid w:val="00E52923"/>
    <w:rsid w:val="00E879F6"/>
    <w:rsid w:val="00E92E8A"/>
    <w:rsid w:val="00EA4DC0"/>
    <w:rsid w:val="00EB09B7"/>
    <w:rsid w:val="00EB753A"/>
    <w:rsid w:val="00ED4F15"/>
    <w:rsid w:val="00ED7010"/>
    <w:rsid w:val="00ED7AF3"/>
    <w:rsid w:val="00EE7D7C"/>
    <w:rsid w:val="00F0436A"/>
    <w:rsid w:val="00F047CF"/>
    <w:rsid w:val="00F2094E"/>
    <w:rsid w:val="00F25D98"/>
    <w:rsid w:val="00F300FB"/>
    <w:rsid w:val="00F456B9"/>
    <w:rsid w:val="00F85D69"/>
    <w:rsid w:val="00F93E18"/>
    <w:rsid w:val="00FA0CA6"/>
    <w:rsid w:val="00FB6386"/>
    <w:rsid w:val="00FD2A65"/>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03E449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6BD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paragraph" w:customStyle="1" w:styleId="3GPPHeader">
    <w:name w:val="3GPP_Header"/>
    <w:basedOn w:val="Normal"/>
    <w:rsid w:val="002F059C"/>
    <w:pPr>
      <w:tabs>
        <w:tab w:val="left" w:pos="1701"/>
        <w:tab w:val="right" w:pos="9639"/>
      </w:tabs>
      <w:spacing w:after="240" w:line="259" w:lineRule="auto"/>
    </w:pPr>
    <w:rPr>
      <w:rFonts w:ascii="Calibri" w:eastAsia="Calibri" w:hAnsi="Calibri"/>
      <w:b/>
      <w:sz w:val="24"/>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6C97E-00E7-4820-8C16-0AA067170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81D2DD-7CD4-49F7-94B0-E3C4CC89B3E7}">
  <ds:schemaRefs>
    <ds:schemaRef ds:uri="http://schemas.microsoft.com/sharepoint/v3/contenttype/forms"/>
  </ds:schemaRefs>
</ds:datastoreItem>
</file>

<file path=customXml/itemProps3.xml><?xml version="1.0" encoding="utf-8"?>
<ds:datastoreItem xmlns:ds="http://schemas.openxmlformats.org/officeDocument/2006/customXml" ds:itemID="{44ACFB34-E5B6-433A-8BA1-D079B5AFB3B9}">
  <ds:schemaRefs>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94A12575-AF35-42D6-8FB3-D1DA5E27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126</Pages>
  <Words>19550</Words>
  <Characters>198175</Characters>
  <Application>Microsoft Office Word</Application>
  <DocSecurity>0</DocSecurity>
  <Lines>1651</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Ericsson User</cp:lastModifiedBy>
  <cp:revision>38</cp:revision>
  <dcterms:created xsi:type="dcterms:W3CDTF">2020-05-15T07:05:00Z</dcterms:created>
  <dcterms:modified xsi:type="dcterms:W3CDTF">2020-05-20T17:29:00Z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(3)ozQ8BsQ5JL2/OrnT53z33hZtwzThcMk1FoAdkwRx9z6b9GZwb2nX2oTbXtU3ocX0wAm8nKD6
SmpTe+EPy+Mrqiw2Hhs/Df3A/9BPfS7xypHw4F1yO/MKe7qcKZ6uTVXE8ofou+AC+nPB20Ev
Wg0NVkO3EN9nRf7SPTN89uZYnBWBhYJKwaneuScPla0ydo0WpoFZubQi7xS8nnJ2l2RsE59G
TpFHJE4+nzYLPsQR1z</vt:lpwstr>
  </property>
  <property fmtid="{D5CDD505-2E9C-101B-9397-08002B2CF9AE}" pid="3" name="_2015_ms_pID_7253431">
    <vt:lpwstr>kyzlcImLQ7i2DqDPJtFYmWk0gwceUbrjUSbWTtm1hWhCGnuu+9Mny+
KczH+ki6FJ5hc697bP6DAHYeDAN0D+9pX19A1AqBvW8k6fQOKzeSbU5r9eFPPdeHwASdIhRm
3HtCwnaGI5IB+pHs8cdEzyni32CNWFmJEkgtsCN0oMx/7hvmxazCUlaEm8/+fDPQPwFYb41F
P6naJxJ0GFEzpc8kr7OUF80YbJNzgTLl4C7x</vt:lpwstr>
  </property>
  <property fmtid="{D5CDD505-2E9C-101B-9397-08002B2CF9AE}" pid="4" name="_2015_ms_pID_7253432">
    <vt:lpwstr>Mw==</vt:lpwstr>
  </property>
  <property fmtid="{D5CDD505-2E9C-101B-9397-08002B2CF9AE}" pid="5" name="ContentTypeId">
    <vt:lpwstr>0x010100F3E9551B3FDDA24EBF0A209BAAD637CA</vt:lpwstr>
  </property>
</Properties>
</file>